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66BE1A6D" w:rsidR="00DE3A72" w:rsidRDefault="00DE3A72" w:rsidP="00DE3A72">
      <w:pPr>
        <w:pStyle w:val="CRCoverPage"/>
        <w:tabs>
          <w:tab w:val="right" w:pos="9639"/>
        </w:tabs>
        <w:spacing w:after="0"/>
        <w:rPr>
          <w:b/>
          <w:i/>
          <w:noProof/>
          <w:sz w:val="28"/>
        </w:rPr>
      </w:pPr>
      <w:r>
        <w:rPr>
          <w:b/>
          <w:noProof/>
          <w:sz w:val="24"/>
        </w:rPr>
        <w:t>3GPP TSG-</w:t>
      </w:r>
      <w:r w:rsidR="006310E0">
        <w:fldChar w:fldCharType="begin"/>
      </w:r>
      <w:r w:rsidR="006310E0">
        <w:instrText xml:space="preserve"> DOCPROPERTY  TSG/WGRef  \* MERGEFORMAT </w:instrText>
      </w:r>
      <w:r w:rsidR="006310E0">
        <w:fldChar w:fldCharType="separate"/>
      </w:r>
      <w:r>
        <w:rPr>
          <w:b/>
          <w:noProof/>
          <w:sz w:val="24"/>
        </w:rPr>
        <w:t>SA5</w:t>
      </w:r>
      <w:r w:rsidR="006310E0">
        <w:rPr>
          <w:b/>
          <w:noProof/>
          <w:sz w:val="24"/>
        </w:rPr>
        <w:fldChar w:fldCharType="end"/>
      </w:r>
      <w:r>
        <w:rPr>
          <w:b/>
          <w:noProof/>
          <w:sz w:val="24"/>
        </w:rPr>
        <w:t xml:space="preserve"> Meeting #</w:t>
      </w:r>
      <w:r w:rsidR="006310E0">
        <w:fldChar w:fldCharType="begin"/>
      </w:r>
      <w:r w:rsidR="006310E0">
        <w:instrText xml:space="preserve"> DOCPROPERTY  MtgSeq  \* MERGEFORMAT </w:instrText>
      </w:r>
      <w:r w:rsidR="006310E0">
        <w:fldChar w:fldCharType="separate"/>
      </w:r>
      <w:r>
        <w:rPr>
          <w:b/>
          <w:noProof/>
          <w:sz w:val="24"/>
        </w:rPr>
        <w:t>15</w:t>
      </w:r>
      <w:r w:rsidR="00691730">
        <w:rPr>
          <w:b/>
          <w:noProof/>
          <w:sz w:val="24"/>
        </w:rPr>
        <w:t>2</w:t>
      </w:r>
      <w:r w:rsidR="006310E0">
        <w:rPr>
          <w:b/>
          <w:noProof/>
          <w:sz w:val="24"/>
        </w:rPr>
        <w:fldChar w:fldCharType="end"/>
      </w:r>
      <w:r w:rsidR="006310E0">
        <w:fldChar w:fldCharType="begin"/>
      </w:r>
      <w:r w:rsidR="006310E0">
        <w:instrText xml:space="preserve"> DOCPROPERTY  MtgTitle  \* MERGEFORMAT </w:instrText>
      </w:r>
      <w:r w:rsidR="006310E0">
        <w:fldChar w:fldCharType="separate"/>
      </w:r>
      <w:r w:rsidR="006310E0">
        <w:fldChar w:fldCharType="end"/>
      </w:r>
      <w:r>
        <w:rPr>
          <w:b/>
          <w:i/>
          <w:noProof/>
          <w:sz w:val="28"/>
        </w:rPr>
        <w:tab/>
      </w:r>
      <w:r w:rsidR="006310E0">
        <w:fldChar w:fldCharType="begin"/>
      </w:r>
      <w:r w:rsidR="006310E0">
        <w:instrText xml:space="preserve"> DOCPROPERTY  Tdoc#  \* MERGEFORMAT </w:instrText>
      </w:r>
      <w:r w:rsidR="006310E0">
        <w:fldChar w:fldCharType="separate"/>
      </w:r>
      <w:r>
        <w:rPr>
          <w:b/>
          <w:i/>
          <w:noProof/>
          <w:sz w:val="28"/>
        </w:rPr>
        <w:t>S5-23</w:t>
      </w:r>
      <w:r w:rsidR="00915EBA">
        <w:rPr>
          <w:b/>
          <w:i/>
          <w:noProof/>
          <w:sz w:val="28"/>
        </w:rPr>
        <w:t>7630</w:t>
      </w:r>
      <w:r w:rsidR="006310E0">
        <w:rPr>
          <w:b/>
          <w:i/>
          <w:noProof/>
          <w:sz w:val="28"/>
        </w:rPr>
        <w:fldChar w:fldCharType="end"/>
      </w:r>
    </w:p>
    <w:p w14:paraId="28E8243C" w14:textId="2DE1DEB9" w:rsidR="00DE3A72" w:rsidRDefault="006310E0" w:rsidP="00DE3A72">
      <w:pPr>
        <w:pStyle w:val="CRCoverPage"/>
        <w:outlineLvl w:val="0"/>
        <w:rPr>
          <w:b/>
          <w:noProof/>
          <w:sz w:val="24"/>
        </w:rPr>
      </w:pPr>
      <w:r>
        <w:fldChar w:fldCharType="begin"/>
      </w:r>
      <w:r>
        <w:instrText xml:space="preserve"> DOCPROPERTY  Location  \* MERGEFORMAT </w:instrText>
      </w:r>
      <w:r>
        <w:fldChar w:fldCharType="separate"/>
      </w:r>
      <w:r w:rsidR="00691730">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691730">
        <w:rPr>
          <w:b/>
          <w:noProof/>
          <w:sz w:val="24"/>
        </w:rPr>
        <w:t>US</w:t>
      </w:r>
      <w:r>
        <w:rPr>
          <w:b/>
          <w:noProof/>
          <w:sz w:val="24"/>
        </w:rPr>
        <w:fldChar w:fldCharType="end"/>
      </w:r>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5601E1C0" w:rsidR="00DE3A72" w:rsidRDefault="006310E0">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6302E9">
              <w:rPr>
                <w:b/>
                <w:noProof/>
                <w:sz w:val="28"/>
              </w:rPr>
              <w:t>8</w:t>
            </w:r>
            <w:r w:rsidR="00E20B0F">
              <w:rPr>
                <w:b/>
                <w:noProof/>
                <w:sz w:val="28"/>
              </w:rPr>
              <w:t>.</w:t>
            </w:r>
            <w:r w:rsidR="006302E9">
              <w:rPr>
                <w:b/>
                <w:noProof/>
                <w:sz w:val="28"/>
              </w:rPr>
              <w:t>6</w:t>
            </w:r>
            <w:r w:rsidR="00E20B0F">
              <w:rPr>
                <w:b/>
                <w:noProof/>
                <w:sz w:val="28"/>
              </w:rPr>
              <w:t>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C72E8BD" w:rsidR="00DE3A72" w:rsidRDefault="006310E0">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251F98">
              <w:rPr>
                <w:b/>
                <w:noProof/>
                <w:sz w:val="28"/>
              </w:rPr>
              <w:t>313</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310E0">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EE5CDC6" w:rsidR="00DE3A72" w:rsidRDefault="006310E0">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6302E9">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67BD2ED" w:rsidR="00DE3A72" w:rsidRDefault="006310E0">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2</w:t>
            </w:r>
            <w:r w:rsidR="006302E9">
              <w:t>8</w:t>
            </w:r>
            <w:r w:rsidR="00C03AC2">
              <w:t>.</w:t>
            </w:r>
            <w:r w:rsidR="006302E9">
              <w:t>6</w:t>
            </w:r>
            <w:r w:rsidR="00C03AC2">
              <w:t>22</w:t>
            </w:r>
            <w:r w:rsidR="0031643B">
              <w:t xml:space="preserve"> </w:t>
            </w:r>
            <w:r w:rsidR="00F37276">
              <w:t>Addressing tracing gaps in signalling based trace activation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6310E0">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310E0">
              <w:fldChar w:fldCharType="begin"/>
            </w:r>
            <w:r w:rsidR="006310E0">
              <w:instrText xml:space="preserve"> DOCPROPERTY  SourceIfTsg  \* MERGEFORMAT </w:instrText>
            </w:r>
            <w:r w:rsidR="006310E0">
              <w:fldChar w:fldCharType="separate"/>
            </w:r>
            <w:r w:rsidR="006310E0">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6310E0">
            <w:pPr>
              <w:pStyle w:val="CRCoverPage"/>
              <w:spacing w:after="0"/>
              <w:ind w:left="100"/>
              <w:rPr>
                <w:noProof/>
              </w:rPr>
            </w:pPr>
            <w:r>
              <w:fldChar w:fldCharType="begin"/>
            </w:r>
            <w:r>
              <w:instrText xml:space="preserve"> DOCPROPERTY  RelatedWis  \* MERGEFORMAT </w:instrText>
            </w:r>
            <w:r>
              <w:fldChar w:fldCharType="separate"/>
            </w:r>
            <w:r w:rsidR="00321039" w:rsidRPr="00321039">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6310E0">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6302E9">
              <w:rPr>
                <w:noProof/>
              </w:rPr>
              <w:t>11</w:t>
            </w:r>
            <w:r w:rsidR="00DE3A72">
              <w:rPr>
                <w:noProof/>
              </w:rPr>
              <w:t>-</w:t>
            </w:r>
            <w:r w:rsidR="006302E9">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6310E0">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A9681" w:rsidR="009E0141" w:rsidRDefault="00FA5AC2" w:rsidP="003718FC">
            <w:pPr>
              <w:pStyle w:val="CRCoverPage"/>
              <w:spacing w:after="0"/>
              <w:ind w:left="100"/>
              <w:rPr>
                <w:noProof/>
                <w:lang w:eastAsia="zh-CN"/>
              </w:rPr>
            </w:pPr>
            <w:r>
              <w:rPr>
                <w:noProof/>
                <w:lang w:eastAsia="zh-CN"/>
              </w:rPr>
              <w:t>The KI#2 in clause 5.2 of the TR 28.837 describes the problem the gaps in signalling based trace activation and proposed a solution. This CR is normatively proposing the solution described in the TR 28.837 for the KI mentioned.</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6B879" w:rsidR="003718FC" w:rsidRDefault="00FA5AC2">
            <w:pPr>
              <w:pStyle w:val="CRCoverPage"/>
              <w:spacing w:after="0"/>
              <w:ind w:left="100"/>
              <w:rPr>
                <w:noProof/>
              </w:rPr>
            </w:pPr>
            <w:r>
              <w:rPr>
                <w:noProof/>
              </w:rPr>
              <w:t>A new attribute added under ManagedElement for the support of bufferring of trace messages in case of signalling based trace activation</w:t>
            </w:r>
            <w:r w:rsidR="006302E9">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67D60" w:rsidR="001E41F3" w:rsidRDefault="00FA5AC2">
            <w:pPr>
              <w:pStyle w:val="CRCoverPage"/>
              <w:spacing w:after="0"/>
              <w:ind w:left="100"/>
              <w:rPr>
                <w:noProof/>
              </w:rPr>
            </w:pPr>
            <w:r>
              <w:rPr>
                <w:noProof/>
              </w:rPr>
              <w:t>No way to configure the capability of buffering of trace messages in signalling based trace activation.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491D7" w:rsidR="001E41F3" w:rsidRDefault="001077AD">
            <w:pPr>
              <w:pStyle w:val="CRCoverPage"/>
              <w:spacing w:after="0"/>
              <w:ind w:left="100"/>
              <w:rPr>
                <w:noProof/>
              </w:rPr>
            </w:pPr>
            <w:r>
              <w:rPr>
                <w:noProof/>
              </w:rPr>
              <w:t>4.3.3, 4.4.1</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3CA936BB"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4F1451">
              <w:rPr>
                <w:noProof/>
              </w:rPr>
              <w:t>3</w:t>
            </w:r>
            <w:r w:rsidR="00E16FAA">
              <w:rPr>
                <w:noProof/>
              </w:rPr>
              <w:t xml:space="preserve"> </w:t>
            </w:r>
            <w:r w:rsidR="000A6394">
              <w:rPr>
                <w:noProof/>
              </w:rPr>
              <w:t xml:space="preserve">CR </w:t>
            </w:r>
            <w:r w:rsidR="00B03C69">
              <w:rPr>
                <w:noProof/>
              </w:rPr>
              <w:t>0</w:t>
            </w:r>
            <w:r w:rsidR="002E3385">
              <w:rPr>
                <w:noProof/>
              </w:rPr>
              <w:t>296</w:t>
            </w:r>
          </w:p>
          <w:p w14:paraId="66152F5E" w14:textId="4475EE75" w:rsidR="00C9224F" w:rsidRDefault="00C9224F" w:rsidP="00E16FAA">
            <w:pPr>
              <w:pStyle w:val="CRCoverPage"/>
              <w:spacing w:after="0"/>
              <w:ind w:left="99"/>
              <w:rPr>
                <w:noProof/>
              </w:rPr>
            </w:pPr>
            <w:r>
              <w:rPr>
                <w:noProof/>
              </w:rPr>
              <w:t xml:space="preserve">TS </w:t>
            </w:r>
            <w:r w:rsidR="006302E9">
              <w:rPr>
                <w:noProof/>
              </w:rPr>
              <w:t>32</w:t>
            </w:r>
            <w:r>
              <w:rPr>
                <w:noProof/>
              </w:rPr>
              <w:t>.</w:t>
            </w:r>
            <w:r w:rsidR="006302E9">
              <w:rPr>
                <w:noProof/>
              </w:rPr>
              <w:t>422</w:t>
            </w:r>
            <w:r>
              <w:rPr>
                <w:noProof/>
              </w:rPr>
              <w:t xml:space="preserve"> CR </w:t>
            </w:r>
            <w:r w:rsidR="00B03C69">
              <w:rPr>
                <w:noProof/>
              </w:rPr>
              <w:t>0</w:t>
            </w:r>
            <w:r w:rsidR="006310E0">
              <w:rPr>
                <w:noProof/>
              </w:rPr>
              <w:t>419</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4AA930F4" w14:textId="77777777" w:rsidR="00426A0B" w:rsidRDefault="00426A0B" w:rsidP="00426A0B">
      <w:pPr>
        <w:rPr>
          <w:noProof/>
        </w:rPr>
      </w:pPr>
    </w:p>
    <w:p w14:paraId="57C7D0D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AEE1D70" w14:textId="77777777" w:rsidR="00AF20D0" w:rsidRDefault="00AF20D0" w:rsidP="00AF20D0">
      <w:pPr>
        <w:pStyle w:val="Heading3"/>
        <w:rPr>
          <w:rFonts w:ascii="Courier" w:hAnsi="Courier"/>
          <w:lang w:eastAsia="zh-CN"/>
        </w:rPr>
      </w:pPr>
      <w:bookmarkStart w:id="0" w:name="_Toc20150394"/>
      <w:bookmarkStart w:id="1" w:name="_Toc27479642"/>
      <w:bookmarkStart w:id="2" w:name="_Toc36025154"/>
      <w:bookmarkStart w:id="3" w:name="_Toc44516254"/>
      <w:bookmarkStart w:id="4" w:name="_Toc45272573"/>
      <w:bookmarkStart w:id="5" w:name="_Toc51754572"/>
      <w:bookmarkStart w:id="6" w:name="_Toc145601295"/>
      <w:r>
        <w:t>4.3.3</w:t>
      </w:r>
      <w:r>
        <w:tab/>
      </w:r>
      <w:r>
        <w:rPr>
          <w:rStyle w:val="StyleHeading3h3CourierNewChar"/>
        </w:rPr>
        <w:t>ManagedElement</w:t>
      </w:r>
      <w:bookmarkEnd w:id="0"/>
      <w:bookmarkEnd w:id="1"/>
      <w:bookmarkEnd w:id="2"/>
      <w:bookmarkEnd w:id="3"/>
      <w:bookmarkEnd w:id="4"/>
      <w:bookmarkEnd w:id="5"/>
      <w:bookmarkEnd w:id="6"/>
    </w:p>
    <w:p w14:paraId="3BEC1F64" w14:textId="77777777" w:rsidR="00AF20D0" w:rsidRDefault="00AF20D0" w:rsidP="00AF20D0">
      <w:pPr>
        <w:pStyle w:val="Heading4"/>
      </w:pPr>
      <w:bookmarkStart w:id="7" w:name="_Toc20150395"/>
      <w:bookmarkStart w:id="8" w:name="_Toc27479643"/>
      <w:bookmarkStart w:id="9" w:name="_Toc36025155"/>
      <w:bookmarkStart w:id="10" w:name="_Toc44516255"/>
      <w:bookmarkStart w:id="11" w:name="_Toc45272574"/>
      <w:bookmarkStart w:id="12" w:name="_Toc51754573"/>
      <w:bookmarkStart w:id="13" w:name="_Toc145601296"/>
      <w:r>
        <w:t>4.3.3.1</w:t>
      </w:r>
      <w:r>
        <w:tab/>
        <w:t>Definition</w:t>
      </w:r>
      <w:bookmarkEnd w:id="7"/>
      <w:bookmarkEnd w:id="8"/>
      <w:bookmarkEnd w:id="9"/>
      <w:bookmarkEnd w:id="10"/>
      <w:bookmarkEnd w:id="11"/>
      <w:bookmarkEnd w:id="12"/>
      <w:bookmarkEnd w:id="13"/>
    </w:p>
    <w:p w14:paraId="6C7D00AA" w14:textId="77777777" w:rsidR="00AF20D0" w:rsidRDefault="00AF20D0" w:rsidP="00AF20D0">
      <w:r>
        <w:t xml:space="preserve">This IOC represents telecommunications equipment or TMN entities within the telecommunications network providing support and/or service to the subscriber. </w:t>
      </w:r>
      <w:r>
        <w:br/>
      </w:r>
      <w:bookmarkStart w:id="14" w:name="OLE_LINK7"/>
      <w:r>
        <w:t xml:space="preserve">A </w:t>
      </w:r>
      <w:r w:rsidRPr="00F3719F">
        <w:rPr>
          <w:rFonts w:ascii="Courier" w:hAnsi="Courier"/>
          <w:lang w:eastAsia="de-DE"/>
        </w:rPr>
        <w:t>ManagedElement</w:t>
      </w:r>
      <w:r>
        <w:t xml:space="preserve"> IOC is used to represent a Network Element defined in TS 32.101[1] </w:t>
      </w:r>
      <w:r>
        <w:rPr>
          <w:lang w:eastAsia="zh-CN"/>
        </w:rPr>
        <w:t>including virtualization or non-virtualization scenario</w:t>
      </w:r>
      <w:r>
        <w:t>.</w:t>
      </w:r>
      <w:bookmarkEnd w:id="14"/>
      <w:r>
        <w:t xml:space="preserve"> </w:t>
      </w:r>
      <w:r w:rsidRPr="00F3719F">
        <w:rPr>
          <w:rFonts w:ascii="Courier" w:hAnsi="Courier"/>
          <w:lang w:eastAsia="de-DE"/>
        </w:rPr>
        <w:t>ManagementElement</w:t>
      </w:r>
      <w:r>
        <w:t xml:space="preserve"> instance is used for communicating with a manager (directly or indirectly) over one or more management interfaces for the purpose of being monitored and/or controlled. </w:t>
      </w:r>
      <w:r>
        <w:rPr>
          <w:rFonts w:ascii="Courier" w:hAnsi="Courier"/>
          <w:lang w:eastAsia="de-DE"/>
        </w:rPr>
        <w:t>ManagedElement</w:t>
      </w:r>
      <w:r>
        <w:t xml:space="preserve"> may or may not additionally perform element management functionality. A </w:t>
      </w:r>
      <w:r>
        <w:rPr>
          <w:rFonts w:ascii="Courier" w:hAnsi="Courier"/>
          <w:lang w:eastAsia="de-DE"/>
        </w:rPr>
        <w:t>ManagedElement</w:t>
      </w:r>
      <w:r>
        <w:t xml:space="preserve"> contains equipment that may or may not be geographically distributed. </w:t>
      </w:r>
    </w:p>
    <w:p w14:paraId="128F6296" w14:textId="77777777" w:rsidR="00AF20D0" w:rsidRDefault="00AF20D0" w:rsidP="00AF20D0">
      <w:r>
        <w:t xml:space="preserve">A telecommunication equipment has software and hardware components. The </w:t>
      </w:r>
      <w:r>
        <w:rPr>
          <w:rFonts w:ascii="Courier" w:hAnsi="Courier"/>
          <w:lang w:eastAsia="de-DE"/>
        </w:rPr>
        <w:t>ManagedElement</w:t>
      </w:r>
      <w:r>
        <w:t xml:space="preserve"> IOC described above represents the following two cases:</w:t>
      </w:r>
    </w:p>
    <w:p w14:paraId="21C5CC77" w14:textId="77777777" w:rsidR="00AF20D0" w:rsidRDefault="00AF20D0" w:rsidP="00AF20D0">
      <w:pPr>
        <w:pStyle w:val="B10"/>
      </w:pPr>
      <w:r>
        <w:t>-</w:t>
      </w:r>
      <w:r>
        <w:tab/>
        <w:t xml:space="preserve">In the case when the software component is designed to run on dedicated hardware component, the </w:t>
      </w:r>
      <w:r w:rsidRPr="0084186B">
        <w:rPr>
          <w:rFonts w:ascii="Courier" w:hAnsi="Courier"/>
          <w:lang w:eastAsia="de-DE"/>
        </w:rPr>
        <w:t>ManagedElement</w:t>
      </w:r>
      <w:r>
        <w:t xml:space="preserve"> IOC description includes both software and hardware component.</w:t>
      </w:r>
    </w:p>
    <w:p w14:paraId="3C41BF02" w14:textId="77777777" w:rsidR="00AF20D0" w:rsidRDefault="00AF20D0" w:rsidP="00AF20D0">
      <w:pPr>
        <w:pStyle w:val="B10"/>
      </w:pPr>
      <w:r>
        <w:t>-</w:t>
      </w:r>
      <w:r>
        <w:tab/>
      </w:r>
      <w:r w:rsidRPr="00677AB6">
        <w:t xml:space="preserve">In the case </w:t>
      </w:r>
      <w:r>
        <w:t xml:space="preserve">when the </w:t>
      </w:r>
      <w:r w:rsidRPr="00677AB6">
        <w:t xml:space="preserve">software </w:t>
      </w:r>
      <w:r>
        <w:t xml:space="preserve">is designed to run on ETSI NFV defined NFVI [15], the </w:t>
      </w:r>
      <w:r w:rsidRPr="0084186B">
        <w:rPr>
          <w:rFonts w:ascii="Courier" w:hAnsi="Courier"/>
          <w:lang w:eastAsia="de-DE"/>
        </w:rPr>
        <w:t>ManagedElement</w:t>
      </w:r>
      <w:r>
        <w:t xml:space="preserve"> IOC description would exclude the NFVI component supporting the above mentioned subject software.</w:t>
      </w:r>
    </w:p>
    <w:p w14:paraId="41497808" w14:textId="77777777" w:rsidR="00AF20D0" w:rsidRDefault="00AF20D0" w:rsidP="00AF20D0">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3A8EAF9C" w14:textId="77777777" w:rsidR="00AF20D0" w:rsidRDefault="00AF20D0" w:rsidP="00AF20D0">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0EF3D24F" w14:textId="77777777" w:rsidR="00AF20D0" w:rsidRDefault="00AF20D0" w:rsidP="00AF20D0">
      <w:pPr>
        <w:pStyle w:val="B10"/>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3AD7E3FC" w14:textId="77777777" w:rsidR="00AF20D0" w:rsidRDefault="00AF20D0" w:rsidP="00AF20D0">
      <w:pPr>
        <w:pStyle w:val="B10"/>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075218BC" w14:textId="77777777" w:rsidR="00AF20D0" w:rsidRDefault="00AF20D0" w:rsidP="00AF20D0">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38BA422" w14:textId="77777777" w:rsidR="00AF20D0" w:rsidRDefault="00AF20D0" w:rsidP="00AF20D0">
      <w:pPr>
        <w:pStyle w:val="Heading4"/>
      </w:pPr>
      <w:bookmarkStart w:id="15" w:name="_Toc20150396"/>
      <w:bookmarkStart w:id="16" w:name="_Toc27479644"/>
      <w:bookmarkStart w:id="17" w:name="_Toc36025156"/>
      <w:bookmarkStart w:id="18" w:name="_Toc44516256"/>
      <w:bookmarkStart w:id="19" w:name="_Toc45272575"/>
      <w:bookmarkStart w:id="20" w:name="_Toc51754574"/>
      <w:bookmarkStart w:id="21" w:name="_Toc145601297"/>
      <w:r>
        <w:t>4.3.3.2</w:t>
      </w:r>
      <w:r>
        <w:tab/>
        <w:t>Attributes</w:t>
      </w:r>
      <w:bookmarkEnd w:id="15"/>
      <w:bookmarkEnd w:id="16"/>
      <w:bookmarkEnd w:id="17"/>
      <w:bookmarkEnd w:id="18"/>
      <w:bookmarkEnd w:id="19"/>
      <w:bookmarkEnd w:id="20"/>
      <w:bookmarkEnd w:id="21"/>
    </w:p>
    <w:p w14:paraId="4F24A343" w14:textId="77777777" w:rsidR="00AF20D0" w:rsidRPr="008E3E78" w:rsidRDefault="00AF20D0" w:rsidP="00AF20D0">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5"/>
        <w:gridCol w:w="1167"/>
        <w:gridCol w:w="1167"/>
        <w:gridCol w:w="1132"/>
      </w:tblGrid>
      <w:tr w:rsidR="00AF20D0" w14:paraId="4DB2049D" w14:textId="77777777" w:rsidTr="00CF1C73">
        <w:trPr>
          <w:cantSplit/>
          <w:jc w:val="center"/>
        </w:trPr>
        <w:tc>
          <w:tcPr>
            <w:tcW w:w="2400" w:type="pct"/>
            <w:shd w:val="clear" w:color="auto" w:fill="BFBFBF"/>
            <w:noWrap/>
          </w:tcPr>
          <w:p w14:paraId="4B98255E" w14:textId="77777777" w:rsidR="00AF20D0" w:rsidRDefault="00AF20D0" w:rsidP="00CF1C73">
            <w:pPr>
              <w:pStyle w:val="TAH"/>
            </w:pPr>
            <w:r>
              <w:t>Attribute Name</w:t>
            </w:r>
          </w:p>
        </w:tc>
        <w:tc>
          <w:tcPr>
            <w:tcW w:w="200" w:type="pct"/>
            <w:shd w:val="clear" w:color="auto" w:fill="BFBFBF"/>
            <w:noWrap/>
          </w:tcPr>
          <w:p w14:paraId="26DE73CC" w14:textId="77777777" w:rsidR="00AF20D0" w:rsidRDefault="00AF20D0" w:rsidP="00CF1C73">
            <w:pPr>
              <w:pStyle w:val="TAH"/>
            </w:pPr>
            <w:r>
              <w:t>S</w:t>
            </w:r>
          </w:p>
        </w:tc>
        <w:tc>
          <w:tcPr>
            <w:tcW w:w="600" w:type="pct"/>
            <w:shd w:val="clear" w:color="auto" w:fill="BFBFBF"/>
            <w:noWrap/>
            <w:vAlign w:val="bottom"/>
          </w:tcPr>
          <w:p w14:paraId="3F0D1B1F" w14:textId="77777777" w:rsidR="00AF20D0" w:rsidRDefault="00AF20D0" w:rsidP="00CF1C73">
            <w:pPr>
              <w:pStyle w:val="TAH"/>
            </w:pPr>
            <w:r>
              <w:t>isReadable</w:t>
            </w:r>
          </w:p>
        </w:tc>
        <w:tc>
          <w:tcPr>
            <w:tcW w:w="606" w:type="pct"/>
            <w:shd w:val="clear" w:color="auto" w:fill="BFBFBF"/>
            <w:noWrap/>
            <w:vAlign w:val="bottom"/>
          </w:tcPr>
          <w:p w14:paraId="74D64F12" w14:textId="77777777" w:rsidR="00AF20D0" w:rsidRDefault="00AF20D0" w:rsidP="00CF1C73">
            <w:pPr>
              <w:pStyle w:val="TAH"/>
            </w:pPr>
            <w:r>
              <w:t>isWritable</w:t>
            </w:r>
          </w:p>
        </w:tc>
        <w:tc>
          <w:tcPr>
            <w:tcW w:w="606" w:type="pct"/>
            <w:shd w:val="clear" w:color="auto" w:fill="BFBFBF"/>
            <w:noWrap/>
          </w:tcPr>
          <w:p w14:paraId="5CA46B6F" w14:textId="77777777" w:rsidR="00AF20D0" w:rsidRDefault="00AF20D0" w:rsidP="00CF1C73">
            <w:pPr>
              <w:pStyle w:val="TAH"/>
            </w:pPr>
            <w:r>
              <w:t>isInvariant</w:t>
            </w:r>
          </w:p>
        </w:tc>
        <w:tc>
          <w:tcPr>
            <w:tcW w:w="588" w:type="pct"/>
            <w:shd w:val="clear" w:color="auto" w:fill="BFBFBF"/>
            <w:noWrap/>
          </w:tcPr>
          <w:p w14:paraId="2ABA71F1" w14:textId="77777777" w:rsidR="00AF20D0" w:rsidRDefault="00AF20D0" w:rsidP="00CF1C73">
            <w:pPr>
              <w:pStyle w:val="TAH"/>
            </w:pPr>
            <w:r>
              <w:t>isNotifyable</w:t>
            </w:r>
          </w:p>
        </w:tc>
      </w:tr>
      <w:tr w:rsidR="00AF20D0" w14:paraId="40146C61" w14:textId="77777777" w:rsidTr="00CF1C73">
        <w:trPr>
          <w:cantSplit/>
          <w:jc w:val="center"/>
        </w:trPr>
        <w:tc>
          <w:tcPr>
            <w:tcW w:w="2400" w:type="pct"/>
            <w:noWrap/>
          </w:tcPr>
          <w:p w14:paraId="4167E19D" w14:textId="77777777" w:rsidR="00AF20D0" w:rsidRPr="00B26339" w:rsidRDefault="00AF20D0" w:rsidP="00CF1C73">
            <w:pPr>
              <w:pStyle w:val="TAL"/>
              <w:rPr>
                <w:rFonts w:cs="Arial"/>
              </w:rPr>
            </w:pPr>
            <w:r w:rsidRPr="00B26339">
              <w:rPr>
                <w:rFonts w:cs="Arial"/>
              </w:rPr>
              <w:t>vendorName</w:t>
            </w:r>
          </w:p>
        </w:tc>
        <w:tc>
          <w:tcPr>
            <w:tcW w:w="200" w:type="pct"/>
            <w:noWrap/>
          </w:tcPr>
          <w:p w14:paraId="49471110" w14:textId="77777777" w:rsidR="00AF20D0" w:rsidRDefault="00AF20D0" w:rsidP="00CF1C73">
            <w:pPr>
              <w:pStyle w:val="TAL"/>
              <w:jc w:val="center"/>
            </w:pPr>
            <w:r>
              <w:t>M</w:t>
            </w:r>
          </w:p>
        </w:tc>
        <w:tc>
          <w:tcPr>
            <w:tcW w:w="600" w:type="pct"/>
            <w:noWrap/>
          </w:tcPr>
          <w:p w14:paraId="46666229" w14:textId="77777777" w:rsidR="00AF20D0" w:rsidRDefault="00AF20D0" w:rsidP="00CF1C73">
            <w:pPr>
              <w:pStyle w:val="TAL"/>
              <w:jc w:val="center"/>
            </w:pPr>
            <w:r>
              <w:t>T</w:t>
            </w:r>
          </w:p>
        </w:tc>
        <w:tc>
          <w:tcPr>
            <w:tcW w:w="606" w:type="pct"/>
            <w:noWrap/>
          </w:tcPr>
          <w:p w14:paraId="60D0A672" w14:textId="77777777" w:rsidR="00AF20D0" w:rsidRDefault="00AF20D0" w:rsidP="00CF1C73">
            <w:pPr>
              <w:pStyle w:val="TAL"/>
              <w:jc w:val="center"/>
            </w:pPr>
            <w:r>
              <w:t>F</w:t>
            </w:r>
          </w:p>
        </w:tc>
        <w:tc>
          <w:tcPr>
            <w:tcW w:w="606" w:type="pct"/>
            <w:noWrap/>
          </w:tcPr>
          <w:p w14:paraId="3F8E3E4D" w14:textId="77777777" w:rsidR="00AF20D0" w:rsidRDefault="00AF20D0" w:rsidP="00CF1C73">
            <w:pPr>
              <w:pStyle w:val="TAL"/>
              <w:jc w:val="center"/>
            </w:pPr>
            <w:r>
              <w:t>F</w:t>
            </w:r>
          </w:p>
        </w:tc>
        <w:tc>
          <w:tcPr>
            <w:tcW w:w="588" w:type="pct"/>
            <w:noWrap/>
          </w:tcPr>
          <w:p w14:paraId="4EF8F679" w14:textId="77777777" w:rsidR="00AF20D0" w:rsidRDefault="00AF20D0" w:rsidP="00CF1C73">
            <w:pPr>
              <w:pStyle w:val="TAL"/>
              <w:jc w:val="center"/>
            </w:pPr>
            <w:r>
              <w:t>T</w:t>
            </w:r>
          </w:p>
        </w:tc>
      </w:tr>
      <w:tr w:rsidR="00AF20D0" w14:paraId="2C810412" w14:textId="77777777" w:rsidTr="00CF1C73">
        <w:trPr>
          <w:cantSplit/>
          <w:jc w:val="center"/>
        </w:trPr>
        <w:tc>
          <w:tcPr>
            <w:tcW w:w="2400" w:type="pct"/>
            <w:noWrap/>
          </w:tcPr>
          <w:p w14:paraId="6A8E98B5" w14:textId="77777777" w:rsidR="00AF20D0" w:rsidRPr="00B26339" w:rsidRDefault="00AF20D0" w:rsidP="00CF1C73">
            <w:pPr>
              <w:pStyle w:val="TAL"/>
              <w:rPr>
                <w:rFonts w:cs="Arial"/>
                <w:lang w:eastAsia="de-DE"/>
              </w:rPr>
            </w:pPr>
            <w:r w:rsidRPr="00B26339">
              <w:rPr>
                <w:rFonts w:cs="Arial"/>
              </w:rPr>
              <w:t>userDefinedState</w:t>
            </w:r>
          </w:p>
        </w:tc>
        <w:tc>
          <w:tcPr>
            <w:tcW w:w="200" w:type="pct"/>
            <w:noWrap/>
          </w:tcPr>
          <w:p w14:paraId="7B853EED" w14:textId="77777777" w:rsidR="00AF20D0" w:rsidRDefault="00AF20D0" w:rsidP="00CF1C73">
            <w:pPr>
              <w:pStyle w:val="TAL"/>
              <w:jc w:val="center"/>
            </w:pPr>
            <w:r>
              <w:t>M</w:t>
            </w:r>
          </w:p>
        </w:tc>
        <w:tc>
          <w:tcPr>
            <w:tcW w:w="600" w:type="pct"/>
            <w:noWrap/>
          </w:tcPr>
          <w:p w14:paraId="41CC0EDF" w14:textId="77777777" w:rsidR="00AF20D0" w:rsidRDefault="00AF20D0" w:rsidP="00CF1C73">
            <w:pPr>
              <w:pStyle w:val="TAL"/>
              <w:jc w:val="center"/>
            </w:pPr>
            <w:r>
              <w:t>T</w:t>
            </w:r>
          </w:p>
        </w:tc>
        <w:tc>
          <w:tcPr>
            <w:tcW w:w="606" w:type="pct"/>
            <w:noWrap/>
          </w:tcPr>
          <w:p w14:paraId="4C6355C1" w14:textId="77777777" w:rsidR="00AF20D0" w:rsidRDefault="00AF20D0" w:rsidP="00CF1C73">
            <w:pPr>
              <w:pStyle w:val="TAL"/>
              <w:jc w:val="center"/>
            </w:pPr>
            <w:r>
              <w:t>T</w:t>
            </w:r>
          </w:p>
        </w:tc>
        <w:tc>
          <w:tcPr>
            <w:tcW w:w="606" w:type="pct"/>
            <w:noWrap/>
          </w:tcPr>
          <w:p w14:paraId="19DDB7AA" w14:textId="77777777" w:rsidR="00AF20D0" w:rsidRDefault="00AF20D0" w:rsidP="00CF1C73">
            <w:pPr>
              <w:pStyle w:val="TAL"/>
              <w:jc w:val="center"/>
            </w:pPr>
            <w:r>
              <w:t>F</w:t>
            </w:r>
          </w:p>
        </w:tc>
        <w:tc>
          <w:tcPr>
            <w:tcW w:w="588" w:type="pct"/>
            <w:noWrap/>
          </w:tcPr>
          <w:p w14:paraId="69DBB378" w14:textId="77777777" w:rsidR="00AF20D0" w:rsidRDefault="00AF20D0" w:rsidP="00CF1C73">
            <w:pPr>
              <w:pStyle w:val="TAL"/>
              <w:jc w:val="center"/>
            </w:pPr>
            <w:r>
              <w:t>T</w:t>
            </w:r>
          </w:p>
        </w:tc>
      </w:tr>
      <w:tr w:rsidR="00AF20D0" w14:paraId="6EFAD6C5" w14:textId="77777777" w:rsidTr="00CF1C73">
        <w:trPr>
          <w:cantSplit/>
          <w:jc w:val="center"/>
        </w:trPr>
        <w:tc>
          <w:tcPr>
            <w:tcW w:w="2400" w:type="pct"/>
            <w:noWrap/>
          </w:tcPr>
          <w:p w14:paraId="6C85FB95" w14:textId="77777777" w:rsidR="00AF20D0" w:rsidRPr="00B26339" w:rsidRDefault="00AF20D0" w:rsidP="00CF1C73">
            <w:pPr>
              <w:pStyle w:val="TAL"/>
              <w:rPr>
                <w:rFonts w:cs="Arial"/>
                <w:lang w:eastAsia="de-DE"/>
              </w:rPr>
            </w:pPr>
            <w:r w:rsidRPr="00B26339">
              <w:rPr>
                <w:rFonts w:cs="Arial"/>
              </w:rPr>
              <w:t>swVersion</w:t>
            </w:r>
          </w:p>
        </w:tc>
        <w:tc>
          <w:tcPr>
            <w:tcW w:w="200" w:type="pct"/>
            <w:noWrap/>
          </w:tcPr>
          <w:p w14:paraId="6B11632F" w14:textId="77777777" w:rsidR="00AF20D0" w:rsidRDefault="00AF20D0" w:rsidP="00CF1C73">
            <w:pPr>
              <w:pStyle w:val="TAL"/>
              <w:jc w:val="center"/>
            </w:pPr>
            <w:r>
              <w:t>M</w:t>
            </w:r>
          </w:p>
        </w:tc>
        <w:tc>
          <w:tcPr>
            <w:tcW w:w="600" w:type="pct"/>
            <w:noWrap/>
          </w:tcPr>
          <w:p w14:paraId="1516FD2F" w14:textId="77777777" w:rsidR="00AF20D0" w:rsidRDefault="00AF20D0" w:rsidP="00CF1C73">
            <w:pPr>
              <w:pStyle w:val="TAL"/>
              <w:jc w:val="center"/>
            </w:pPr>
            <w:r>
              <w:t>T</w:t>
            </w:r>
          </w:p>
        </w:tc>
        <w:tc>
          <w:tcPr>
            <w:tcW w:w="606" w:type="pct"/>
            <w:noWrap/>
          </w:tcPr>
          <w:p w14:paraId="2DFBB856" w14:textId="77777777" w:rsidR="00AF20D0" w:rsidRDefault="00AF20D0" w:rsidP="00CF1C73">
            <w:pPr>
              <w:pStyle w:val="TAL"/>
              <w:jc w:val="center"/>
            </w:pPr>
            <w:r>
              <w:t>F</w:t>
            </w:r>
          </w:p>
        </w:tc>
        <w:tc>
          <w:tcPr>
            <w:tcW w:w="606" w:type="pct"/>
            <w:noWrap/>
          </w:tcPr>
          <w:p w14:paraId="2CDB80ED" w14:textId="77777777" w:rsidR="00AF20D0" w:rsidRDefault="00AF20D0" w:rsidP="00CF1C73">
            <w:pPr>
              <w:pStyle w:val="TAL"/>
              <w:jc w:val="center"/>
            </w:pPr>
            <w:r>
              <w:t>F</w:t>
            </w:r>
          </w:p>
        </w:tc>
        <w:tc>
          <w:tcPr>
            <w:tcW w:w="588" w:type="pct"/>
            <w:noWrap/>
          </w:tcPr>
          <w:p w14:paraId="7BEDDB16" w14:textId="77777777" w:rsidR="00AF20D0" w:rsidRDefault="00AF20D0" w:rsidP="00CF1C73">
            <w:pPr>
              <w:pStyle w:val="TAL"/>
              <w:jc w:val="center"/>
            </w:pPr>
            <w:r>
              <w:t>T</w:t>
            </w:r>
          </w:p>
        </w:tc>
      </w:tr>
      <w:tr w:rsidR="00AF20D0" w14:paraId="74F1FEF3" w14:textId="77777777" w:rsidTr="00CF1C73">
        <w:trPr>
          <w:cantSplit/>
          <w:jc w:val="center"/>
        </w:trPr>
        <w:tc>
          <w:tcPr>
            <w:tcW w:w="2400" w:type="pct"/>
            <w:noWrap/>
          </w:tcPr>
          <w:p w14:paraId="280E4678" w14:textId="77777777" w:rsidR="00AF20D0" w:rsidRPr="00B26339" w:rsidRDefault="00AF20D0" w:rsidP="00CF1C73">
            <w:pPr>
              <w:pStyle w:val="TAL"/>
              <w:rPr>
                <w:rFonts w:cs="Arial"/>
              </w:rPr>
            </w:pPr>
            <w:r w:rsidRPr="00B26339">
              <w:rPr>
                <w:rFonts w:cs="Arial"/>
              </w:rPr>
              <w:t>priorityLabel</w:t>
            </w:r>
          </w:p>
        </w:tc>
        <w:tc>
          <w:tcPr>
            <w:tcW w:w="200" w:type="pct"/>
            <w:noWrap/>
          </w:tcPr>
          <w:p w14:paraId="46B229A8" w14:textId="77777777" w:rsidR="00AF20D0" w:rsidRDefault="00AF20D0" w:rsidP="00CF1C73">
            <w:pPr>
              <w:pStyle w:val="TAL"/>
              <w:jc w:val="center"/>
            </w:pPr>
            <w:r>
              <w:t>O</w:t>
            </w:r>
          </w:p>
        </w:tc>
        <w:tc>
          <w:tcPr>
            <w:tcW w:w="600" w:type="pct"/>
            <w:noWrap/>
          </w:tcPr>
          <w:p w14:paraId="3BF4F77C" w14:textId="77777777" w:rsidR="00AF20D0" w:rsidRDefault="00AF20D0" w:rsidP="00CF1C73">
            <w:pPr>
              <w:pStyle w:val="TAL"/>
              <w:jc w:val="center"/>
            </w:pPr>
            <w:r>
              <w:t>T</w:t>
            </w:r>
          </w:p>
        </w:tc>
        <w:tc>
          <w:tcPr>
            <w:tcW w:w="606" w:type="pct"/>
            <w:noWrap/>
          </w:tcPr>
          <w:p w14:paraId="3FC727A3" w14:textId="77777777" w:rsidR="00AF20D0" w:rsidRDefault="00AF20D0" w:rsidP="00CF1C73">
            <w:pPr>
              <w:pStyle w:val="TAL"/>
              <w:jc w:val="center"/>
            </w:pPr>
            <w:r>
              <w:t>T</w:t>
            </w:r>
          </w:p>
        </w:tc>
        <w:tc>
          <w:tcPr>
            <w:tcW w:w="606" w:type="pct"/>
            <w:noWrap/>
          </w:tcPr>
          <w:p w14:paraId="56487F04" w14:textId="77777777" w:rsidR="00AF20D0" w:rsidRDefault="00AF20D0" w:rsidP="00CF1C73">
            <w:pPr>
              <w:pStyle w:val="TAL"/>
              <w:jc w:val="center"/>
            </w:pPr>
            <w:r>
              <w:t>F</w:t>
            </w:r>
          </w:p>
        </w:tc>
        <w:tc>
          <w:tcPr>
            <w:tcW w:w="588" w:type="pct"/>
            <w:noWrap/>
          </w:tcPr>
          <w:p w14:paraId="363D9E63" w14:textId="77777777" w:rsidR="00AF20D0" w:rsidRDefault="00AF20D0" w:rsidP="00CF1C73">
            <w:pPr>
              <w:pStyle w:val="TAL"/>
              <w:jc w:val="center"/>
            </w:pPr>
            <w:r>
              <w:t>T</w:t>
            </w:r>
          </w:p>
        </w:tc>
      </w:tr>
      <w:tr w:rsidR="00AF20D0" w14:paraId="3753A891" w14:textId="77777777" w:rsidTr="00CF1C73">
        <w:trPr>
          <w:cantSplit/>
          <w:jc w:val="center"/>
        </w:trPr>
        <w:tc>
          <w:tcPr>
            <w:tcW w:w="2400" w:type="pct"/>
            <w:noWrap/>
          </w:tcPr>
          <w:p w14:paraId="02CE98F5" w14:textId="77777777" w:rsidR="00AF20D0" w:rsidRPr="00B26339" w:rsidRDefault="00AF20D0" w:rsidP="00CF1C73">
            <w:pPr>
              <w:pStyle w:val="TAL"/>
              <w:rPr>
                <w:rFonts w:cs="Arial"/>
              </w:rPr>
            </w:pPr>
            <w:r w:rsidRPr="00B26339">
              <w:rPr>
                <w:rFonts w:cs="Arial"/>
              </w:rPr>
              <w:t>supportedPerfMetricGroups</w:t>
            </w:r>
          </w:p>
        </w:tc>
        <w:tc>
          <w:tcPr>
            <w:tcW w:w="200" w:type="pct"/>
            <w:noWrap/>
          </w:tcPr>
          <w:p w14:paraId="4ACE990A" w14:textId="77777777" w:rsidR="00AF20D0" w:rsidRDefault="00AF20D0" w:rsidP="00CF1C73">
            <w:pPr>
              <w:pStyle w:val="TAL"/>
              <w:jc w:val="center"/>
            </w:pPr>
            <w:r>
              <w:t>O</w:t>
            </w:r>
          </w:p>
        </w:tc>
        <w:tc>
          <w:tcPr>
            <w:tcW w:w="600" w:type="pct"/>
            <w:noWrap/>
          </w:tcPr>
          <w:p w14:paraId="72D1EAA6" w14:textId="77777777" w:rsidR="00AF20D0" w:rsidRDefault="00AF20D0" w:rsidP="00CF1C73">
            <w:pPr>
              <w:pStyle w:val="TAL"/>
              <w:jc w:val="center"/>
            </w:pPr>
            <w:r>
              <w:t>T</w:t>
            </w:r>
          </w:p>
        </w:tc>
        <w:tc>
          <w:tcPr>
            <w:tcW w:w="606" w:type="pct"/>
            <w:noWrap/>
          </w:tcPr>
          <w:p w14:paraId="7A23E739" w14:textId="77777777" w:rsidR="00AF20D0" w:rsidDel="00113BBB" w:rsidRDefault="00AF20D0" w:rsidP="00CF1C73">
            <w:pPr>
              <w:pStyle w:val="TAL"/>
              <w:jc w:val="center"/>
            </w:pPr>
            <w:r>
              <w:t>F</w:t>
            </w:r>
          </w:p>
        </w:tc>
        <w:tc>
          <w:tcPr>
            <w:tcW w:w="606" w:type="pct"/>
            <w:noWrap/>
          </w:tcPr>
          <w:p w14:paraId="4E6A7EE6" w14:textId="77777777" w:rsidR="00AF20D0" w:rsidDel="00113BBB" w:rsidRDefault="00AF20D0" w:rsidP="00CF1C73">
            <w:pPr>
              <w:pStyle w:val="TAL"/>
              <w:jc w:val="center"/>
            </w:pPr>
            <w:r>
              <w:t>F</w:t>
            </w:r>
          </w:p>
        </w:tc>
        <w:tc>
          <w:tcPr>
            <w:tcW w:w="588" w:type="pct"/>
            <w:noWrap/>
          </w:tcPr>
          <w:p w14:paraId="66932DDF" w14:textId="77777777" w:rsidR="00AF20D0" w:rsidDel="00113BBB" w:rsidRDefault="00AF20D0" w:rsidP="00CF1C73">
            <w:pPr>
              <w:pStyle w:val="TAL"/>
              <w:jc w:val="center"/>
            </w:pPr>
            <w:r>
              <w:t>T</w:t>
            </w:r>
          </w:p>
        </w:tc>
      </w:tr>
      <w:tr w:rsidR="00AF20D0" w14:paraId="7643FE4A" w14:textId="77777777" w:rsidTr="00CF1C73">
        <w:trPr>
          <w:cantSplit/>
          <w:jc w:val="center"/>
        </w:trPr>
        <w:tc>
          <w:tcPr>
            <w:tcW w:w="2400" w:type="pct"/>
            <w:noWrap/>
          </w:tcPr>
          <w:p w14:paraId="1F769360" w14:textId="77777777" w:rsidR="00AF20D0" w:rsidRPr="00B26339" w:rsidRDefault="00AF20D0" w:rsidP="00CF1C73">
            <w:pPr>
              <w:pStyle w:val="TAL"/>
              <w:rPr>
                <w:rFonts w:cs="Arial"/>
              </w:rPr>
            </w:pPr>
            <w:r>
              <w:rPr>
                <w:rFonts w:cs="Arial"/>
              </w:rPr>
              <w:t>supportedTraceMetrics</w:t>
            </w:r>
          </w:p>
        </w:tc>
        <w:tc>
          <w:tcPr>
            <w:tcW w:w="200" w:type="pct"/>
            <w:noWrap/>
          </w:tcPr>
          <w:p w14:paraId="23009568" w14:textId="77777777" w:rsidR="00AF20D0" w:rsidRDefault="00AF20D0" w:rsidP="00CF1C73">
            <w:pPr>
              <w:pStyle w:val="TAL"/>
              <w:jc w:val="center"/>
            </w:pPr>
            <w:r>
              <w:t>O</w:t>
            </w:r>
          </w:p>
        </w:tc>
        <w:tc>
          <w:tcPr>
            <w:tcW w:w="600" w:type="pct"/>
            <w:noWrap/>
          </w:tcPr>
          <w:p w14:paraId="68706DDA" w14:textId="77777777" w:rsidR="00AF20D0" w:rsidRDefault="00AF20D0" w:rsidP="00CF1C73">
            <w:pPr>
              <w:pStyle w:val="TAL"/>
              <w:jc w:val="center"/>
            </w:pPr>
            <w:r>
              <w:t>T</w:t>
            </w:r>
          </w:p>
        </w:tc>
        <w:tc>
          <w:tcPr>
            <w:tcW w:w="606" w:type="pct"/>
            <w:noWrap/>
          </w:tcPr>
          <w:p w14:paraId="3C333171" w14:textId="77777777" w:rsidR="00AF20D0" w:rsidRDefault="00AF20D0" w:rsidP="00CF1C73">
            <w:pPr>
              <w:pStyle w:val="TAL"/>
              <w:jc w:val="center"/>
            </w:pPr>
            <w:r>
              <w:t>F</w:t>
            </w:r>
          </w:p>
        </w:tc>
        <w:tc>
          <w:tcPr>
            <w:tcW w:w="606" w:type="pct"/>
            <w:noWrap/>
          </w:tcPr>
          <w:p w14:paraId="12FC8F73" w14:textId="77777777" w:rsidR="00AF20D0" w:rsidRDefault="00AF20D0" w:rsidP="00CF1C73">
            <w:pPr>
              <w:pStyle w:val="TAL"/>
              <w:jc w:val="center"/>
            </w:pPr>
            <w:r>
              <w:t>F</w:t>
            </w:r>
          </w:p>
        </w:tc>
        <w:tc>
          <w:tcPr>
            <w:tcW w:w="588" w:type="pct"/>
            <w:noWrap/>
          </w:tcPr>
          <w:p w14:paraId="7E17E89E" w14:textId="77777777" w:rsidR="00AF20D0" w:rsidRDefault="00AF20D0" w:rsidP="00CF1C73">
            <w:pPr>
              <w:pStyle w:val="TAL"/>
              <w:jc w:val="center"/>
            </w:pPr>
            <w:r>
              <w:t>T</w:t>
            </w:r>
          </w:p>
        </w:tc>
      </w:tr>
      <w:tr w:rsidR="00AF20D0" w14:paraId="43E3372E" w14:textId="77777777" w:rsidTr="00CF1C73">
        <w:trPr>
          <w:cantSplit/>
          <w:jc w:val="center"/>
          <w:ins w:id="22" w:author="Siva Swaminathan" w:date="2023-10-31T21:23:00Z"/>
        </w:trPr>
        <w:tc>
          <w:tcPr>
            <w:tcW w:w="2400" w:type="pct"/>
            <w:noWrap/>
          </w:tcPr>
          <w:p w14:paraId="297F57B1" w14:textId="77777777" w:rsidR="00AF20D0" w:rsidRDefault="00AF20D0" w:rsidP="00CF1C73">
            <w:pPr>
              <w:pStyle w:val="TAL"/>
              <w:rPr>
                <w:ins w:id="23" w:author="Siva Swaminathan" w:date="2023-10-31T21:23:00Z"/>
                <w:rFonts w:cs="Arial"/>
              </w:rPr>
            </w:pPr>
            <w:ins w:id="24" w:author="Siva Swaminathan" w:date="2023-10-31T21:23:00Z">
              <w:r>
                <w:rPr>
                  <w:rFonts w:cs="Arial"/>
                </w:rPr>
                <w:t>traceMessageBufferingEnabled</w:t>
              </w:r>
            </w:ins>
          </w:p>
        </w:tc>
        <w:tc>
          <w:tcPr>
            <w:tcW w:w="200" w:type="pct"/>
            <w:noWrap/>
          </w:tcPr>
          <w:p w14:paraId="1553F00E" w14:textId="77777777" w:rsidR="00AF20D0" w:rsidRDefault="00AF20D0" w:rsidP="00CF1C73">
            <w:pPr>
              <w:pStyle w:val="TAL"/>
              <w:jc w:val="center"/>
              <w:rPr>
                <w:ins w:id="25" w:author="Siva Swaminathan" w:date="2023-10-31T21:23:00Z"/>
              </w:rPr>
            </w:pPr>
            <w:ins w:id="26" w:author="Siva Swaminathan" w:date="2023-10-31T21:23:00Z">
              <w:r>
                <w:t>O</w:t>
              </w:r>
            </w:ins>
          </w:p>
        </w:tc>
        <w:tc>
          <w:tcPr>
            <w:tcW w:w="600" w:type="pct"/>
            <w:noWrap/>
          </w:tcPr>
          <w:p w14:paraId="502CF8E4" w14:textId="77777777" w:rsidR="00AF20D0" w:rsidRDefault="00AF20D0" w:rsidP="00CF1C73">
            <w:pPr>
              <w:pStyle w:val="TAL"/>
              <w:jc w:val="center"/>
              <w:rPr>
                <w:ins w:id="27" w:author="Siva Swaminathan" w:date="2023-10-31T21:23:00Z"/>
              </w:rPr>
            </w:pPr>
            <w:ins w:id="28" w:author="Siva Swaminathan" w:date="2023-10-31T21:23:00Z">
              <w:r>
                <w:t>T</w:t>
              </w:r>
            </w:ins>
          </w:p>
        </w:tc>
        <w:tc>
          <w:tcPr>
            <w:tcW w:w="606" w:type="pct"/>
            <w:noWrap/>
          </w:tcPr>
          <w:p w14:paraId="68551852" w14:textId="77777777" w:rsidR="00AF20D0" w:rsidRDefault="00AF20D0" w:rsidP="00CF1C73">
            <w:pPr>
              <w:pStyle w:val="TAL"/>
              <w:jc w:val="center"/>
              <w:rPr>
                <w:ins w:id="29" w:author="Siva Swaminathan" w:date="2023-10-31T21:23:00Z"/>
              </w:rPr>
            </w:pPr>
            <w:ins w:id="30" w:author="Siva Swaminathan" w:date="2023-10-31T21:23:00Z">
              <w:r>
                <w:t>F</w:t>
              </w:r>
            </w:ins>
          </w:p>
        </w:tc>
        <w:tc>
          <w:tcPr>
            <w:tcW w:w="606" w:type="pct"/>
            <w:noWrap/>
          </w:tcPr>
          <w:p w14:paraId="2392E54C" w14:textId="77777777" w:rsidR="00AF20D0" w:rsidRDefault="00AF20D0" w:rsidP="00CF1C73">
            <w:pPr>
              <w:pStyle w:val="TAL"/>
              <w:jc w:val="center"/>
              <w:rPr>
                <w:ins w:id="31" w:author="Siva Swaminathan" w:date="2023-10-31T21:23:00Z"/>
              </w:rPr>
            </w:pPr>
            <w:ins w:id="32" w:author="Siva Swaminathan" w:date="2023-10-31T21:23:00Z">
              <w:r>
                <w:t>F</w:t>
              </w:r>
            </w:ins>
          </w:p>
        </w:tc>
        <w:tc>
          <w:tcPr>
            <w:tcW w:w="588" w:type="pct"/>
            <w:noWrap/>
          </w:tcPr>
          <w:p w14:paraId="5573507A" w14:textId="77777777" w:rsidR="00AF20D0" w:rsidRDefault="00AF20D0" w:rsidP="00CF1C73">
            <w:pPr>
              <w:pStyle w:val="TAL"/>
              <w:jc w:val="center"/>
              <w:rPr>
                <w:ins w:id="33" w:author="Siva Swaminathan" w:date="2023-10-31T21:23:00Z"/>
              </w:rPr>
            </w:pPr>
            <w:ins w:id="34" w:author="Siva Swaminathan" w:date="2023-10-31T21:23:00Z">
              <w:r>
                <w:t>T</w:t>
              </w:r>
            </w:ins>
          </w:p>
        </w:tc>
      </w:tr>
    </w:tbl>
    <w:p w14:paraId="7EC8B7E6" w14:textId="77777777" w:rsidR="00AF20D0" w:rsidRDefault="00AF20D0" w:rsidP="00AF20D0">
      <w:pPr>
        <w:rPr>
          <w:lang w:eastAsia="de-DE"/>
        </w:rPr>
      </w:pPr>
    </w:p>
    <w:p w14:paraId="7543EABD" w14:textId="77777777" w:rsidR="00AF20D0" w:rsidRDefault="00AF20D0" w:rsidP="00AF20D0">
      <w:pPr>
        <w:pStyle w:val="Heading4"/>
      </w:pPr>
      <w:bookmarkStart w:id="35" w:name="_Toc20150397"/>
      <w:bookmarkStart w:id="36" w:name="_Toc27479645"/>
      <w:bookmarkStart w:id="37" w:name="_Toc36025157"/>
      <w:bookmarkStart w:id="38" w:name="_Toc44516257"/>
      <w:bookmarkStart w:id="39" w:name="_Toc45272576"/>
      <w:bookmarkStart w:id="40" w:name="_Toc51754575"/>
      <w:bookmarkStart w:id="41" w:name="_Toc145601298"/>
      <w:r>
        <w:t>4.3.3.3</w:t>
      </w:r>
      <w:r>
        <w:tab/>
        <w:t>Attribute constraints</w:t>
      </w:r>
      <w:bookmarkEnd w:id="35"/>
      <w:bookmarkEnd w:id="36"/>
      <w:bookmarkEnd w:id="37"/>
      <w:bookmarkEnd w:id="38"/>
      <w:bookmarkEnd w:id="39"/>
      <w:bookmarkEnd w:id="40"/>
      <w:bookmarkEnd w:id="41"/>
    </w:p>
    <w:p w14:paraId="49913BFC" w14:textId="77777777" w:rsidR="00AF20D0" w:rsidRDefault="00AF20D0" w:rsidP="00AF20D0">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63B71EF7" w14:textId="77777777" w:rsidR="00AF20D0" w:rsidRDefault="00AF20D0" w:rsidP="00AF20D0">
      <w:pPr>
        <w:pStyle w:val="Heading4"/>
      </w:pPr>
      <w:bookmarkStart w:id="42" w:name="_Toc20150398"/>
      <w:bookmarkStart w:id="43" w:name="_Toc27479646"/>
      <w:bookmarkStart w:id="44" w:name="_Toc36025158"/>
      <w:bookmarkStart w:id="45" w:name="_Toc44516258"/>
      <w:bookmarkStart w:id="46" w:name="_Toc45272577"/>
      <w:bookmarkStart w:id="47" w:name="_Toc51754576"/>
      <w:bookmarkStart w:id="48" w:name="_Toc145601299"/>
      <w:r>
        <w:t>4.3.3.4</w:t>
      </w:r>
      <w:r>
        <w:tab/>
        <w:t>Notifications</w:t>
      </w:r>
      <w:bookmarkEnd w:id="42"/>
      <w:bookmarkEnd w:id="43"/>
      <w:bookmarkEnd w:id="44"/>
      <w:bookmarkEnd w:id="45"/>
      <w:bookmarkEnd w:id="46"/>
      <w:bookmarkEnd w:id="47"/>
      <w:bookmarkEnd w:id="48"/>
    </w:p>
    <w:p w14:paraId="032BE391" w14:textId="77777777" w:rsidR="00AF20D0" w:rsidRDefault="00AF20D0" w:rsidP="00AF20D0">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AF20D0" w14:paraId="4FB869C0" w14:textId="77777777" w:rsidTr="00CF1C73">
        <w:trPr>
          <w:tblHeader/>
          <w:jc w:val="center"/>
        </w:trPr>
        <w:tc>
          <w:tcPr>
            <w:tcW w:w="4604" w:type="dxa"/>
            <w:shd w:val="clear" w:color="auto" w:fill="BFBFBF"/>
            <w:hideMark/>
          </w:tcPr>
          <w:p w14:paraId="45C5F27D" w14:textId="77777777" w:rsidR="00AF20D0" w:rsidRDefault="00AF20D0" w:rsidP="00CF1C73">
            <w:pPr>
              <w:pStyle w:val="TAH"/>
            </w:pPr>
            <w:r>
              <w:t>Name</w:t>
            </w:r>
          </w:p>
        </w:tc>
        <w:tc>
          <w:tcPr>
            <w:tcW w:w="454" w:type="dxa"/>
            <w:shd w:val="clear" w:color="auto" w:fill="BFBFBF"/>
            <w:hideMark/>
          </w:tcPr>
          <w:p w14:paraId="55F483D2" w14:textId="77777777" w:rsidR="00AF20D0" w:rsidRDefault="00AF20D0" w:rsidP="00CF1C73">
            <w:pPr>
              <w:pStyle w:val="TAH"/>
            </w:pPr>
            <w:r>
              <w:t>S</w:t>
            </w:r>
          </w:p>
        </w:tc>
        <w:tc>
          <w:tcPr>
            <w:tcW w:w="4747" w:type="dxa"/>
            <w:shd w:val="clear" w:color="auto" w:fill="BFBFBF"/>
            <w:hideMark/>
          </w:tcPr>
          <w:p w14:paraId="2071FB0A" w14:textId="77777777" w:rsidR="00AF20D0" w:rsidRDefault="00AF20D0" w:rsidP="00CF1C73">
            <w:pPr>
              <w:pStyle w:val="TAH"/>
            </w:pPr>
            <w:r>
              <w:t>Notes</w:t>
            </w:r>
          </w:p>
        </w:tc>
      </w:tr>
      <w:tr w:rsidR="00AF20D0" w14:paraId="7AEE5B10" w14:textId="77777777" w:rsidTr="00CF1C73">
        <w:trPr>
          <w:jc w:val="center"/>
        </w:trPr>
        <w:tc>
          <w:tcPr>
            <w:tcW w:w="4604" w:type="dxa"/>
            <w:hideMark/>
          </w:tcPr>
          <w:p w14:paraId="70BDD0A6" w14:textId="77777777" w:rsidR="00AF20D0" w:rsidRPr="00B26339" w:rsidRDefault="00AF20D0" w:rsidP="00CF1C73">
            <w:pPr>
              <w:pStyle w:val="TAL"/>
              <w:rPr>
                <w:rFonts w:cs="Arial"/>
              </w:rPr>
            </w:pPr>
            <w:r w:rsidRPr="00B26339">
              <w:rPr>
                <w:rFonts w:cs="Arial"/>
              </w:rPr>
              <w:t>notifyFileReady</w:t>
            </w:r>
          </w:p>
        </w:tc>
        <w:tc>
          <w:tcPr>
            <w:tcW w:w="454" w:type="dxa"/>
            <w:hideMark/>
          </w:tcPr>
          <w:p w14:paraId="3CFA71B5" w14:textId="77777777" w:rsidR="00AF20D0" w:rsidRDefault="00AF20D0" w:rsidP="00CF1C73">
            <w:pPr>
              <w:pStyle w:val="TAL"/>
              <w:jc w:val="center"/>
            </w:pPr>
            <w:r>
              <w:t>M</w:t>
            </w:r>
          </w:p>
        </w:tc>
        <w:tc>
          <w:tcPr>
            <w:tcW w:w="4747" w:type="dxa"/>
            <w:hideMark/>
          </w:tcPr>
          <w:p w14:paraId="6EE8FAE7" w14:textId="77777777" w:rsidR="00AF20D0" w:rsidRDefault="00AF20D0" w:rsidP="00CF1C73">
            <w:pPr>
              <w:pStyle w:val="TAL"/>
            </w:pPr>
            <w:r>
              <w:t>--</w:t>
            </w:r>
          </w:p>
        </w:tc>
      </w:tr>
      <w:tr w:rsidR="00AF20D0" w14:paraId="15CCF49E" w14:textId="77777777" w:rsidTr="00CF1C73">
        <w:trPr>
          <w:jc w:val="center"/>
        </w:trPr>
        <w:tc>
          <w:tcPr>
            <w:tcW w:w="4604" w:type="dxa"/>
            <w:hideMark/>
          </w:tcPr>
          <w:p w14:paraId="25286B6D" w14:textId="77777777" w:rsidR="00AF20D0" w:rsidRPr="00B26339" w:rsidRDefault="00AF20D0" w:rsidP="00CF1C73">
            <w:pPr>
              <w:pStyle w:val="TAL"/>
              <w:rPr>
                <w:rFonts w:cs="Arial"/>
              </w:rPr>
            </w:pPr>
            <w:r w:rsidRPr="00B26339">
              <w:rPr>
                <w:rFonts w:cs="Arial"/>
              </w:rPr>
              <w:t>notifyFilePreparationError</w:t>
            </w:r>
          </w:p>
        </w:tc>
        <w:tc>
          <w:tcPr>
            <w:tcW w:w="454" w:type="dxa"/>
            <w:hideMark/>
          </w:tcPr>
          <w:p w14:paraId="1AADFCC2" w14:textId="77777777" w:rsidR="00AF20D0" w:rsidRDefault="00AF20D0" w:rsidP="00CF1C73">
            <w:pPr>
              <w:pStyle w:val="TAL"/>
              <w:jc w:val="center"/>
            </w:pPr>
            <w:r>
              <w:t>M</w:t>
            </w:r>
          </w:p>
        </w:tc>
        <w:tc>
          <w:tcPr>
            <w:tcW w:w="4747" w:type="dxa"/>
            <w:hideMark/>
          </w:tcPr>
          <w:p w14:paraId="1FC64EE2" w14:textId="77777777" w:rsidR="00AF20D0" w:rsidRDefault="00AF20D0" w:rsidP="00CF1C73">
            <w:pPr>
              <w:pStyle w:val="TAL"/>
            </w:pPr>
            <w:r>
              <w:t>--</w:t>
            </w:r>
          </w:p>
        </w:tc>
      </w:tr>
      <w:tr w:rsidR="00AF20D0" w14:paraId="7B9F2C99" w14:textId="77777777" w:rsidTr="00CF1C73">
        <w:trPr>
          <w:jc w:val="center"/>
        </w:trPr>
        <w:tc>
          <w:tcPr>
            <w:tcW w:w="4604" w:type="dxa"/>
            <w:hideMark/>
          </w:tcPr>
          <w:p w14:paraId="72D113EF" w14:textId="77777777" w:rsidR="00AF20D0" w:rsidRPr="00B26339" w:rsidRDefault="00AF20D0" w:rsidP="00CF1C73">
            <w:pPr>
              <w:pStyle w:val="TAL"/>
              <w:rPr>
                <w:rFonts w:cs="Arial"/>
              </w:rPr>
            </w:pPr>
            <w:r w:rsidRPr="00B26339">
              <w:rPr>
                <w:rFonts w:cs="Arial"/>
                <w:lang w:val="en-US"/>
              </w:rPr>
              <w:t>notifyDownloadNESwStatusChanged</w:t>
            </w:r>
          </w:p>
        </w:tc>
        <w:tc>
          <w:tcPr>
            <w:tcW w:w="454" w:type="dxa"/>
            <w:hideMark/>
          </w:tcPr>
          <w:p w14:paraId="59F69D0D" w14:textId="77777777" w:rsidR="00AF20D0" w:rsidRDefault="00AF20D0" w:rsidP="00CF1C73">
            <w:pPr>
              <w:pStyle w:val="TAL"/>
              <w:jc w:val="center"/>
            </w:pPr>
            <w:r>
              <w:t>M</w:t>
            </w:r>
          </w:p>
        </w:tc>
        <w:tc>
          <w:tcPr>
            <w:tcW w:w="4747" w:type="dxa"/>
            <w:hideMark/>
          </w:tcPr>
          <w:p w14:paraId="64F3E4D8" w14:textId="77777777" w:rsidR="00AF20D0" w:rsidRDefault="00AF20D0" w:rsidP="00CF1C73">
            <w:pPr>
              <w:pStyle w:val="TAL"/>
            </w:pPr>
            <w:r>
              <w:t>--</w:t>
            </w:r>
          </w:p>
        </w:tc>
      </w:tr>
      <w:tr w:rsidR="00AF20D0" w14:paraId="3B92261F" w14:textId="77777777" w:rsidTr="00CF1C73">
        <w:trPr>
          <w:jc w:val="center"/>
        </w:trPr>
        <w:tc>
          <w:tcPr>
            <w:tcW w:w="4604" w:type="dxa"/>
            <w:hideMark/>
          </w:tcPr>
          <w:p w14:paraId="247EECA2" w14:textId="77777777" w:rsidR="00AF20D0" w:rsidRPr="00B26339" w:rsidRDefault="00AF20D0" w:rsidP="00CF1C73">
            <w:pPr>
              <w:pStyle w:val="TAL"/>
              <w:rPr>
                <w:rFonts w:cs="Arial"/>
              </w:rPr>
            </w:pPr>
            <w:r w:rsidRPr="00B26339">
              <w:rPr>
                <w:rFonts w:cs="Arial"/>
                <w:lang w:val="en-US"/>
              </w:rPr>
              <w:t>notifyInstallNESwStatusChanged</w:t>
            </w:r>
          </w:p>
        </w:tc>
        <w:tc>
          <w:tcPr>
            <w:tcW w:w="454" w:type="dxa"/>
            <w:hideMark/>
          </w:tcPr>
          <w:p w14:paraId="3448D0DA" w14:textId="77777777" w:rsidR="00AF20D0" w:rsidRDefault="00AF20D0" w:rsidP="00CF1C73">
            <w:pPr>
              <w:pStyle w:val="TAL"/>
              <w:jc w:val="center"/>
            </w:pPr>
            <w:r>
              <w:t>O</w:t>
            </w:r>
          </w:p>
        </w:tc>
        <w:tc>
          <w:tcPr>
            <w:tcW w:w="4747" w:type="dxa"/>
            <w:hideMark/>
          </w:tcPr>
          <w:p w14:paraId="68811867" w14:textId="77777777" w:rsidR="00AF20D0" w:rsidRDefault="00AF20D0" w:rsidP="00CF1C73">
            <w:pPr>
              <w:pStyle w:val="TAL"/>
            </w:pPr>
            <w:r>
              <w:t>--</w:t>
            </w:r>
          </w:p>
        </w:tc>
      </w:tr>
      <w:tr w:rsidR="00AF20D0" w14:paraId="3769ACFF" w14:textId="77777777" w:rsidTr="00CF1C73">
        <w:trPr>
          <w:jc w:val="center"/>
        </w:trPr>
        <w:tc>
          <w:tcPr>
            <w:tcW w:w="4604" w:type="dxa"/>
            <w:hideMark/>
          </w:tcPr>
          <w:p w14:paraId="70CD5304" w14:textId="77777777" w:rsidR="00AF20D0" w:rsidRPr="00B26339" w:rsidRDefault="00AF20D0" w:rsidP="00CF1C73">
            <w:pPr>
              <w:pStyle w:val="TAL"/>
              <w:rPr>
                <w:rFonts w:cs="Arial"/>
              </w:rPr>
            </w:pPr>
            <w:r w:rsidRPr="00B26339">
              <w:rPr>
                <w:rFonts w:cs="Arial"/>
                <w:lang w:val="en-US"/>
              </w:rPr>
              <w:t>notifyActivateNESwStatusChanged</w:t>
            </w:r>
          </w:p>
        </w:tc>
        <w:tc>
          <w:tcPr>
            <w:tcW w:w="454" w:type="dxa"/>
            <w:hideMark/>
          </w:tcPr>
          <w:p w14:paraId="0FF6C5E7" w14:textId="77777777" w:rsidR="00AF20D0" w:rsidRDefault="00AF20D0" w:rsidP="00CF1C73">
            <w:pPr>
              <w:pStyle w:val="TAL"/>
              <w:jc w:val="center"/>
            </w:pPr>
            <w:r>
              <w:t>M</w:t>
            </w:r>
          </w:p>
        </w:tc>
        <w:tc>
          <w:tcPr>
            <w:tcW w:w="4747" w:type="dxa"/>
            <w:hideMark/>
          </w:tcPr>
          <w:p w14:paraId="0912F5BB" w14:textId="77777777" w:rsidR="00AF20D0" w:rsidRDefault="00AF20D0" w:rsidP="00CF1C73">
            <w:pPr>
              <w:pStyle w:val="TAL"/>
            </w:pPr>
            <w:r>
              <w:t>--</w:t>
            </w:r>
          </w:p>
        </w:tc>
      </w:tr>
    </w:tbl>
    <w:p w14:paraId="0CCA2367" w14:textId="14FDB05E" w:rsidR="00426A0B" w:rsidRDefault="00426A0B" w:rsidP="00AF20D0">
      <w:pPr>
        <w:pStyle w:val="EW"/>
        <w:ind w:left="0" w:firstLine="0"/>
      </w:pPr>
    </w:p>
    <w:p w14:paraId="41BCE73B" w14:textId="77777777" w:rsidR="00426A0B" w:rsidRDefault="00426A0B" w:rsidP="00426A0B">
      <w:pPr>
        <w:rPr>
          <w:rFonts w:eastAsia="Calibri"/>
          <w:i/>
          <w:iCs/>
        </w:rPr>
      </w:pPr>
    </w:p>
    <w:p w14:paraId="06FFA0D9"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0D89DDA" w14:textId="77777777" w:rsidR="00AF20D0" w:rsidRDefault="00AF20D0" w:rsidP="00AF20D0">
      <w:pPr>
        <w:pStyle w:val="Heading3"/>
      </w:pPr>
      <w:r>
        <w:t>4.4.1</w:t>
      </w:r>
      <w:r>
        <w:tab/>
        <w:t>Attribute properties</w:t>
      </w:r>
    </w:p>
    <w:p w14:paraId="312C856B" w14:textId="77777777" w:rsidR="00AF20D0" w:rsidRDefault="00AF20D0" w:rsidP="00AF20D0">
      <w:pPr>
        <w:keepNext/>
      </w:pPr>
      <w:r>
        <w:t xml:space="preserve">The following table defines the properties of attributes specified in the present document. </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534"/>
        <w:gridCol w:w="4744"/>
        <w:gridCol w:w="2534"/>
      </w:tblGrid>
      <w:tr w:rsidR="00AF20D0" w:rsidRPr="00B26339" w14:paraId="563923AF" w14:textId="77777777" w:rsidTr="00CF1C73">
        <w:trPr>
          <w:cantSplit/>
          <w:tblHeader/>
          <w:jc w:val="center"/>
        </w:trPr>
        <w:tc>
          <w:tcPr>
            <w:tcW w:w="3534" w:type="dxa"/>
            <w:shd w:val="clear" w:color="auto" w:fill="BFBFBF"/>
          </w:tcPr>
          <w:p w14:paraId="14072FD1" w14:textId="77777777" w:rsidR="00AF20D0" w:rsidRPr="00B26339" w:rsidRDefault="00AF20D0" w:rsidP="00CF1C73">
            <w:pPr>
              <w:pStyle w:val="TAH"/>
              <w:rPr>
                <w:rFonts w:cs="Arial"/>
                <w:szCs w:val="18"/>
              </w:rPr>
            </w:pPr>
            <w:r w:rsidRPr="00B26339">
              <w:rPr>
                <w:rFonts w:cs="Arial"/>
                <w:szCs w:val="18"/>
              </w:rPr>
              <w:t>Attribute Name</w:t>
            </w:r>
          </w:p>
        </w:tc>
        <w:tc>
          <w:tcPr>
            <w:tcW w:w="4744" w:type="dxa"/>
            <w:shd w:val="clear" w:color="auto" w:fill="BFBFBF"/>
          </w:tcPr>
          <w:p w14:paraId="72C22583" w14:textId="77777777" w:rsidR="00AF20D0" w:rsidRPr="00D833F4" w:rsidRDefault="00AF20D0" w:rsidP="00CF1C73">
            <w:pPr>
              <w:pStyle w:val="TAH"/>
              <w:rPr>
                <w:szCs w:val="18"/>
              </w:rPr>
            </w:pPr>
            <w:r w:rsidRPr="00D833F4">
              <w:rPr>
                <w:szCs w:val="18"/>
              </w:rPr>
              <w:t>Documentation and Allowed Values</w:t>
            </w:r>
          </w:p>
        </w:tc>
        <w:tc>
          <w:tcPr>
            <w:tcW w:w="2534" w:type="dxa"/>
            <w:shd w:val="clear" w:color="auto" w:fill="BFBFBF"/>
          </w:tcPr>
          <w:p w14:paraId="1D260276" w14:textId="77777777" w:rsidR="00AF20D0" w:rsidRPr="00D833F4" w:rsidRDefault="00AF20D0" w:rsidP="00CF1C73">
            <w:pPr>
              <w:pStyle w:val="TAH"/>
              <w:rPr>
                <w:szCs w:val="18"/>
              </w:rPr>
            </w:pPr>
            <w:r w:rsidRPr="00D833F4">
              <w:rPr>
                <w:szCs w:val="18"/>
              </w:rPr>
              <w:t>Properties</w:t>
            </w:r>
          </w:p>
        </w:tc>
      </w:tr>
      <w:tr w:rsidR="00AF20D0" w:rsidRPr="00B26339" w14:paraId="7CFFBCCE" w14:textId="77777777" w:rsidTr="00CF1C73">
        <w:trPr>
          <w:cantSplit/>
          <w:jc w:val="center"/>
        </w:trPr>
        <w:tc>
          <w:tcPr>
            <w:tcW w:w="3534" w:type="dxa"/>
          </w:tcPr>
          <w:p w14:paraId="691AE0F7" w14:textId="77777777" w:rsidR="00AF20D0" w:rsidRPr="0061649B" w:rsidRDefault="00AF20D0" w:rsidP="00CF1C73">
            <w:pPr>
              <w:pStyle w:val="TAL"/>
              <w:rPr>
                <w:rFonts w:cs="Arial"/>
                <w:szCs w:val="18"/>
              </w:rPr>
            </w:pPr>
            <w:r w:rsidRPr="00B940D8">
              <w:rPr>
                <w:rFonts w:cs="Arial"/>
                <w:szCs w:val="18"/>
              </w:rPr>
              <w:t>numberOfFiles</w:t>
            </w:r>
          </w:p>
        </w:tc>
        <w:tc>
          <w:tcPr>
            <w:tcW w:w="4744" w:type="dxa"/>
          </w:tcPr>
          <w:p w14:paraId="47354F41" w14:textId="77777777" w:rsidR="00AF20D0" w:rsidRPr="00B940D8" w:rsidRDefault="00AF20D0" w:rsidP="00CF1C73">
            <w:pPr>
              <w:pStyle w:val="TAL"/>
              <w:rPr>
                <w:rFonts w:cs="Arial"/>
                <w:szCs w:val="18"/>
              </w:rPr>
            </w:pPr>
            <w:r w:rsidRPr="00B940D8">
              <w:rPr>
                <w:rFonts w:cs="Arial"/>
                <w:szCs w:val="18"/>
              </w:rPr>
              <w:t>Number of files in a file collection.</w:t>
            </w:r>
          </w:p>
          <w:p w14:paraId="632E3D30" w14:textId="77777777" w:rsidR="00AF20D0" w:rsidRPr="00B940D8" w:rsidRDefault="00AF20D0" w:rsidP="00CF1C73">
            <w:pPr>
              <w:pStyle w:val="TAL"/>
              <w:rPr>
                <w:rFonts w:cs="Arial"/>
                <w:szCs w:val="18"/>
              </w:rPr>
            </w:pPr>
          </w:p>
          <w:p w14:paraId="7FEE4CB3" w14:textId="77777777" w:rsidR="00AF20D0" w:rsidRPr="0061649B" w:rsidRDefault="00AF20D0" w:rsidP="00CF1C73">
            <w:pPr>
              <w:pStyle w:val="TAL"/>
              <w:rPr>
                <w:rFonts w:cs="Arial"/>
                <w:szCs w:val="18"/>
              </w:rPr>
            </w:pPr>
            <w:r w:rsidRPr="00B940D8">
              <w:rPr>
                <w:szCs w:val="18"/>
              </w:rPr>
              <w:t>allowedValues: NA</w:t>
            </w:r>
          </w:p>
        </w:tc>
        <w:tc>
          <w:tcPr>
            <w:tcW w:w="2534" w:type="dxa"/>
          </w:tcPr>
          <w:p w14:paraId="74016F4D"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Integer</w:t>
            </w:r>
          </w:p>
          <w:p w14:paraId="7617DBF9"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0C5EDB2B"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2E0AAFE7"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6B0AFBF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1F723FA1" w14:textId="77777777" w:rsidR="00AF20D0" w:rsidRPr="0061649B" w:rsidRDefault="00AF20D0" w:rsidP="00CF1C73">
            <w:pPr>
              <w:pStyle w:val="TAL"/>
            </w:pPr>
            <w:r w:rsidRPr="00B940D8">
              <w:rPr>
                <w:rFonts w:cs="Arial"/>
                <w:szCs w:val="18"/>
              </w:rPr>
              <w:t>isNullable: False</w:t>
            </w:r>
          </w:p>
        </w:tc>
      </w:tr>
      <w:tr w:rsidR="00AF20D0" w:rsidRPr="00B26339" w14:paraId="49FF4735" w14:textId="77777777" w:rsidTr="00CF1C73">
        <w:trPr>
          <w:cantSplit/>
          <w:jc w:val="center"/>
        </w:trPr>
        <w:tc>
          <w:tcPr>
            <w:tcW w:w="3534" w:type="dxa"/>
          </w:tcPr>
          <w:p w14:paraId="79FB2950" w14:textId="77777777" w:rsidR="00AF20D0" w:rsidRPr="0061649B" w:rsidRDefault="00AF20D0" w:rsidP="00CF1C73">
            <w:pPr>
              <w:pStyle w:val="TAL"/>
              <w:rPr>
                <w:rFonts w:cs="Arial"/>
                <w:szCs w:val="18"/>
              </w:rPr>
            </w:pPr>
            <w:r w:rsidRPr="00B940D8">
              <w:rPr>
                <w:rFonts w:cs="Arial"/>
                <w:szCs w:val="18"/>
              </w:rPr>
              <w:t>fileLocation</w:t>
            </w:r>
          </w:p>
        </w:tc>
        <w:tc>
          <w:tcPr>
            <w:tcW w:w="4744" w:type="dxa"/>
          </w:tcPr>
          <w:p w14:paraId="336CD348" w14:textId="77777777" w:rsidR="00AF20D0" w:rsidRPr="00B940D8" w:rsidRDefault="00AF20D0" w:rsidP="00CF1C73">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0F23650" w14:textId="77777777" w:rsidR="00AF20D0" w:rsidRPr="00B940D8" w:rsidRDefault="00AF20D0" w:rsidP="00CF1C73">
            <w:pPr>
              <w:pStyle w:val="TAL"/>
              <w:rPr>
                <w:rFonts w:cs="Arial"/>
                <w:szCs w:val="18"/>
              </w:rPr>
            </w:pPr>
          </w:p>
          <w:p w14:paraId="171A8E01" w14:textId="77777777" w:rsidR="00AF20D0" w:rsidRPr="00B940D8" w:rsidRDefault="00AF20D0" w:rsidP="00CF1C73">
            <w:pPr>
              <w:pStyle w:val="TAL"/>
              <w:rPr>
                <w:rFonts w:cs="Arial"/>
                <w:szCs w:val="18"/>
              </w:rPr>
            </w:pPr>
            <w:r w:rsidRPr="00B940D8">
              <w:rPr>
                <w:rFonts w:cs="Arial"/>
                <w:szCs w:val="18"/>
              </w:rPr>
              <w:t>The allowed file transfer protocols are:</w:t>
            </w:r>
          </w:p>
          <w:p w14:paraId="70C6886A" w14:textId="77777777" w:rsidR="00AF20D0" w:rsidRPr="00B940D8" w:rsidRDefault="00AF20D0" w:rsidP="00CF1C73">
            <w:pPr>
              <w:pStyle w:val="TAL"/>
              <w:rPr>
                <w:rFonts w:cs="Arial"/>
                <w:szCs w:val="18"/>
              </w:rPr>
            </w:pPr>
            <w:r w:rsidRPr="00B940D8">
              <w:rPr>
                <w:lang w:eastAsia="zh-CN"/>
              </w:rPr>
              <w:t xml:space="preserve">- </w:t>
            </w:r>
            <w:r w:rsidRPr="00B940D8">
              <w:t>sftp</w:t>
            </w:r>
          </w:p>
          <w:p w14:paraId="0B6C325D" w14:textId="77777777" w:rsidR="00AF20D0" w:rsidRPr="00B940D8" w:rsidRDefault="00AF20D0" w:rsidP="00CF1C73">
            <w:pPr>
              <w:pStyle w:val="TAL"/>
              <w:rPr>
                <w:rFonts w:cs="Arial"/>
                <w:szCs w:val="18"/>
              </w:rPr>
            </w:pPr>
            <w:r w:rsidRPr="00B940D8">
              <w:rPr>
                <w:rFonts w:cs="Arial"/>
                <w:szCs w:val="18"/>
              </w:rPr>
              <w:t>- ftpes</w:t>
            </w:r>
          </w:p>
          <w:p w14:paraId="50D4C3F8" w14:textId="77777777" w:rsidR="00AF20D0" w:rsidRPr="00B940D8" w:rsidRDefault="00AF20D0" w:rsidP="00CF1C73">
            <w:pPr>
              <w:pStyle w:val="TAL"/>
              <w:rPr>
                <w:rFonts w:cs="Arial"/>
                <w:szCs w:val="18"/>
              </w:rPr>
            </w:pPr>
            <w:r w:rsidRPr="00B940D8">
              <w:rPr>
                <w:rFonts w:cs="Arial"/>
                <w:szCs w:val="18"/>
              </w:rPr>
              <w:t>- https</w:t>
            </w:r>
          </w:p>
          <w:p w14:paraId="0D6EE50D" w14:textId="77777777" w:rsidR="00AF20D0" w:rsidRPr="00B940D8" w:rsidRDefault="00AF20D0" w:rsidP="00CF1C73">
            <w:pPr>
              <w:pStyle w:val="TAL"/>
              <w:rPr>
                <w:rFonts w:cs="Arial"/>
                <w:szCs w:val="18"/>
              </w:rPr>
            </w:pPr>
          </w:p>
          <w:p w14:paraId="7255E309" w14:textId="77777777" w:rsidR="00AF20D0" w:rsidRPr="00B940D8" w:rsidRDefault="00AF20D0" w:rsidP="00CF1C73">
            <w:pPr>
              <w:pStyle w:val="TAL"/>
              <w:rPr>
                <w:rFonts w:cs="Arial"/>
                <w:szCs w:val="18"/>
              </w:rPr>
            </w:pPr>
            <w:r w:rsidRPr="00B940D8">
              <w:rPr>
                <w:rFonts w:cs="Arial"/>
                <w:szCs w:val="18"/>
              </w:rPr>
              <w:t>Examples:</w:t>
            </w:r>
          </w:p>
          <w:p w14:paraId="63F3BCC4" w14:textId="77777777" w:rsidR="00AF20D0" w:rsidRPr="00B940D8" w:rsidRDefault="00AF20D0" w:rsidP="00CF1C73">
            <w:pPr>
              <w:pStyle w:val="TAL"/>
            </w:pPr>
            <w:r w:rsidRPr="00B940D8">
              <w:t>"sftp://companyA.com/datastore/fileName.xml",</w:t>
            </w:r>
          </w:p>
          <w:p w14:paraId="189D85A5" w14:textId="77777777" w:rsidR="00AF20D0" w:rsidRPr="00B940D8" w:rsidRDefault="00AF20D0" w:rsidP="00CF1C73">
            <w:pPr>
              <w:pStyle w:val="TAL"/>
            </w:pPr>
            <w:r w:rsidRPr="00B940D8">
              <w:t>"https://companyA.com/ManagedElement=1/Files=1/File=1</w:t>
            </w:r>
          </w:p>
          <w:p w14:paraId="6E1CC7A1" w14:textId="77777777" w:rsidR="00AF20D0" w:rsidRPr="00B940D8" w:rsidRDefault="00AF20D0" w:rsidP="00CF1C73">
            <w:pPr>
              <w:pStyle w:val="TAL"/>
              <w:rPr>
                <w:rFonts w:cs="Arial"/>
                <w:szCs w:val="18"/>
              </w:rPr>
            </w:pPr>
          </w:p>
          <w:p w14:paraId="612370A2" w14:textId="77777777" w:rsidR="00AF20D0" w:rsidRPr="0061649B" w:rsidRDefault="00AF20D0" w:rsidP="00CF1C73">
            <w:pPr>
              <w:pStyle w:val="TAL"/>
              <w:rPr>
                <w:rFonts w:cs="Arial"/>
                <w:szCs w:val="18"/>
              </w:rPr>
            </w:pPr>
            <w:r w:rsidRPr="00B940D8">
              <w:rPr>
                <w:szCs w:val="18"/>
              </w:rPr>
              <w:t>allowedValues: NA</w:t>
            </w:r>
          </w:p>
        </w:tc>
        <w:tc>
          <w:tcPr>
            <w:tcW w:w="2534" w:type="dxa"/>
          </w:tcPr>
          <w:p w14:paraId="27A4EE84"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String</w:t>
            </w:r>
          </w:p>
          <w:p w14:paraId="7D5EF47F"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3ED6B555"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4DF747D5"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228B9AEF"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60C39385" w14:textId="77777777" w:rsidR="00AF20D0" w:rsidRPr="0061649B" w:rsidRDefault="00AF20D0" w:rsidP="00CF1C73">
            <w:pPr>
              <w:pStyle w:val="TAL"/>
            </w:pPr>
            <w:r w:rsidRPr="00B940D8">
              <w:rPr>
                <w:rFonts w:cs="Arial"/>
                <w:szCs w:val="18"/>
              </w:rPr>
              <w:t>isNullable: False</w:t>
            </w:r>
          </w:p>
        </w:tc>
      </w:tr>
      <w:tr w:rsidR="00AF20D0" w:rsidRPr="00B26339" w14:paraId="5DD9A32D" w14:textId="77777777" w:rsidTr="00CF1C73">
        <w:trPr>
          <w:cantSplit/>
          <w:jc w:val="center"/>
        </w:trPr>
        <w:tc>
          <w:tcPr>
            <w:tcW w:w="3534" w:type="dxa"/>
          </w:tcPr>
          <w:p w14:paraId="615B99B0" w14:textId="77777777" w:rsidR="00AF20D0" w:rsidRPr="0061649B" w:rsidRDefault="00AF20D0" w:rsidP="00CF1C73">
            <w:pPr>
              <w:pStyle w:val="TAL"/>
              <w:rPr>
                <w:rFonts w:cs="Arial"/>
                <w:szCs w:val="18"/>
              </w:rPr>
            </w:pPr>
            <w:r w:rsidRPr="00B940D8">
              <w:rPr>
                <w:rFonts w:cs="Arial"/>
                <w:szCs w:val="18"/>
              </w:rPr>
              <w:t>fileCompression</w:t>
            </w:r>
          </w:p>
        </w:tc>
        <w:tc>
          <w:tcPr>
            <w:tcW w:w="4744" w:type="dxa"/>
          </w:tcPr>
          <w:p w14:paraId="1223E230" w14:textId="77777777" w:rsidR="00AF20D0" w:rsidRPr="00B940D8" w:rsidRDefault="00AF20D0" w:rsidP="00CF1C73">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5A8F879" w14:textId="77777777" w:rsidR="00AF20D0" w:rsidRPr="00B940D8" w:rsidRDefault="00AF20D0" w:rsidP="00CF1C73">
            <w:pPr>
              <w:pStyle w:val="TAL"/>
              <w:rPr>
                <w:szCs w:val="18"/>
              </w:rPr>
            </w:pPr>
          </w:p>
          <w:p w14:paraId="3E50F3CD" w14:textId="77777777" w:rsidR="00AF20D0" w:rsidRPr="0061649B" w:rsidRDefault="00AF20D0" w:rsidP="00CF1C73">
            <w:pPr>
              <w:pStyle w:val="TAL"/>
              <w:rPr>
                <w:rFonts w:cs="Arial"/>
                <w:szCs w:val="18"/>
              </w:rPr>
            </w:pPr>
            <w:r w:rsidRPr="00B940D8">
              <w:rPr>
                <w:szCs w:val="18"/>
              </w:rPr>
              <w:t>allowedValues: N/A</w:t>
            </w:r>
          </w:p>
        </w:tc>
        <w:tc>
          <w:tcPr>
            <w:tcW w:w="2534" w:type="dxa"/>
          </w:tcPr>
          <w:p w14:paraId="42A5E201"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String</w:t>
            </w:r>
          </w:p>
          <w:p w14:paraId="70DC14BB"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46143801"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10B551C3"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170E5FB0"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1D799F1B" w14:textId="77777777" w:rsidR="00AF20D0" w:rsidRPr="0061649B" w:rsidRDefault="00AF20D0" w:rsidP="00CF1C73">
            <w:pPr>
              <w:pStyle w:val="TAL"/>
            </w:pPr>
            <w:r w:rsidRPr="00B940D8">
              <w:rPr>
                <w:rFonts w:cs="Arial"/>
                <w:szCs w:val="18"/>
              </w:rPr>
              <w:t>isNullable: False</w:t>
            </w:r>
          </w:p>
        </w:tc>
      </w:tr>
      <w:tr w:rsidR="00AF20D0" w:rsidRPr="00B26339" w14:paraId="4BC228AE" w14:textId="77777777" w:rsidTr="00CF1C73">
        <w:trPr>
          <w:cantSplit/>
          <w:jc w:val="center"/>
        </w:trPr>
        <w:tc>
          <w:tcPr>
            <w:tcW w:w="3534" w:type="dxa"/>
          </w:tcPr>
          <w:p w14:paraId="0155E36C" w14:textId="77777777" w:rsidR="00AF20D0" w:rsidRPr="0061649B" w:rsidRDefault="00AF20D0" w:rsidP="00CF1C73">
            <w:pPr>
              <w:pStyle w:val="TAL"/>
              <w:rPr>
                <w:rFonts w:cs="Arial"/>
                <w:szCs w:val="18"/>
              </w:rPr>
            </w:pPr>
            <w:r w:rsidRPr="00B940D8">
              <w:rPr>
                <w:rFonts w:cs="Arial"/>
                <w:szCs w:val="18"/>
              </w:rPr>
              <w:t>fileSize</w:t>
            </w:r>
          </w:p>
        </w:tc>
        <w:tc>
          <w:tcPr>
            <w:tcW w:w="4744" w:type="dxa"/>
          </w:tcPr>
          <w:p w14:paraId="57025331" w14:textId="77777777" w:rsidR="00AF20D0" w:rsidRPr="00B940D8" w:rsidRDefault="00AF20D0" w:rsidP="00CF1C73">
            <w:pPr>
              <w:pStyle w:val="TAL"/>
              <w:rPr>
                <w:rFonts w:cs="Arial"/>
                <w:szCs w:val="18"/>
              </w:rPr>
            </w:pPr>
            <w:r w:rsidRPr="00B940D8">
              <w:rPr>
                <w:rFonts w:cs="Arial"/>
                <w:szCs w:val="18"/>
              </w:rPr>
              <w:t>Size of the file.</w:t>
            </w:r>
          </w:p>
          <w:p w14:paraId="0F3E580B" w14:textId="77777777" w:rsidR="00AF20D0" w:rsidRPr="00B940D8" w:rsidRDefault="00AF20D0" w:rsidP="00CF1C73">
            <w:pPr>
              <w:pStyle w:val="TAL"/>
              <w:rPr>
                <w:rFonts w:cs="Arial"/>
                <w:szCs w:val="18"/>
              </w:rPr>
            </w:pPr>
          </w:p>
          <w:p w14:paraId="65C469BF" w14:textId="77777777" w:rsidR="00AF20D0" w:rsidRPr="00B940D8" w:rsidRDefault="00AF20D0" w:rsidP="00CF1C73">
            <w:pPr>
              <w:pStyle w:val="TAL"/>
              <w:rPr>
                <w:rFonts w:cs="Arial"/>
                <w:szCs w:val="18"/>
              </w:rPr>
            </w:pPr>
            <w:r w:rsidRPr="00B940D8">
              <w:rPr>
                <w:rFonts w:cs="Arial"/>
                <w:szCs w:val="18"/>
              </w:rPr>
              <w:t>Unit is byte.</w:t>
            </w:r>
          </w:p>
          <w:p w14:paraId="3B19B6BA" w14:textId="77777777" w:rsidR="00AF20D0" w:rsidRPr="00B940D8" w:rsidRDefault="00AF20D0" w:rsidP="00CF1C73">
            <w:pPr>
              <w:pStyle w:val="TAL"/>
              <w:rPr>
                <w:rFonts w:cs="Arial"/>
                <w:szCs w:val="18"/>
              </w:rPr>
            </w:pPr>
          </w:p>
          <w:p w14:paraId="6483DE73" w14:textId="77777777" w:rsidR="00AF20D0" w:rsidRPr="0061649B" w:rsidRDefault="00AF20D0" w:rsidP="00CF1C73">
            <w:pPr>
              <w:pStyle w:val="TAL"/>
              <w:rPr>
                <w:rFonts w:cs="Arial"/>
                <w:szCs w:val="18"/>
              </w:rPr>
            </w:pPr>
            <w:r w:rsidRPr="00B940D8">
              <w:rPr>
                <w:szCs w:val="18"/>
              </w:rPr>
              <w:t>allowedValues: non-negative integers</w:t>
            </w:r>
          </w:p>
        </w:tc>
        <w:tc>
          <w:tcPr>
            <w:tcW w:w="2534" w:type="dxa"/>
          </w:tcPr>
          <w:p w14:paraId="31F9DCA9"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Integer</w:t>
            </w:r>
          </w:p>
          <w:p w14:paraId="59931509"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7A9AEBB5"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24517F1C"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65860E7D"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62E6CFE3" w14:textId="77777777" w:rsidR="00AF20D0" w:rsidRPr="0061649B" w:rsidRDefault="00AF20D0" w:rsidP="00CF1C73">
            <w:pPr>
              <w:pStyle w:val="TAL"/>
            </w:pPr>
            <w:r w:rsidRPr="00B940D8">
              <w:rPr>
                <w:rFonts w:cs="Arial"/>
                <w:szCs w:val="18"/>
              </w:rPr>
              <w:t>isNullable: False</w:t>
            </w:r>
          </w:p>
        </w:tc>
      </w:tr>
      <w:tr w:rsidR="00AF20D0" w:rsidRPr="00B26339" w14:paraId="33E53D8A" w14:textId="77777777" w:rsidTr="00CF1C73">
        <w:trPr>
          <w:cantSplit/>
          <w:jc w:val="center"/>
        </w:trPr>
        <w:tc>
          <w:tcPr>
            <w:tcW w:w="3534" w:type="dxa"/>
          </w:tcPr>
          <w:p w14:paraId="729F86A8" w14:textId="77777777" w:rsidR="00AF20D0" w:rsidRPr="0061649B" w:rsidRDefault="00AF20D0" w:rsidP="00CF1C73">
            <w:pPr>
              <w:pStyle w:val="TAL"/>
              <w:rPr>
                <w:rFonts w:cs="Arial"/>
                <w:szCs w:val="18"/>
              </w:rPr>
            </w:pPr>
            <w:r w:rsidRPr="00B940D8">
              <w:rPr>
                <w:rFonts w:cs="Arial"/>
                <w:szCs w:val="18"/>
              </w:rPr>
              <w:t>fileDataType</w:t>
            </w:r>
          </w:p>
        </w:tc>
        <w:tc>
          <w:tcPr>
            <w:tcW w:w="4744" w:type="dxa"/>
          </w:tcPr>
          <w:p w14:paraId="6CFDC700" w14:textId="77777777" w:rsidR="00AF20D0" w:rsidRPr="00B940D8" w:rsidRDefault="00AF20D0" w:rsidP="00CF1C73">
            <w:pPr>
              <w:pStyle w:val="TAL"/>
            </w:pPr>
            <w:r w:rsidRPr="00B940D8">
              <w:t>Type of the management data stored in the file.</w:t>
            </w:r>
          </w:p>
          <w:p w14:paraId="5EC84176" w14:textId="77777777" w:rsidR="00AF20D0" w:rsidRPr="00B940D8" w:rsidRDefault="00AF20D0" w:rsidP="00CF1C73">
            <w:pPr>
              <w:pStyle w:val="TAL"/>
            </w:pPr>
          </w:p>
          <w:p w14:paraId="43842C73" w14:textId="77777777" w:rsidR="00AF20D0" w:rsidRPr="00B940D8" w:rsidRDefault="00AF20D0" w:rsidP="00CF1C73">
            <w:pPr>
              <w:pStyle w:val="TAL"/>
            </w:pPr>
            <w:r w:rsidRPr="00B940D8">
              <w:t>AllowedValues</w:t>
            </w:r>
            <w:r w:rsidRPr="00B940D8">
              <w:rPr>
                <w:rFonts w:ascii="Courier New" w:hAnsi="Courier New" w:cs="Courier New"/>
              </w:rPr>
              <w:t>:</w:t>
            </w:r>
          </w:p>
          <w:p w14:paraId="40AA16C9" w14:textId="77777777" w:rsidR="00AF20D0" w:rsidRPr="00B940D8" w:rsidRDefault="00AF20D0" w:rsidP="00CF1C73">
            <w:pPr>
              <w:pStyle w:val="TAL"/>
            </w:pPr>
            <w:r w:rsidRPr="00B940D8">
              <w:t>- "PERFORMANCE"</w:t>
            </w:r>
          </w:p>
          <w:p w14:paraId="58390325" w14:textId="77777777" w:rsidR="00AF20D0" w:rsidRPr="00B940D8" w:rsidRDefault="00AF20D0" w:rsidP="00CF1C73">
            <w:pPr>
              <w:pStyle w:val="TAL"/>
            </w:pPr>
            <w:r w:rsidRPr="00B940D8">
              <w:t>- "TRACE"</w:t>
            </w:r>
          </w:p>
          <w:p w14:paraId="1E3A9263" w14:textId="77777777" w:rsidR="00AF20D0" w:rsidRPr="00B940D8" w:rsidRDefault="00AF20D0" w:rsidP="00CF1C73">
            <w:pPr>
              <w:pStyle w:val="TAL"/>
            </w:pPr>
            <w:r w:rsidRPr="00B940D8">
              <w:t>- "ANALYTICS"</w:t>
            </w:r>
          </w:p>
          <w:p w14:paraId="480EA1AD" w14:textId="77777777" w:rsidR="00AF20D0" w:rsidRPr="00B940D8" w:rsidRDefault="00AF20D0" w:rsidP="00CF1C73">
            <w:pPr>
              <w:pStyle w:val="TAL"/>
            </w:pPr>
            <w:r w:rsidRPr="00B940D8">
              <w:t>- "PROPRIETARY"</w:t>
            </w:r>
          </w:p>
          <w:p w14:paraId="745D4F26" w14:textId="77777777" w:rsidR="00AF20D0" w:rsidRPr="00B940D8" w:rsidRDefault="00AF20D0" w:rsidP="00CF1C73">
            <w:pPr>
              <w:pStyle w:val="TAL"/>
            </w:pPr>
          </w:p>
          <w:p w14:paraId="3AB254D3" w14:textId="77777777" w:rsidR="00AF20D0" w:rsidRPr="0061649B" w:rsidRDefault="00AF20D0" w:rsidP="00CF1C73">
            <w:pPr>
              <w:pStyle w:val="TAL"/>
              <w:rPr>
                <w:rFonts w:cs="Arial"/>
                <w:szCs w:val="18"/>
              </w:rPr>
            </w:pPr>
            <w:r w:rsidRPr="00B940D8">
              <w:t>The value "PERFORMANCE" refers to measurements and KPIs.</w:t>
            </w:r>
          </w:p>
        </w:tc>
        <w:tc>
          <w:tcPr>
            <w:tcW w:w="2534" w:type="dxa"/>
          </w:tcPr>
          <w:p w14:paraId="666CEB68"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ENUM</w:t>
            </w:r>
          </w:p>
          <w:p w14:paraId="7B8FDCE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591B82BB"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0F732BE9"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5068334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488510E0" w14:textId="77777777" w:rsidR="00AF20D0" w:rsidRPr="0061649B" w:rsidRDefault="00AF20D0" w:rsidP="00CF1C73">
            <w:pPr>
              <w:pStyle w:val="TAL"/>
            </w:pPr>
            <w:r w:rsidRPr="00B940D8">
              <w:rPr>
                <w:rFonts w:cs="Arial"/>
                <w:szCs w:val="18"/>
              </w:rPr>
              <w:t>isNullable: False</w:t>
            </w:r>
          </w:p>
        </w:tc>
      </w:tr>
      <w:tr w:rsidR="00AF20D0" w:rsidRPr="00B26339" w14:paraId="4F704D22" w14:textId="77777777" w:rsidTr="00CF1C73">
        <w:trPr>
          <w:cantSplit/>
          <w:jc w:val="center"/>
        </w:trPr>
        <w:tc>
          <w:tcPr>
            <w:tcW w:w="3534" w:type="dxa"/>
          </w:tcPr>
          <w:p w14:paraId="7C769AA4" w14:textId="77777777" w:rsidR="00AF20D0" w:rsidRPr="0061649B" w:rsidRDefault="00AF20D0" w:rsidP="00CF1C73">
            <w:pPr>
              <w:pStyle w:val="TAL"/>
              <w:rPr>
                <w:rFonts w:cs="Arial"/>
                <w:szCs w:val="18"/>
              </w:rPr>
            </w:pPr>
            <w:r w:rsidRPr="00B940D8">
              <w:rPr>
                <w:rFonts w:cs="Arial"/>
                <w:szCs w:val="18"/>
              </w:rPr>
              <w:t>fileFormat</w:t>
            </w:r>
          </w:p>
        </w:tc>
        <w:tc>
          <w:tcPr>
            <w:tcW w:w="4744" w:type="dxa"/>
          </w:tcPr>
          <w:p w14:paraId="6D1778AA" w14:textId="77777777" w:rsidR="00AF20D0" w:rsidRPr="00B940D8" w:rsidRDefault="00AF20D0" w:rsidP="00CF1C73">
            <w:pPr>
              <w:pStyle w:val="TAL"/>
            </w:pPr>
            <w:r w:rsidRPr="00B940D8">
              <w:t>Identifier of the XML or ASN.1 schema (incl. its version) used to produce the file content.</w:t>
            </w:r>
          </w:p>
          <w:p w14:paraId="387D11F6" w14:textId="77777777" w:rsidR="00AF20D0" w:rsidRPr="00B940D8" w:rsidRDefault="00AF20D0" w:rsidP="00CF1C73">
            <w:pPr>
              <w:pStyle w:val="TAL"/>
              <w:rPr>
                <w:szCs w:val="18"/>
              </w:rPr>
            </w:pPr>
          </w:p>
          <w:p w14:paraId="3126DC1D" w14:textId="77777777" w:rsidR="00AF20D0" w:rsidRPr="0061649B" w:rsidRDefault="00AF20D0" w:rsidP="00CF1C73">
            <w:pPr>
              <w:pStyle w:val="TAL"/>
              <w:rPr>
                <w:rFonts w:cs="Arial"/>
                <w:szCs w:val="18"/>
              </w:rPr>
            </w:pPr>
            <w:r w:rsidRPr="00B940D8">
              <w:rPr>
                <w:szCs w:val="18"/>
              </w:rPr>
              <w:t>allowedValues: N/A</w:t>
            </w:r>
          </w:p>
        </w:tc>
        <w:tc>
          <w:tcPr>
            <w:tcW w:w="2534" w:type="dxa"/>
          </w:tcPr>
          <w:p w14:paraId="3AD724E5"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String</w:t>
            </w:r>
          </w:p>
          <w:p w14:paraId="6AAF2F4B"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5DB642BC"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342B151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73D5EC2C"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70D250BD" w14:textId="77777777" w:rsidR="00AF20D0" w:rsidRPr="0061649B" w:rsidRDefault="00AF20D0" w:rsidP="00CF1C73">
            <w:pPr>
              <w:pStyle w:val="TAL"/>
            </w:pPr>
            <w:r w:rsidRPr="00B940D8">
              <w:rPr>
                <w:rFonts w:cs="Arial"/>
                <w:szCs w:val="18"/>
              </w:rPr>
              <w:t>isNullable: False</w:t>
            </w:r>
          </w:p>
        </w:tc>
      </w:tr>
      <w:tr w:rsidR="00AF20D0" w:rsidRPr="00B26339" w14:paraId="0BC06F4B" w14:textId="77777777" w:rsidTr="00CF1C73">
        <w:trPr>
          <w:cantSplit/>
          <w:jc w:val="center"/>
        </w:trPr>
        <w:tc>
          <w:tcPr>
            <w:tcW w:w="3534" w:type="dxa"/>
          </w:tcPr>
          <w:p w14:paraId="224BEF8A" w14:textId="77777777" w:rsidR="00AF20D0" w:rsidRPr="0061649B" w:rsidRDefault="00AF20D0" w:rsidP="00CF1C73">
            <w:pPr>
              <w:pStyle w:val="TAL"/>
              <w:rPr>
                <w:rFonts w:cs="Arial"/>
                <w:szCs w:val="18"/>
              </w:rPr>
            </w:pPr>
            <w:r w:rsidRPr="00B940D8">
              <w:rPr>
                <w:rFonts w:cs="Arial"/>
                <w:szCs w:val="18"/>
              </w:rPr>
              <w:t>fileReadyTime</w:t>
            </w:r>
          </w:p>
        </w:tc>
        <w:tc>
          <w:tcPr>
            <w:tcW w:w="4744" w:type="dxa"/>
          </w:tcPr>
          <w:p w14:paraId="563140F8" w14:textId="77777777" w:rsidR="00AF20D0" w:rsidRPr="00B940D8" w:rsidRDefault="00AF20D0" w:rsidP="00CF1C73">
            <w:pPr>
              <w:pStyle w:val="TAL"/>
            </w:pPr>
            <w:r w:rsidRPr="00B940D8">
              <w:t>Date and time, when the file was closed (the last time) and made available on the MnS producer. The file content will not be changed anymore.</w:t>
            </w:r>
          </w:p>
          <w:p w14:paraId="3A966101" w14:textId="77777777" w:rsidR="00AF20D0" w:rsidRPr="00B940D8" w:rsidRDefault="00AF20D0" w:rsidP="00CF1C73">
            <w:pPr>
              <w:pStyle w:val="TAL"/>
              <w:rPr>
                <w:rFonts w:cs="Arial"/>
                <w:szCs w:val="18"/>
              </w:rPr>
            </w:pPr>
          </w:p>
          <w:p w14:paraId="36144752" w14:textId="77777777" w:rsidR="00AF20D0" w:rsidRPr="0061649B" w:rsidRDefault="00AF20D0" w:rsidP="00CF1C73">
            <w:pPr>
              <w:pStyle w:val="TAL"/>
              <w:rPr>
                <w:rFonts w:cs="Arial"/>
                <w:szCs w:val="18"/>
              </w:rPr>
            </w:pPr>
            <w:r w:rsidRPr="00B940D8">
              <w:rPr>
                <w:szCs w:val="18"/>
              </w:rPr>
              <w:t>allowedValues: N/A</w:t>
            </w:r>
          </w:p>
        </w:tc>
        <w:tc>
          <w:tcPr>
            <w:tcW w:w="2534" w:type="dxa"/>
          </w:tcPr>
          <w:p w14:paraId="4300D41B"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DateTime</w:t>
            </w:r>
          </w:p>
          <w:p w14:paraId="11D5D5F2"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537D58FD"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0ACBC4F8"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46501684"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097C972E" w14:textId="77777777" w:rsidR="00AF20D0" w:rsidRPr="0061649B" w:rsidRDefault="00AF20D0" w:rsidP="00CF1C73">
            <w:pPr>
              <w:pStyle w:val="TAL"/>
            </w:pPr>
            <w:r w:rsidRPr="00B940D8">
              <w:rPr>
                <w:rFonts w:cs="Arial"/>
                <w:szCs w:val="18"/>
              </w:rPr>
              <w:t>isNullable: False</w:t>
            </w:r>
          </w:p>
        </w:tc>
      </w:tr>
      <w:tr w:rsidR="00AF20D0" w:rsidRPr="00B26339" w14:paraId="66606A96" w14:textId="77777777" w:rsidTr="00CF1C73">
        <w:trPr>
          <w:cantSplit/>
          <w:jc w:val="center"/>
        </w:trPr>
        <w:tc>
          <w:tcPr>
            <w:tcW w:w="3534" w:type="dxa"/>
          </w:tcPr>
          <w:p w14:paraId="707A50D5" w14:textId="77777777" w:rsidR="00AF20D0" w:rsidRPr="0061649B" w:rsidRDefault="00AF20D0" w:rsidP="00CF1C73">
            <w:pPr>
              <w:pStyle w:val="TAL"/>
              <w:rPr>
                <w:rFonts w:cs="Arial"/>
                <w:szCs w:val="18"/>
              </w:rPr>
            </w:pPr>
            <w:r w:rsidRPr="00B940D8">
              <w:rPr>
                <w:rFonts w:cs="Arial"/>
                <w:szCs w:val="18"/>
              </w:rPr>
              <w:t>fileExpirationTime</w:t>
            </w:r>
          </w:p>
        </w:tc>
        <w:tc>
          <w:tcPr>
            <w:tcW w:w="4744" w:type="dxa"/>
          </w:tcPr>
          <w:p w14:paraId="1F7BEB40" w14:textId="77777777" w:rsidR="00AF20D0" w:rsidRPr="00B940D8" w:rsidRDefault="00AF20D0" w:rsidP="00CF1C73">
            <w:pPr>
              <w:pStyle w:val="TAL"/>
              <w:rPr>
                <w:rFonts w:cs="Arial"/>
                <w:szCs w:val="18"/>
              </w:rPr>
            </w:pPr>
            <w:r w:rsidRPr="00B940D8">
              <w:t>Date and time after which the file may be deleted.</w:t>
            </w:r>
          </w:p>
          <w:p w14:paraId="6FFCB111" w14:textId="77777777" w:rsidR="00AF20D0" w:rsidRPr="00B940D8" w:rsidRDefault="00AF20D0" w:rsidP="00CF1C73">
            <w:pPr>
              <w:pStyle w:val="TAL"/>
              <w:rPr>
                <w:szCs w:val="18"/>
              </w:rPr>
            </w:pPr>
          </w:p>
          <w:p w14:paraId="4C21C991" w14:textId="77777777" w:rsidR="00AF20D0" w:rsidRPr="0061649B" w:rsidRDefault="00AF20D0" w:rsidP="00CF1C73">
            <w:pPr>
              <w:pStyle w:val="TAL"/>
              <w:rPr>
                <w:rFonts w:cs="Arial"/>
                <w:szCs w:val="18"/>
              </w:rPr>
            </w:pPr>
            <w:r w:rsidRPr="00B940D8">
              <w:rPr>
                <w:szCs w:val="18"/>
              </w:rPr>
              <w:t>allowedValues: N/A</w:t>
            </w:r>
          </w:p>
        </w:tc>
        <w:tc>
          <w:tcPr>
            <w:tcW w:w="2534" w:type="dxa"/>
          </w:tcPr>
          <w:p w14:paraId="473EAB33"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DateTime</w:t>
            </w:r>
          </w:p>
          <w:p w14:paraId="4A3A901B"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43B727B6"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647B4B07"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68FA4A8B"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650AB220" w14:textId="77777777" w:rsidR="00AF20D0" w:rsidRPr="0061649B" w:rsidRDefault="00AF20D0" w:rsidP="00CF1C73">
            <w:pPr>
              <w:pStyle w:val="TAL"/>
            </w:pPr>
            <w:r w:rsidRPr="00B940D8">
              <w:rPr>
                <w:rFonts w:cs="Arial"/>
                <w:szCs w:val="18"/>
              </w:rPr>
              <w:t>isNullable: False</w:t>
            </w:r>
          </w:p>
        </w:tc>
      </w:tr>
      <w:tr w:rsidR="00AF20D0" w:rsidRPr="00B26339" w14:paraId="6F0308C4" w14:textId="77777777" w:rsidTr="00CF1C73">
        <w:trPr>
          <w:cantSplit/>
          <w:jc w:val="center"/>
        </w:trPr>
        <w:tc>
          <w:tcPr>
            <w:tcW w:w="3534" w:type="dxa"/>
          </w:tcPr>
          <w:p w14:paraId="1BE5EB17" w14:textId="77777777" w:rsidR="00AF20D0" w:rsidRPr="0061649B" w:rsidRDefault="00AF20D0" w:rsidP="00CF1C73">
            <w:pPr>
              <w:pStyle w:val="TAL"/>
              <w:rPr>
                <w:rFonts w:cs="Arial"/>
                <w:szCs w:val="18"/>
              </w:rPr>
            </w:pPr>
            <w:r w:rsidRPr="00B940D8">
              <w:rPr>
                <w:rFonts w:cs="Arial"/>
                <w:szCs w:val="18"/>
              </w:rPr>
              <w:t>fileContent</w:t>
            </w:r>
          </w:p>
        </w:tc>
        <w:tc>
          <w:tcPr>
            <w:tcW w:w="4744" w:type="dxa"/>
          </w:tcPr>
          <w:p w14:paraId="5E7888BA" w14:textId="77777777" w:rsidR="00AF20D0" w:rsidRPr="00B940D8" w:rsidRDefault="00AF20D0" w:rsidP="00CF1C73">
            <w:pPr>
              <w:pStyle w:val="TAL"/>
            </w:pPr>
            <w:r w:rsidRPr="00B940D8">
              <w:t>File content.</w:t>
            </w:r>
          </w:p>
          <w:p w14:paraId="51222A53" w14:textId="77777777" w:rsidR="00AF20D0" w:rsidRPr="00B940D8" w:rsidRDefault="00AF20D0" w:rsidP="00CF1C73">
            <w:pPr>
              <w:pStyle w:val="TAL"/>
              <w:rPr>
                <w:szCs w:val="18"/>
              </w:rPr>
            </w:pPr>
          </w:p>
          <w:p w14:paraId="26BE9B6E" w14:textId="77777777" w:rsidR="00AF20D0" w:rsidRPr="0061649B" w:rsidRDefault="00AF20D0" w:rsidP="00CF1C73">
            <w:pPr>
              <w:pStyle w:val="TAL"/>
              <w:rPr>
                <w:rFonts w:cs="Arial"/>
                <w:szCs w:val="18"/>
              </w:rPr>
            </w:pPr>
            <w:r w:rsidRPr="00B940D8">
              <w:rPr>
                <w:szCs w:val="18"/>
              </w:rPr>
              <w:t>allowedValues: N/A</w:t>
            </w:r>
          </w:p>
        </w:tc>
        <w:tc>
          <w:tcPr>
            <w:tcW w:w="2534" w:type="dxa"/>
          </w:tcPr>
          <w:p w14:paraId="795D864D"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String</w:t>
            </w:r>
          </w:p>
          <w:p w14:paraId="13F632C8"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6706F167"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1067F8F4"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7FC657C4"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77220411" w14:textId="77777777" w:rsidR="00AF20D0" w:rsidRPr="0061649B" w:rsidRDefault="00AF20D0" w:rsidP="00CF1C73">
            <w:pPr>
              <w:pStyle w:val="TAL"/>
            </w:pPr>
            <w:r w:rsidRPr="00B940D8">
              <w:rPr>
                <w:rFonts w:cs="Arial"/>
                <w:szCs w:val="18"/>
              </w:rPr>
              <w:t>isNullable: False</w:t>
            </w:r>
          </w:p>
        </w:tc>
      </w:tr>
      <w:tr w:rsidR="00AF20D0" w:rsidRPr="00B26339" w14:paraId="6FFC94C1" w14:textId="77777777" w:rsidTr="00CF1C73">
        <w:trPr>
          <w:cantSplit/>
          <w:jc w:val="center"/>
        </w:trPr>
        <w:tc>
          <w:tcPr>
            <w:tcW w:w="3534" w:type="dxa"/>
          </w:tcPr>
          <w:p w14:paraId="62744C80" w14:textId="77777777" w:rsidR="00AF20D0" w:rsidRPr="0061649B" w:rsidRDefault="00AF20D0" w:rsidP="00CF1C73">
            <w:pPr>
              <w:pStyle w:val="TAL"/>
              <w:rPr>
                <w:rFonts w:cs="Arial"/>
                <w:szCs w:val="18"/>
              </w:rPr>
            </w:pPr>
            <w:r w:rsidRPr="00B940D8">
              <w:rPr>
                <w:rFonts w:cs="Arial"/>
                <w:lang w:eastAsia="de-DE"/>
              </w:rPr>
              <w:t>jobMonitor</w:t>
            </w:r>
          </w:p>
        </w:tc>
        <w:tc>
          <w:tcPr>
            <w:tcW w:w="4744" w:type="dxa"/>
          </w:tcPr>
          <w:p w14:paraId="22A7A9BC" w14:textId="77777777" w:rsidR="00AF20D0" w:rsidRPr="00B940D8" w:rsidRDefault="00AF20D0" w:rsidP="00CF1C73">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52765F8" w14:textId="77777777" w:rsidR="00AF20D0" w:rsidRPr="00B940D8" w:rsidRDefault="00AF20D0" w:rsidP="00CF1C73">
            <w:pPr>
              <w:pStyle w:val="TAL"/>
              <w:rPr>
                <w:rFonts w:cs="Arial"/>
                <w:szCs w:val="18"/>
                <w:lang w:eastAsia="zh-CN"/>
              </w:rPr>
            </w:pPr>
          </w:p>
          <w:p w14:paraId="237F9850" w14:textId="77777777" w:rsidR="00AF20D0" w:rsidRPr="0061649B" w:rsidRDefault="00AF20D0" w:rsidP="00CF1C73">
            <w:pPr>
              <w:pStyle w:val="TAL"/>
              <w:rPr>
                <w:rFonts w:cs="Arial"/>
                <w:szCs w:val="18"/>
              </w:rPr>
            </w:pPr>
            <w:r w:rsidRPr="00B940D8">
              <w:rPr>
                <w:rFonts w:cs="Arial"/>
                <w:szCs w:val="18"/>
                <w:lang w:eastAsia="zh-CN"/>
              </w:rPr>
              <w:t>allowedValues: N/A</w:t>
            </w:r>
          </w:p>
        </w:tc>
        <w:tc>
          <w:tcPr>
            <w:tcW w:w="2534" w:type="dxa"/>
          </w:tcPr>
          <w:p w14:paraId="7102F7E5"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9ED0D4C"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1</w:t>
            </w:r>
          </w:p>
          <w:p w14:paraId="3623CEE3"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16C4AFBC"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12968DE6"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34CE78C9" w14:textId="77777777" w:rsidR="00AF20D0" w:rsidRPr="0061649B" w:rsidRDefault="00AF20D0" w:rsidP="00CF1C73">
            <w:pPr>
              <w:pStyle w:val="TAL"/>
            </w:pPr>
            <w:r w:rsidRPr="00B940D8">
              <w:rPr>
                <w:rFonts w:cs="Arial"/>
                <w:szCs w:val="18"/>
              </w:rPr>
              <w:t>isNullable: False</w:t>
            </w:r>
          </w:p>
        </w:tc>
      </w:tr>
      <w:tr w:rsidR="00AF20D0" w:rsidRPr="00B26339" w14:paraId="3D129C6F" w14:textId="77777777" w:rsidTr="00CF1C73">
        <w:trPr>
          <w:cantSplit/>
          <w:jc w:val="center"/>
        </w:trPr>
        <w:tc>
          <w:tcPr>
            <w:tcW w:w="3534" w:type="dxa"/>
          </w:tcPr>
          <w:p w14:paraId="47E392DE" w14:textId="77777777" w:rsidR="00AF20D0" w:rsidRPr="0061649B" w:rsidRDefault="00AF20D0" w:rsidP="00CF1C73">
            <w:pPr>
              <w:pStyle w:val="TAL"/>
              <w:rPr>
                <w:rFonts w:cs="Arial"/>
                <w:szCs w:val="18"/>
              </w:rPr>
            </w:pPr>
            <w:r w:rsidRPr="00B940D8">
              <w:rPr>
                <w:rFonts w:cs="Arial"/>
                <w:lang w:eastAsia="de-DE"/>
              </w:rPr>
              <w:t>cancelJob</w:t>
            </w:r>
          </w:p>
        </w:tc>
        <w:tc>
          <w:tcPr>
            <w:tcW w:w="4744" w:type="dxa"/>
          </w:tcPr>
          <w:p w14:paraId="00863814" w14:textId="77777777" w:rsidR="00AF20D0" w:rsidRPr="00B940D8" w:rsidRDefault="00AF20D0" w:rsidP="00CF1C73">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821FA2F" w14:textId="77777777" w:rsidR="00AF20D0" w:rsidRPr="00B940D8" w:rsidRDefault="00AF20D0" w:rsidP="00CF1C73">
            <w:pPr>
              <w:pStyle w:val="TAL"/>
              <w:rPr>
                <w:lang w:eastAsia="zh-CN"/>
              </w:rPr>
            </w:pPr>
          </w:p>
          <w:p w14:paraId="0A87A948" w14:textId="77777777" w:rsidR="00AF20D0" w:rsidRPr="0061649B" w:rsidRDefault="00AF20D0" w:rsidP="00CF1C73">
            <w:pPr>
              <w:pStyle w:val="TAL"/>
              <w:rPr>
                <w:rFonts w:cs="Arial"/>
                <w:szCs w:val="18"/>
              </w:rPr>
            </w:pPr>
            <w:r w:rsidRPr="00B940D8">
              <w:rPr>
                <w:lang w:eastAsia="zh-CN"/>
              </w:rPr>
              <w:t>allowedValues: TRUE, FALSE</w:t>
            </w:r>
          </w:p>
        </w:tc>
        <w:tc>
          <w:tcPr>
            <w:tcW w:w="2534" w:type="dxa"/>
          </w:tcPr>
          <w:p w14:paraId="1175E3AF"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ENUM</w:t>
            </w:r>
          </w:p>
          <w:p w14:paraId="72AC70B6"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0..1</w:t>
            </w:r>
          </w:p>
          <w:p w14:paraId="5C6CE289"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583B9BAD"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01D029FF"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FALSE</w:t>
            </w:r>
          </w:p>
          <w:p w14:paraId="29E7CF90" w14:textId="77777777" w:rsidR="00AF20D0" w:rsidRPr="0061649B" w:rsidRDefault="00AF20D0" w:rsidP="00CF1C73">
            <w:pPr>
              <w:pStyle w:val="TAL"/>
            </w:pPr>
            <w:r w:rsidRPr="00B940D8">
              <w:rPr>
                <w:rFonts w:cs="Arial"/>
                <w:szCs w:val="18"/>
              </w:rPr>
              <w:t>isNullable: False</w:t>
            </w:r>
          </w:p>
        </w:tc>
      </w:tr>
      <w:tr w:rsidR="00AF20D0" w:rsidRPr="00B26339" w14:paraId="7342172D" w14:textId="77777777" w:rsidTr="00CF1C73">
        <w:trPr>
          <w:cantSplit/>
          <w:jc w:val="center"/>
        </w:trPr>
        <w:tc>
          <w:tcPr>
            <w:tcW w:w="3534" w:type="dxa"/>
          </w:tcPr>
          <w:p w14:paraId="0E0825FE" w14:textId="77777777" w:rsidR="00AF20D0" w:rsidRPr="0061649B" w:rsidRDefault="00AF20D0" w:rsidP="00CF1C73">
            <w:pPr>
              <w:pStyle w:val="TAL"/>
              <w:rPr>
                <w:rFonts w:cs="Arial"/>
                <w:szCs w:val="18"/>
              </w:rPr>
            </w:pPr>
            <w:r w:rsidRPr="00B940D8">
              <w:rPr>
                <w:rFonts w:cs="Arial"/>
                <w:lang w:eastAsia="de-DE"/>
              </w:rPr>
              <w:t>FileDownloadJob.jobMonitor.resultStateInfo</w:t>
            </w:r>
          </w:p>
        </w:tc>
        <w:tc>
          <w:tcPr>
            <w:tcW w:w="4744" w:type="dxa"/>
          </w:tcPr>
          <w:p w14:paraId="69A648AE" w14:textId="77777777" w:rsidR="00AF20D0" w:rsidRPr="00B940D8" w:rsidRDefault="00AF20D0" w:rsidP="00CF1C73">
            <w:pPr>
              <w:pStyle w:val="TAL"/>
              <w:rPr>
                <w:lang w:eastAsia="de-DE"/>
              </w:rPr>
            </w:pPr>
            <w:r w:rsidRPr="00B940D8">
              <w:rPr>
                <w:lang w:eastAsia="de-DE"/>
              </w:rPr>
              <w:t>Provides the following specialisation for the "resultStateInfo" attribute of the "ProcessMonitor" data type for the "FileDownloadJob".</w:t>
            </w:r>
          </w:p>
          <w:p w14:paraId="2B3F1906" w14:textId="77777777" w:rsidR="00AF20D0" w:rsidRPr="00B940D8" w:rsidRDefault="00AF20D0" w:rsidP="00CF1C73">
            <w:pPr>
              <w:pStyle w:val="TAL"/>
              <w:rPr>
                <w:lang w:eastAsia="de-DE"/>
              </w:rPr>
            </w:pPr>
          </w:p>
          <w:p w14:paraId="2EAFBE8B" w14:textId="77777777" w:rsidR="00AF20D0" w:rsidRPr="00B940D8" w:rsidRDefault="00AF20D0" w:rsidP="00CF1C73">
            <w:pPr>
              <w:pStyle w:val="TAL"/>
              <w:rPr>
                <w:lang w:eastAsia="de-DE"/>
              </w:rPr>
            </w:pPr>
            <w:r w:rsidRPr="00B940D8">
              <w:rPr>
                <w:lang w:eastAsia="de-DE"/>
              </w:rPr>
              <w:t>In the event the file download fails, and the "status" is equal to "FAILED", it provides the reason for the failure.</w:t>
            </w:r>
          </w:p>
          <w:p w14:paraId="272D994A" w14:textId="77777777" w:rsidR="00AF20D0" w:rsidRPr="00B940D8" w:rsidRDefault="00AF20D0" w:rsidP="00CF1C73">
            <w:pPr>
              <w:pStyle w:val="TAL"/>
              <w:rPr>
                <w:lang w:eastAsia="de-DE"/>
              </w:rPr>
            </w:pPr>
          </w:p>
          <w:p w14:paraId="1B5E679A" w14:textId="77777777" w:rsidR="00AF20D0" w:rsidRPr="00B940D8" w:rsidRDefault="00AF20D0" w:rsidP="00CF1C73">
            <w:pPr>
              <w:pStyle w:val="TAL"/>
              <w:rPr>
                <w:szCs w:val="18"/>
              </w:rPr>
            </w:pPr>
            <w:r w:rsidRPr="00B940D8">
              <w:rPr>
                <w:lang w:eastAsia="de-DE"/>
              </w:rPr>
              <w:t>allowedValues for "status" = "FAILED":</w:t>
            </w:r>
          </w:p>
          <w:p w14:paraId="0FB94FDF" w14:textId="77777777" w:rsidR="00AF20D0" w:rsidRPr="00B940D8" w:rsidRDefault="00AF20D0" w:rsidP="00CF1C73">
            <w:pPr>
              <w:pStyle w:val="TAL"/>
              <w:rPr>
                <w:szCs w:val="18"/>
              </w:rPr>
            </w:pPr>
            <w:r w:rsidRPr="00B940D8">
              <w:rPr>
                <w:szCs w:val="18"/>
              </w:rPr>
              <w:t xml:space="preserve"> - NULL</w:t>
            </w:r>
          </w:p>
          <w:p w14:paraId="5339D815" w14:textId="77777777" w:rsidR="00AF20D0" w:rsidRPr="00B940D8" w:rsidRDefault="00AF20D0" w:rsidP="00CF1C73">
            <w:pPr>
              <w:pStyle w:val="TAL"/>
              <w:rPr>
                <w:szCs w:val="18"/>
              </w:rPr>
            </w:pPr>
            <w:r w:rsidRPr="00B940D8">
              <w:rPr>
                <w:szCs w:val="18"/>
              </w:rPr>
              <w:t xml:space="preserve"> - UNKNOWN</w:t>
            </w:r>
          </w:p>
          <w:p w14:paraId="6D236EB3" w14:textId="77777777" w:rsidR="00AF20D0" w:rsidRPr="00B940D8" w:rsidRDefault="00AF20D0" w:rsidP="00CF1C73">
            <w:pPr>
              <w:pStyle w:val="TAL"/>
              <w:rPr>
                <w:szCs w:val="18"/>
              </w:rPr>
            </w:pPr>
            <w:r w:rsidRPr="00B940D8">
              <w:rPr>
                <w:szCs w:val="18"/>
              </w:rPr>
              <w:t xml:space="preserve"> - NO_STORAGE</w:t>
            </w:r>
          </w:p>
          <w:p w14:paraId="035AB767" w14:textId="77777777" w:rsidR="00AF20D0" w:rsidRPr="00B940D8" w:rsidRDefault="00AF20D0" w:rsidP="00CF1C73">
            <w:pPr>
              <w:pStyle w:val="TAL"/>
              <w:rPr>
                <w:szCs w:val="18"/>
              </w:rPr>
            </w:pPr>
            <w:r w:rsidRPr="00B940D8">
              <w:rPr>
                <w:szCs w:val="18"/>
              </w:rPr>
              <w:t xml:space="preserve"> - LOW_MEMORY</w:t>
            </w:r>
          </w:p>
          <w:p w14:paraId="4A3A8CF6" w14:textId="77777777" w:rsidR="00AF20D0" w:rsidRPr="00B940D8" w:rsidRDefault="00AF20D0" w:rsidP="00CF1C73">
            <w:pPr>
              <w:pStyle w:val="TAL"/>
              <w:rPr>
                <w:szCs w:val="18"/>
              </w:rPr>
            </w:pPr>
            <w:r w:rsidRPr="00B940D8">
              <w:rPr>
                <w:szCs w:val="18"/>
              </w:rPr>
              <w:t xml:space="preserve"> - NO_CONNECTION_TO_REMOTE_SERVER</w:t>
            </w:r>
          </w:p>
          <w:p w14:paraId="433E8917" w14:textId="77777777" w:rsidR="00AF20D0" w:rsidRPr="00B940D8" w:rsidRDefault="00AF20D0" w:rsidP="00CF1C73">
            <w:pPr>
              <w:pStyle w:val="TAL"/>
              <w:rPr>
                <w:szCs w:val="18"/>
              </w:rPr>
            </w:pPr>
            <w:r w:rsidRPr="00B940D8">
              <w:rPr>
                <w:szCs w:val="18"/>
              </w:rPr>
              <w:t xml:space="preserve"> - FILE_NOT_AVAILABLE</w:t>
            </w:r>
          </w:p>
          <w:p w14:paraId="511E1B62" w14:textId="77777777" w:rsidR="00AF20D0" w:rsidRPr="00B940D8" w:rsidRDefault="00AF20D0" w:rsidP="00CF1C73">
            <w:pPr>
              <w:pStyle w:val="TAL"/>
              <w:rPr>
                <w:szCs w:val="18"/>
              </w:rPr>
            </w:pPr>
            <w:r w:rsidRPr="00B940D8">
              <w:rPr>
                <w:szCs w:val="18"/>
              </w:rPr>
              <w:t xml:space="preserve"> - DNS_CANNOT_BE_RESOLVED</w:t>
            </w:r>
            <w:r w:rsidRPr="00B940D8">
              <w:rPr>
                <w:szCs w:val="18"/>
              </w:rPr>
              <w:br/>
              <w:t xml:space="preserve"> - </w:t>
            </w:r>
            <w:r w:rsidRPr="00B940D8">
              <w:t>TIMER_EXPIRED</w:t>
            </w:r>
          </w:p>
          <w:p w14:paraId="0B0D6B40" w14:textId="77777777" w:rsidR="00AF20D0" w:rsidRPr="00B940D8" w:rsidRDefault="00AF20D0" w:rsidP="00CF1C73">
            <w:pPr>
              <w:pStyle w:val="TAL"/>
              <w:rPr>
                <w:szCs w:val="18"/>
              </w:rPr>
            </w:pPr>
            <w:r w:rsidRPr="00B940D8">
              <w:rPr>
                <w:szCs w:val="18"/>
              </w:rPr>
              <w:t xml:space="preserve"> - OTHER</w:t>
            </w:r>
          </w:p>
          <w:p w14:paraId="1CD83844" w14:textId="77777777" w:rsidR="00AF20D0" w:rsidRPr="00B940D8" w:rsidRDefault="00AF20D0" w:rsidP="00CF1C73">
            <w:pPr>
              <w:pStyle w:val="TAL"/>
              <w:rPr>
                <w:szCs w:val="18"/>
              </w:rPr>
            </w:pPr>
          </w:p>
          <w:p w14:paraId="2DF33D28" w14:textId="77777777" w:rsidR="00AF20D0" w:rsidRPr="0061649B" w:rsidRDefault="00AF20D0" w:rsidP="00CF1C73">
            <w:pPr>
              <w:pStyle w:val="TAL"/>
              <w:rPr>
                <w:rFonts w:cs="Arial"/>
                <w:szCs w:val="18"/>
              </w:rPr>
            </w:pPr>
            <w:r w:rsidRPr="00B940D8">
              <w:rPr>
                <w:szCs w:val="18"/>
              </w:rPr>
              <w:t>The allowed values for "FINISHED" or "CANCELLED" are vendor specific.</w:t>
            </w:r>
          </w:p>
        </w:tc>
        <w:tc>
          <w:tcPr>
            <w:tcW w:w="2534" w:type="dxa"/>
          </w:tcPr>
          <w:p w14:paraId="677DE0B3"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String</w:t>
            </w:r>
          </w:p>
          <w:p w14:paraId="63222391"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0..1</w:t>
            </w:r>
          </w:p>
          <w:p w14:paraId="2FBB6B23"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N/A</w:t>
            </w:r>
          </w:p>
          <w:p w14:paraId="4409E20D"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4A31D960"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756D0ABE" w14:textId="77777777" w:rsidR="00AF20D0" w:rsidRPr="0061649B" w:rsidRDefault="00AF20D0" w:rsidP="00CF1C73">
            <w:pPr>
              <w:pStyle w:val="TAL"/>
            </w:pPr>
            <w:r w:rsidRPr="00B940D8">
              <w:rPr>
                <w:rFonts w:cs="Arial"/>
                <w:szCs w:val="18"/>
              </w:rPr>
              <w:t>isNullable: False</w:t>
            </w:r>
          </w:p>
        </w:tc>
      </w:tr>
      <w:tr w:rsidR="00AF20D0" w:rsidRPr="00B26339" w14:paraId="27BA8E79" w14:textId="77777777" w:rsidTr="00CF1C73">
        <w:trPr>
          <w:cantSplit/>
          <w:jc w:val="center"/>
        </w:trPr>
        <w:tc>
          <w:tcPr>
            <w:tcW w:w="3534" w:type="dxa"/>
          </w:tcPr>
          <w:p w14:paraId="498018CD" w14:textId="77777777" w:rsidR="00AF20D0" w:rsidRPr="0061649B" w:rsidRDefault="00AF20D0" w:rsidP="00CF1C73">
            <w:pPr>
              <w:pStyle w:val="TAL"/>
              <w:rPr>
                <w:rFonts w:cs="Arial"/>
                <w:szCs w:val="18"/>
                <w:lang w:eastAsia="zh-CN"/>
              </w:rPr>
            </w:pPr>
            <w:r w:rsidRPr="0061649B">
              <w:rPr>
                <w:rFonts w:cs="Arial"/>
                <w:szCs w:val="18"/>
              </w:rPr>
              <w:t>heartbeatNtfPeriod</w:t>
            </w:r>
          </w:p>
        </w:tc>
        <w:tc>
          <w:tcPr>
            <w:tcW w:w="4744" w:type="dxa"/>
          </w:tcPr>
          <w:p w14:paraId="52444943" w14:textId="77777777" w:rsidR="00AF20D0" w:rsidRPr="0061649B" w:rsidRDefault="00AF20D0" w:rsidP="00CF1C7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0BB728C" w14:textId="77777777" w:rsidR="00AF20D0" w:rsidRPr="0061649B" w:rsidRDefault="00AF20D0" w:rsidP="00CF1C73">
            <w:pPr>
              <w:pStyle w:val="TAL"/>
              <w:rPr>
                <w:rFonts w:cs="Arial"/>
                <w:szCs w:val="18"/>
              </w:rPr>
            </w:pPr>
          </w:p>
          <w:p w14:paraId="52262B37" w14:textId="77777777" w:rsidR="00AF20D0" w:rsidRPr="0061649B" w:rsidRDefault="00AF20D0" w:rsidP="00CF1C73">
            <w:pPr>
              <w:pStyle w:val="TAL"/>
              <w:rPr>
                <w:rFonts w:cs="Arial"/>
                <w:szCs w:val="18"/>
              </w:rPr>
            </w:pPr>
            <w:r w:rsidRPr="0061649B">
              <w:rPr>
                <w:rFonts w:cs="Arial"/>
                <w:szCs w:val="18"/>
              </w:rPr>
              <w:t>Unit is in seconds.</w:t>
            </w:r>
          </w:p>
          <w:p w14:paraId="1D54CC54" w14:textId="77777777" w:rsidR="00AF20D0" w:rsidRPr="0061649B" w:rsidRDefault="00AF20D0" w:rsidP="00CF1C73">
            <w:pPr>
              <w:pStyle w:val="TAL"/>
              <w:rPr>
                <w:rFonts w:cs="Arial"/>
                <w:szCs w:val="18"/>
              </w:rPr>
            </w:pPr>
          </w:p>
          <w:p w14:paraId="592F62D8" w14:textId="77777777" w:rsidR="00AF20D0" w:rsidRPr="0061649B" w:rsidRDefault="00AF20D0" w:rsidP="00CF1C73">
            <w:pPr>
              <w:pStyle w:val="TAL"/>
              <w:rPr>
                <w:szCs w:val="18"/>
              </w:rPr>
            </w:pPr>
            <w:r w:rsidRPr="0061649B">
              <w:rPr>
                <w:rFonts w:cs="Arial"/>
                <w:szCs w:val="18"/>
              </w:rPr>
              <w:t>AllowedValues: non-negative integers</w:t>
            </w:r>
          </w:p>
        </w:tc>
        <w:tc>
          <w:tcPr>
            <w:tcW w:w="2534" w:type="dxa"/>
          </w:tcPr>
          <w:p w14:paraId="09EFD861" w14:textId="77777777" w:rsidR="00AF20D0" w:rsidRPr="0061649B" w:rsidRDefault="00AF20D0" w:rsidP="00CF1C73">
            <w:pPr>
              <w:pStyle w:val="TAL"/>
            </w:pPr>
            <w:r w:rsidRPr="0061649B">
              <w:t>type: Integer</w:t>
            </w:r>
          </w:p>
          <w:p w14:paraId="514CC7E5" w14:textId="77777777" w:rsidR="00AF20D0" w:rsidRPr="0061649B" w:rsidRDefault="00AF20D0" w:rsidP="00CF1C73">
            <w:pPr>
              <w:pStyle w:val="TAL"/>
            </w:pPr>
            <w:r w:rsidRPr="0061649B">
              <w:t>multiplicity: 1</w:t>
            </w:r>
          </w:p>
          <w:p w14:paraId="099D810C" w14:textId="77777777" w:rsidR="00AF20D0" w:rsidRPr="0061649B" w:rsidRDefault="00AF20D0" w:rsidP="00CF1C73">
            <w:pPr>
              <w:pStyle w:val="TAL"/>
            </w:pPr>
            <w:r w:rsidRPr="0061649B">
              <w:t>isOrdered: N/A</w:t>
            </w:r>
          </w:p>
          <w:p w14:paraId="7A6C6F90" w14:textId="77777777" w:rsidR="00AF20D0" w:rsidRPr="0061649B" w:rsidRDefault="00AF20D0" w:rsidP="00CF1C73">
            <w:pPr>
              <w:pStyle w:val="TAL"/>
            </w:pPr>
            <w:r w:rsidRPr="0061649B">
              <w:t>isUnique: N/A</w:t>
            </w:r>
          </w:p>
          <w:p w14:paraId="2D00EF16" w14:textId="77777777" w:rsidR="00AF20D0" w:rsidRPr="0061649B" w:rsidRDefault="00AF20D0" w:rsidP="00CF1C73">
            <w:pPr>
              <w:pStyle w:val="TAL"/>
            </w:pPr>
            <w:r w:rsidRPr="0061649B">
              <w:t>defaultValue: 0</w:t>
            </w:r>
          </w:p>
          <w:p w14:paraId="17E0D791" w14:textId="77777777" w:rsidR="00AF20D0" w:rsidRPr="0061649B" w:rsidRDefault="00AF20D0" w:rsidP="00CF1C73">
            <w:pPr>
              <w:pStyle w:val="TAL"/>
            </w:pPr>
            <w:r w:rsidRPr="0061649B">
              <w:t>isNullable: False</w:t>
            </w:r>
          </w:p>
        </w:tc>
      </w:tr>
      <w:tr w:rsidR="00AF20D0" w:rsidRPr="00B26339" w14:paraId="2CD95673" w14:textId="77777777" w:rsidTr="00CF1C73">
        <w:trPr>
          <w:cantSplit/>
          <w:jc w:val="center"/>
        </w:trPr>
        <w:tc>
          <w:tcPr>
            <w:tcW w:w="3534" w:type="dxa"/>
          </w:tcPr>
          <w:p w14:paraId="3AF885A9" w14:textId="77777777" w:rsidR="00AF20D0" w:rsidRPr="0061649B" w:rsidRDefault="00AF20D0" w:rsidP="00CF1C73">
            <w:pPr>
              <w:pStyle w:val="TAL"/>
              <w:rPr>
                <w:rFonts w:cs="Arial"/>
                <w:szCs w:val="18"/>
                <w:lang w:eastAsia="zh-CN"/>
              </w:rPr>
            </w:pPr>
            <w:r w:rsidRPr="0061649B">
              <w:rPr>
                <w:rFonts w:cs="Arial"/>
                <w:szCs w:val="18"/>
              </w:rPr>
              <w:t>triggerHeartbeatNtf</w:t>
            </w:r>
          </w:p>
        </w:tc>
        <w:tc>
          <w:tcPr>
            <w:tcW w:w="4744" w:type="dxa"/>
          </w:tcPr>
          <w:p w14:paraId="6B2C65BB" w14:textId="77777777" w:rsidR="00AF20D0" w:rsidRPr="0061649B" w:rsidRDefault="00AF20D0" w:rsidP="00CF1C7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1479FC3" w14:textId="77777777" w:rsidR="00AF20D0" w:rsidRPr="0061649B" w:rsidRDefault="00AF20D0" w:rsidP="00CF1C73">
            <w:pPr>
              <w:pStyle w:val="TAL"/>
              <w:rPr>
                <w:rFonts w:cs="Arial"/>
                <w:szCs w:val="18"/>
              </w:rPr>
            </w:pPr>
          </w:p>
          <w:p w14:paraId="53C8B3CF" w14:textId="77777777" w:rsidR="00AF20D0" w:rsidRPr="0061649B" w:rsidRDefault="00AF20D0" w:rsidP="00CF1C7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5A70056" w14:textId="77777777" w:rsidR="00AF20D0" w:rsidRPr="0061649B" w:rsidRDefault="00AF20D0" w:rsidP="00CF1C73">
            <w:pPr>
              <w:pStyle w:val="TAL"/>
              <w:rPr>
                <w:rFonts w:cs="Arial"/>
                <w:szCs w:val="18"/>
              </w:rPr>
            </w:pPr>
          </w:p>
          <w:p w14:paraId="02C4D1EA" w14:textId="77777777" w:rsidR="00AF20D0" w:rsidRPr="0061649B" w:rsidRDefault="00AF20D0" w:rsidP="00CF1C73">
            <w:pPr>
              <w:pStyle w:val="TAL"/>
              <w:rPr>
                <w:szCs w:val="18"/>
              </w:rPr>
            </w:pPr>
            <w:r w:rsidRPr="0061649B">
              <w:rPr>
                <w:rFonts w:cs="Arial"/>
                <w:szCs w:val="18"/>
              </w:rPr>
              <w:t>AllowedValues: TRUE, FALSE</w:t>
            </w:r>
          </w:p>
        </w:tc>
        <w:tc>
          <w:tcPr>
            <w:tcW w:w="2534" w:type="dxa"/>
          </w:tcPr>
          <w:p w14:paraId="53B5BC59" w14:textId="77777777" w:rsidR="00AF20D0" w:rsidRPr="0061649B" w:rsidRDefault="00AF20D0" w:rsidP="00CF1C73">
            <w:pPr>
              <w:pStyle w:val="TAL"/>
            </w:pPr>
            <w:r w:rsidRPr="0061649B">
              <w:t>type: ENUM</w:t>
            </w:r>
          </w:p>
          <w:p w14:paraId="7E0780F7" w14:textId="77777777" w:rsidR="00AF20D0" w:rsidRPr="0061649B" w:rsidRDefault="00AF20D0" w:rsidP="00CF1C73">
            <w:pPr>
              <w:pStyle w:val="TAL"/>
            </w:pPr>
            <w:r w:rsidRPr="0061649B">
              <w:t>multiplicity: 1</w:t>
            </w:r>
          </w:p>
          <w:p w14:paraId="00EB8463" w14:textId="77777777" w:rsidR="00AF20D0" w:rsidRPr="0061649B" w:rsidRDefault="00AF20D0" w:rsidP="00CF1C73">
            <w:pPr>
              <w:pStyle w:val="TAL"/>
            </w:pPr>
            <w:r w:rsidRPr="0061649B">
              <w:t>isOrdered: N/A</w:t>
            </w:r>
          </w:p>
          <w:p w14:paraId="664278CB" w14:textId="77777777" w:rsidR="00AF20D0" w:rsidRPr="0061649B" w:rsidRDefault="00AF20D0" w:rsidP="00CF1C73">
            <w:pPr>
              <w:pStyle w:val="TAL"/>
            </w:pPr>
            <w:r w:rsidRPr="0061649B">
              <w:t>isUnique: N/A</w:t>
            </w:r>
          </w:p>
          <w:p w14:paraId="1F20F1BF" w14:textId="77777777" w:rsidR="00AF20D0" w:rsidRPr="0061649B" w:rsidRDefault="00AF20D0" w:rsidP="00CF1C73">
            <w:pPr>
              <w:pStyle w:val="TAL"/>
            </w:pPr>
            <w:r w:rsidRPr="0061649B">
              <w:t xml:space="preserve">defaultValue: FALSE </w:t>
            </w:r>
          </w:p>
          <w:p w14:paraId="4DE6DDD7" w14:textId="77777777" w:rsidR="00AF20D0" w:rsidRPr="0061649B" w:rsidRDefault="00AF20D0" w:rsidP="00CF1C73">
            <w:pPr>
              <w:pStyle w:val="TAL"/>
            </w:pPr>
            <w:r w:rsidRPr="0061649B">
              <w:t>isNullable: False</w:t>
            </w:r>
          </w:p>
        </w:tc>
      </w:tr>
      <w:tr w:rsidR="00AF20D0" w:rsidRPr="00B26339" w14:paraId="6B4BBF4A" w14:textId="77777777" w:rsidTr="00CF1C73">
        <w:trPr>
          <w:cantSplit/>
          <w:jc w:val="center"/>
        </w:trPr>
        <w:tc>
          <w:tcPr>
            <w:tcW w:w="3534" w:type="dxa"/>
          </w:tcPr>
          <w:p w14:paraId="28D64F59" w14:textId="77777777" w:rsidR="00AF20D0" w:rsidRPr="0061649B" w:rsidRDefault="00AF20D0" w:rsidP="00CF1C73">
            <w:pPr>
              <w:pStyle w:val="TAL"/>
              <w:rPr>
                <w:rFonts w:cs="Arial"/>
                <w:szCs w:val="18"/>
                <w:lang w:eastAsia="zh-CN"/>
              </w:rPr>
            </w:pPr>
            <w:r w:rsidRPr="0061649B">
              <w:rPr>
                <w:rFonts w:cs="Arial"/>
                <w:szCs w:val="18"/>
              </w:rPr>
              <w:t>notificationRecipientAddress</w:t>
            </w:r>
          </w:p>
        </w:tc>
        <w:tc>
          <w:tcPr>
            <w:tcW w:w="4744" w:type="dxa"/>
          </w:tcPr>
          <w:p w14:paraId="40AECD71" w14:textId="77777777" w:rsidR="00AF20D0" w:rsidRPr="0061649B" w:rsidRDefault="00AF20D0" w:rsidP="00CF1C73">
            <w:pPr>
              <w:pStyle w:val="TAL"/>
              <w:rPr>
                <w:rFonts w:cs="Arial"/>
                <w:szCs w:val="18"/>
              </w:rPr>
            </w:pPr>
            <w:r w:rsidRPr="0061649B">
              <w:rPr>
                <w:rFonts w:cs="Arial"/>
                <w:szCs w:val="18"/>
              </w:rPr>
              <w:t>Address of the notification recipient.</w:t>
            </w:r>
          </w:p>
          <w:p w14:paraId="0D0C462A" w14:textId="77777777" w:rsidR="00AF20D0" w:rsidRPr="0061649B" w:rsidRDefault="00AF20D0" w:rsidP="00CF1C73">
            <w:pPr>
              <w:pStyle w:val="TAL"/>
              <w:rPr>
                <w:rFonts w:cs="Arial"/>
                <w:szCs w:val="18"/>
              </w:rPr>
            </w:pPr>
          </w:p>
          <w:p w14:paraId="2AEC7221" w14:textId="77777777" w:rsidR="00AF20D0" w:rsidRPr="0061649B" w:rsidRDefault="00AF20D0" w:rsidP="00CF1C73">
            <w:pPr>
              <w:pStyle w:val="TAL"/>
              <w:rPr>
                <w:szCs w:val="18"/>
              </w:rPr>
            </w:pPr>
            <w:r w:rsidRPr="0061649B">
              <w:rPr>
                <w:rFonts w:cs="Arial"/>
                <w:szCs w:val="18"/>
              </w:rPr>
              <w:t>allowedValues: N/A</w:t>
            </w:r>
          </w:p>
        </w:tc>
        <w:tc>
          <w:tcPr>
            <w:tcW w:w="2534" w:type="dxa"/>
          </w:tcPr>
          <w:p w14:paraId="4BE330A8" w14:textId="77777777" w:rsidR="00AF20D0" w:rsidRPr="0061649B" w:rsidRDefault="00AF20D0" w:rsidP="00CF1C73">
            <w:pPr>
              <w:pStyle w:val="TAL"/>
            </w:pPr>
            <w:r w:rsidRPr="0061649B">
              <w:t xml:space="preserve">type: String </w:t>
            </w:r>
          </w:p>
          <w:p w14:paraId="65CE809C" w14:textId="77777777" w:rsidR="00AF20D0" w:rsidRPr="0061649B" w:rsidRDefault="00AF20D0" w:rsidP="00CF1C73">
            <w:pPr>
              <w:pStyle w:val="TAL"/>
            </w:pPr>
            <w:r w:rsidRPr="0061649B">
              <w:t>multiplicity: 1</w:t>
            </w:r>
          </w:p>
          <w:p w14:paraId="3E28C9DF" w14:textId="77777777" w:rsidR="00AF20D0" w:rsidRPr="0061649B" w:rsidRDefault="00AF20D0" w:rsidP="00CF1C73">
            <w:pPr>
              <w:pStyle w:val="TAL"/>
            </w:pPr>
            <w:r w:rsidRPr="0061649B">
              <w:t>isOrdered: N/A</w:t>
            </w:r>
          </w:p>
          <w:p w14:paraId="3DD54AC0" w14:textId="77777777" w:rsidR="00AF20D0" w:rsidRPr="0061649B" w:rsidRDefault="00AF20D0" w:rsidP="00CF1C73">
            <w:pPr>
              <w:pStyle w:val="TAL"/>
            </w:pPr>
            <w:r w:rsidRPr="0061649B">
              <w:t>isUnique: N/A</w:t>
            </w:r>
          </w:p>
          <w:p w14:paraId="3AA18051" w14:textId="77777777" w:rsidR="00AF20D0" w:rsidRPr="0061649B" w:rsidRDefault="00AF20D0" w:rsidP="00CF1C73">
            <w:pPr>
              <w:pStyle w:val="TAL"/>
            </w:pPr>
            <w:r w:rsidRPr="0061649B">
              <w:t xml:space="preserve">defaultValue: None </w:t>
            </w:r>
          </w:p>
          <w:p w14:paraId="60C471B9" w14:textId="77777777" w:rsidR="00AF20D0" w:rsidRPr="0061649B" w:rsidRDefault="00AF20D0" w:rsidP="00CF1C73">
            <w:pPr>
              <w:pStyle w:val="TAL"/>
            </w:pPr>
            <w:r w:rsidRPr="0061649B">
              <w:t>isNullable: False</w:t>
            </w:r>
          </w:p>
        </w:tc>
      </w:tr>
      <w:tr w:rsidR="00AF20D0" w:rsidRPr="00B26339" w14:paraId="29E3C94F" w14:textId="77777777" w:rsidTr="00CF1C73">
        <w:trPr>
          <w:cantSplit/>
          <w:jc w:val="center"/>
        </w:trPr>
        <w:tc>
          <w:tcPr>
            <w:tcW w:w="3534" w:type="dxa"/>
          </w:tcPr>
          <w:p w14:paraId="53F6681A" w14:textId="77777777" w:rsidR="00AF20D0" w:rsidRPr="0061649B" w:rsidRDefault="00AF20D0" w:rsidP="00CF1C73">
            <w:pPr>
              <w:pStyle w:val="TAL"/>
              <w:rPr>
                <w:rFonts w:cs="Arial"/>
                <w:szCs w:val="18"/>
                <w:lang w:eastAsia="zh-CN"/>
              </w:rPr>
            </w:pPr>
            <w:r w:rsidRPr="0061649B">
              <w:rPr>
                <w:rFonts w:cs="Arial"/>
                <w:szCs w:val="18"/>
              </w:rPr>
              <w:t>notificationTypes</w:t>
            </w:r>
          </w:p>
        </w:tc>
        <w:tc>
          <w:tcPr>
            <w:tcW w:w="4744" w:type="dxa"/>
          </w:tcPr>
          <w:p w14:paraId="2F048EC7" w14:textId="77777777" w:rsidR="00AF20D0" w:rsidRPr="0061649B" w:rsidRDefault="00AF20D0" w:rsidP="00CF1C73">
            <w:pPr>
              <w:pStyle w:val="TAL"/>
              <w:rPr>
                <w:rFonts w:cs="Arial"/>
                <w:szCs w:val="18"/>
              </w:rPr>
            </w:pPr>
            <w:r w:rsidRPr="009D5964">
              <w:rPr>
                <w:rFonts w:cs="Arial"/>
                <w:szCs w:val="18"/>
              </w:rPr>
              <w:t>List of notification types.</w:t>
            </w:r>
          </w:p>
          <w:p w14:paraId="5CE64042" w14:textId="77777777" w:rsidR="00AF20D0" w:rsidRPr="0061649B" w:rsidRDefault="00AF20D0" w:rsidP="00CF1C73">
            <w:pPr>
              <w:pStyle w:val="TAL"/>
              <w:rPr>
                <w:rFonts w:cs="Arial"/>
                <w:szCs w:val="18"/>
              </w:rPr>
            </w:pPr>
          </w:p>
          <w:p w14:paraId="083C0743" w14:textId="77777777" w:rsidR="00AF20D0" w:rsidRPr="0061649B" w:rsidRDefault="00AF20D0" w:rsidP="00CF1C7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01EF3C4F" w14:textId="77777777" w:rsidR="00AF20D0" w:rsidRPr="0061649B" w:rsidRDefault="00AF20D0" w:rsidP="00CF1C73">
            <w:pPr>
              <w:pStyle w:val="TAL"/>
              <w:rPr>
                <w:rFonts w:cs="Arial"/>
                <w:szCs w:val="18"/>
              </w:rPr>
            </w:pPr>
          </w:p>
          <w:p w14:paraId="51E94132" w14:textId="77777777" w:rsidR="00AF20D0" w:rsidRPr="0061649B" w:rsidRDefault="00AF20D0" w:rsidP="00CF1C73">
            <w:pPr>
              <w:pStyle w:val="TAL"/>
              <w:rPr>
                <w:szCs w:val="18"/>
              </w:rPr>
            </w:pPr>
            <w:r w:rsidRPr="0061649B">
              <w:rPr>
                <w:szCs w:val="18"/>
              </w:rPr>
              <w:t xml:space="preserve">AllowedValues: </w:t>
            </w:r>
          </w:p>
          <w:p w14:paraId="7C76F23B" w14:textId="77777777" w:rsidR="00AF20D0" w:rsidRPr="0061649B" w:rsidRDefault="00AF20D0" w:rsidP="00CF1C73">
            <w:pPr>
              <w:pStyle w:val="TAL"/>
              <w:rPr>
                <w:szCs w:val="18"/>
              </w:rPr>
            </w:pPr>
            <w:r w:rsidRPr="0061649B">
              <w:rPr>
                <w:szCs w:val="18"/>
              </w:rPr>
              <w:t>- notifyMOICreation</w:t>
            </w:r>
          </w:p>
          <w:p w14:paraId="7A37B4D2" w14:textId="77777777" w:rsidR="00AF20D0" w:rsidRPr="0061649B" w:rsidRDefault="00AF20D0" w:rsidP="00CF1C73">
            <w:pPr>
              <w:pStyle w:val="TAL"/>
              <w:rPr>
                <w:szCs w:val="18"/>
              </w:rPr>
            </w:pPr>
            <w:r w:rsidRPr="0061649B">
              <w:rPr>
                <w:szCs w:val="18"/>
              </w:rPr>
              <w:t>- notifyMOIDeletion</w:t>
            </w:r>
          </w:p>
          <w:p w14:paraId="4620D200" w14:textId="77777777" w:rsidR="00AF20D0" w:rsidRPr="0061649B" w:rsidRDefault="00AF20D0" w:rsidP="00CF1C73">
            <w:pPr>
              <w:pStyle w:val="TAL"/>
              <w:rPr>
                <w:szCs w:val="18"/>
              </w:rPr>
            </w:pPr>
            <w:r w:rsidRPr="0061649B">
              <w:rPr>
                <w:szCs w:val="18"/>
              </w:rPr>
              <w:t>- notifyMOIAttributeValueChanges</w:t>
            </w:r>
          </w:p>
          <w:p w14:paraId="7425319F" w14:textId="77777777" w:rsidR="00AF20D0" w:rsidRPr="0061649B" w:rsidRDefault="00AF20D0" w:rsidP="00CF1C73">
            <w:pPr>
              <w:pStyle w:val="TAL"/>
              <w:rPr>
                <w:szCs w:val="18"/>
              </w:rPr>
            </w:pPr>
            <w:r w:rsidRPr="0061649B">
              <w:rPr>
                <w:szCs w:val="18"/>
              </w:rPr>
              <w:t>- notifyMOIChanges</w:t>
            </w:r>
          </w:p>
          <w:p w14:paraId="51EDA8FB" w14:textId="77777777" w:rsidR="00AF20D0" w:rsidRPr="0061649B" w:rsidRDefault="00AF20D0" w:rsidP="00CF1C73">
            <w:pPr>
              <w:pStyle w:val="TAL"/>
              <w:rPr>
                <w:szCs w:val="18"/>
              </w:rPr>
            </w:pPr>
            <w:r w:rsidRPr="0061649B">
              <w:rPr>
                <w:szCs w:val="18"/>
              </w:rPr>
              <w:t>- notifyEvent</w:t>
            </w:r>
          </w:p>
          <w:p w14:paraId="257887B7" w14:textId="77777777" w:rsidR="00AF20D0" w:rsidRPr="0061649B" w:rsidRDefault="00AF20D0" w:rsidP="00CF1C73">
            <w:pPr>
              <w:pStyle w:val="TAL"/>
              <w:rPr>
                <w:szCs w:val="18"/>
              </w:rPr>
            </w:pPr>
            <w:r w:rsidRPr="0061649B">
              <w:rPr>
                <w:szCs w:val="18"/>
              </w:rPr>
              <w:t>- notifyNewAlarm</w:t>
            </w:r>
          </w:p>
          <w:p w14:paraId="1BFB4BDA" w14:textId="77777777" w:rsidR="00AF20D0" w:rsidRPr="0061649B" w:rsidRDefault="00AF20D0" w:rsidP="00CF1C73">
            <w:pPr>
              <w:pStyle w:val="TAL"/>
              <w:rPr>
                <w:szCs w:val="18"/>
              </w:rPr>
            </w:pPr>
            <w:r w:rsidRPr="0061649B">
              <w:rPr>
                <w:szCs w:val="18"/>
              </w:rPr>
              <w:t>- notifyChangedAlarm</w:t>
            </w:r>
          </w:p>
          <w:p w14:paraId="1299B1E8" w14:textId="77777777" w:rsidR="00AF20D0" w:rsidRPr="0061649B" w:rsidRDefault="00AF20D0" w:rsidP="00CF1C73">
            <w:pPr>
              <w:pStyle w:val="TAL"/>
              <w:rPr>
                <w:szCs w:val="18"/>
              </w:rPr>
            </w:pPr>
            <w:r w:rsidRPr="0061649B">
              <w:rPr>
                <w:szCs w:val="18"/>
              </w:rPr>
              <w:t>- notifyAckStateChanged</w:t>
            </w:r>
          </w:p>
          <w:p w14:paraId="2D4ABE3D" w14:textId="77777777" w:rsidR="00AF20D0" w:rsidRPr="0061649B" w:rsidRDefault="00AF20D0" w:rsidP="00CF1C73">
            <w:pPr>
              <w:pStyle w:val="TAL"/>
              <w:rPr>
                <w:szCs w:val="18"/>
              </w:rPr>
            </w:pPr>
            <w:r w:rsidRPr="0061649B">
              <w:rPr>
                <w:szCs w:val="18"/>
              </w:rPr>
              <w:t>- notifyComments</w:t>
            </w:r>
          </w:p>
          <w:p w14:paraId="27710367" w14:textId="77777777" w:rsidR="00AF20D0" w:rsidRPr="0061649B" w:rsidRDefault="00AF20D0" w:rsidP="00CF1C73">
            <w:pPr>
              <w:pStyle w:val="TAL"/>
              <w:rPr>
                <w:szCs w:val="18"/>
              </w:rPr>
            </w:pPr>
            <w:r w:rsidRPr="0061649B">
              <w:rPr>
                <w:szCs w:val="18"/>
              </w:rPr>
              <w:t>- notifyCorrelatedNotificationChanged</w:t>
            </w:r>
          </w:p>
          <w:p w14:paraId="359C46B5" w14:textId="77777777" w:rsidR="00AF20D0" w:rsidRPr="0061649B" w:rsidRDefault="00AF20D0" w:rsidP="00CF1C73">
            <w:pPr>
              <w:pStyle w:val="TAL"/>
              <w:rPr>
                <w:szCs w:val="18"/>
              </w:rPr>
            </w:pPr>
            <w:r w:rsidRPr="0061649B">
              <w:rPr>
                <w:szCs w:val="18"/>
              </w:rPr>
              <w:t>- notifyChangedAlarmGeneral</w:t>
            </w:r>
          </w:p>
          <w:p w14:paraId="475161C0" w14:textId="77777777" w:rsidR="00AF20D0" w:rsidRPr="0061649B" w:rsidRDefault="00AF20D0" w:rsidP="00CF1C73">
            <w:pPr>
              <w:pStyle w:val="TAL"/>
              <w:rPr>
                <w:szCs w:val="18"/>
              </w:rPr>
            </w:pPr>
            <w:r w:rsidRPr="0061649B">
              <w:rPr>
                <w:szCs w:val="18"/>
              </w:rPr>
              <w:t>- notifyClearedAlarm</w:t>
            </w:r>
          </w:p>
          <w:p w14:paraId="181FCDFB" w14:textId="77777777" w:rsidR="00AF20D0" w:rsidRPr="0061649B" w:rsidRDefault="00AF20D0" w:rsidP="00CF1C73">
            <w:pPr>
              <w:pStyle w:val="TAL"/>
              <w:rPr>
                <w:szCs w:val="18"/>
              </w:rPr>
            </w:pPr>
            <w:r w:rsidRPr="0061649B">
              <w:rPr>
                <w:szCs w:val="18"/>
              </w:rPr>
              <w:t>- notifyAlarmListRebuilt</w:t>
            </w:r>
          </w:p>
          <w:p w14:paraId="172DD7C0" w14:textId="77777777" w:rsidR="00AF20D0" w:rsidRPr="0061649B" w:rsidRDefault="00AF20D0" w:rsidP="00CF1C73">
            <w:pPr>
              <w:pStyle w:val="TAL"/>
              <w:rPr>
                <w:szCs w:val="18"/>
              </w:rPr>
            </w:pPr>
            <w:r w:rsidRPr="0061649B">
              <w:rPr>
                <w:szCs w:val="18"/>
              </w:rPr>
              <w:t>- notifyPotentialFaultyAlarmList</w:t>
            </w:r>
          </w:p>
          <w:p w14:paraId="54BA91C1" w14:textId="77777777" w:rsidR="00AF20D0" w:rsidRPr="0061649B" w:rsidRDefault="00AF20D0" w:rsidP="00CF1C73">
            <w:pPr>
              <w:pStyle w:val="TAL"/>
              <w:rPr>
                <w:szCs w:val="18"/>
              </w:rPr>
            </w:pPr>
            <w:r w:rsidRPr="0061649B">
              <w:rPr>
                <w:szCs w:val="18"/>
              </w:rPr>
              <w:t>- notifyFileReady</w:t>
            </w:r>
          </w:p>
          <w:p w14:paraId="14766B03" w14:textId="77777777" w:rsidR="00AF20D0" w:rsidRPr="0061649B" w:rsidRDefault="00AF20D0" w:rsidP="00CF1C73">
            <w:pPr>
              <w:pStyle w:val="TAL"/>
              <w:rPr>
                <w:szCs w:val="18"/>
              </w:rPr>
            </w:pPr>
            <w:r w:rsidRPr="0061649B">
              <w:rPr>
                <w:szCs w:val="18"/>
              </w:rPr>
              <w:t>- notifyFilePreparationError</w:t>
            </w:r>
          </w:p>
          <w:p w14:paraId="1DF41A06" w14:textId="77777777" w:rsidR="00AF20D0" w:rsidRPr="0061649B" w:rsidRDefault="00AF20D0" w:rsidP="00CF1C73">
            <w:pPr>
              <w:pStyle w:val="TAL"/>
              <w:rPr>
                <w:szCs w:val="18"/>
              </w:rPr>
            </w:pPr>
            <w:r w:rsidRPr="0061649B">
              <w:rPr>
                <w:szCs w:val="18"/>
              </w:rPr>
              <w:t>- notifyThresholdCrossing</w:t>
            </w:r>
          </w:p>
        </w:tc>
        <w:tc>
          <w:tcPr>
            <w:tcW w:w="2534" w:type="dxa"/>
          </w:tcPr>
          <w:p w14:paraId="38971A0B" w14:textId="77777777" w:rsidR="00AF20D0" w:rsidRPr="0061649B" w:rsidRDefault="00AF20D0" w:rsidP="00CF1C73">
            <w:pPr>
              <w:pStyle w:val="TAL"/>
            </w:pPr>
            <w:r w:rsidRPr="0061649B">
              <w:t>type: ENUM</w:t>
            </w:r>
          </w:p>
          <w:p w14:paraId="17CEE4E0" w14:textId="77777777" w:rsidR="00AF20D0" w:rsidRPr="0061649B" w:rsidRDefault="00AF20D0" w:rsidP="00CF1C73">
            <w:pPr>
              <w:pStyle w:val="TAL"/>
            </w:pPr>
            <w:r w:rsidRPr="0061649B">
              <w:t>multiplicity: *</w:t>
            </w:r>
          </w:p>
          <w:p w14:paraId="772F26C9" w14:textId="77777777" w:rsidR="00AF20D0" w:rsidRPr="0061649B" w:rsidRDefault="00AF20D0" w:rsidP="00CF1C73">
            <w:pPr>
              <w:pStyle w:val="TAL"/>
            </w:pPr>
            <w:r w:rsidRPr="0061649B">
              <w:t>isOrdered: False</w:t>
            </w:r>
          </w:p>
          <w:p w14:paraId="66EFDCCF" w14:textId="77777777" w:rsidR="00AF20D0" w:rsidRPr="0061649B" w:rsidRDefault="00AF20D0" w:rsidP="00CF1C73">
            <w:pPr>
              <w:pStyle w:val="TAL"/>
            </w:pPr>
            <w:r w:rsidRPr="0061649B">
              <w:t>isUnique: True</w:t>
            </w:r>
          </w:p>
          <w:p w14:paraId="1AF6F1B4" w14:textId="77777777" w:rsidR="00AF20D0" w:rsidRPr="0061649B" w:rsidRDefault="00AF20D0" w:rsidP="00CF1C73">
            <w:pPr>
              <w:pStyle w:val="TAL"/>
            </w:pPr>
            <w:r w:rsidRPr="0061649B">
              <w:t>defaultValue: None</w:t>
            </w:r>
          </w:p>
          <w:p w14:paraId="0EA34D93" w14:textId="77777777" w:rsidR="00AF20D0" w:rsidRPr="0061649B" w:rsidRDefault="00AF20D0" w:rsidP="00CF1C73">
            <w:pPr>
              <w:pStyle w:val="TAL"/>
            </w:pPr>
            <w:r w:rsidRPr="0061649B">
              <w:t>isNullable: False</w:t>
            </w:r>
          </w:p>
        </w:tc>
      </w:tr>
      <w:tr w:rsidR="00AF20D0" w:rsidRPr="00B26339" w14:paraId="4BF80C77" w14:textId="77777777" w:rsidTr="00CF1C73">
        <w:trPr>
          <w:cantSplit/>
          <w:jc w:val="center"/>
        </w:trPr>
        <w:tc>
          <w:tcPr>
            <w:tcW w:w="3534" w:type="dxa"/>
          </w:tcPr>
          <w:p w14:paraId="22AEAB6D" w14:textId="77777777" w:rsidR="00AF20D0" w:rsidRPr="0061649B" w:rsidRDefault="00AF20D0" w:rsidP="00CF1C73">
            <w:pPr>
              <w:pStyle w:val="TAL"/>
              <w:rPr>
                <w:rFonts w:cs="Arial"/>
                <w:szCs w:val="18"/>
                <w:lang w:eastAsia="zh-CN"/>
              </w:rPr>
            </w:pPr>
            <w:r w:rsidRPr="0061649B">
              <w:rPr>
                <w:rFonts w:cs="Arial"/>
                <w:szCs w:val="18"/>
              </w:rPr>
              <w:t>notificationFilter</w:t>
            </w:r>
          </w:p>
        </w:tc>
        <w:tc>
          <w:tcPr>
            <w:tcW w:w="4744" w:type="dxa"/>
          </w:tcPr>
          <w:p w14:paraId="21F33244" w14:textId="77777777" w:rsidR="00AF20D0" w:rsidRPr="0061649B" w:rsidRDefault="00AF20D0" w:rsidP="00CF1C7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9DC20FD" w14:textId="77777777" w:rsidR="00AF20D0" w:rsidRPr="0061649B" w:rsidRDefault="00AF20D0" w:rsidP="00CF1C73">
            <w:pPr>
              <w:pStyle w:val="TAL"/>
              <w:rPr>
                <w:rFonts w:cs="Arial"/>
                <w:szCs w:val="18"/>
              </w:rPr>
            </w:pPr>
            <w:r w:rsidRPr="0061649B">
              <w:rPr>
                <w:rFonts w:cs="Arial"/>
                <w:szCs w:val="18"/>
              </w:rPr>
              <w:t>The filter can be applied to any field of a notification.</w:t>
            </w:r>
          </w:p>
          <w:p w14:paraId="5CEA4BEC" w14:textId="77777777" w:rsidR="00AF20D0" w:rsidRPr="0061649B" w:rsidRDefault="00AF20D0" w:rsidP="00CF1C73">
            <w:pPr>
              <w:pStyle w:val="TAL"/>
              <w:rPr>
                <w:rFonts w:cs="Arial"/>
                <w:szCs w:val="18"/>
              </w:rPr>
            </w:pPr>
          </w:p>
          <w:p w14:paraId="236F778D"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064A1566" w14:textId="77777777" w:rsidR="00AF20D0" w:rsidRPr="0061649B" w:rsidRDefault="00AF20D0" w:rsidP="00CF1C73">
            <w:pPr>
              <w:pStyle w:val="TAL"/>
            </w:pPr>
            <w:r w:rsidRPr="0061649B">
              <w:t xml:space="preserve">type: String </w:t>
            </w:r>
          </w:p>
          <w:p w14:paraId="63238DDE" w14:textId="77777777" w:rsidR="00AF20D0" w:rsidRPr="0061649B" w:rsidRDefault="00AF20D0" w:rsidP="00CF1C73">
            <w:pPr>
              <w:pStyle w:val="TAL"/>
            </w:pPr>
            <w:r w:rsidRPr="0061649B">
              <w:t>multiplicity: 0..1</w:t>
            </w:r>
          </w:p>
          <w:p w14:paraId="6606771B" w14:textId="77777777" w:rsidR="00AF20D0" w:rsidRPr="0061649B" w:rsidRDefault="00AF20D0" w:rsidP="00CF1C73">
            <w:pPr>
              <w:pStyle w:val="TAL"/>
            </w:pPr>
            <w:r w:rsidRPr="0061649B">
              <w:t>isOrdered: N/A</w:t>
            </w:r>
          </w:p>
          <w:p w14:paraId="21143182" w14:textId="77777777" w:rsidR="00AF20D0" w:rsidRPr="0061649B" w:rsidRDefault="00AF20D0" w:rsidP="00CF1C73">
            <w:pPr>
              <w:pStyle w:val="TAL"/>
            </w:pPr>
            <w:r w:rsidRPr="0061649B">
              <w:t>isUnique: N/A</w:t>
            </w:r>
          </w:p>
          <w:p w14:paraId="1EBC14E1" w14:textId="77777777" w:rsidR="00AF20D0" w:rsidRPr="0061649B" w:rsidRDefault="00AF20D0" w:rsidP="00CF1C73">
            <w:pPr>
              <w:pStyle w:val="TAL"/>
            </w:pPr>
            <w:r w:rsidRPr="0061649B">
              <w:t xml:space="preserve">defaultValue: None </w:t>
            </w:r>
          </w:p>
          <w:p w14:paraId="3079CE9C" w14:textId="77777777" w:rsidR="00AF20D0" w:rsidRPr="0061649B" w:rsidRDefault="00AF20D0" w:rsidP="00CF1C73">
            <w:pPr>
              <w:pStyle w:val="TAL"/>
            </w:pPr>
            <w:r w:rsidRPr="0061649B">
              <w:t>isNullable: False</w:t>
            </w:r>
          </w:p>
        </w:tc>
      </w:tr>
      <w:tr w:rsidR="00AF20D0" w:rsidRPr="00B26339" w14:paraId="1A341127" w14:textId="77777777" w:rsidTr="00CF1C73">
        <w:trPr>
          <w:cantSplit/>
          <w:jc w:val="center"/>
        </w:trPr>
        <w:tc>
          <w:tcPr>
            <w:tcW w:w="3534" w:type="dxa"/>
          </w:tcPr>
          <w:p w14:paraId="06030A40" w14:textId="77777777" w:rsidR="00AF20D0" w:rsidRPr="0061649B" w:rsidRDefault="00AF20D0" w:rsidP="00CF1C73">
            <w:pPr>
              <w:pStyle w:val="TAL"/>
              <w:rPr>
                <w:rFonts w:cs="Arial"/>
                <w:szCs w:val="18"/>
              </w:rPr>
            </w:pPr>
            <w:r w:rsidRPr="008B7904">
              <w:rPr>
                <w:rFonts w:cs="Arial"/>
                <w:szCs w:val="18"/>
              </w:rPr>
              <w:t>notificationProtocols</w:t>
            </w:r>
          </w:p>
        </w:tc>
        <w:tc>
          <w:tcPr>
            <w:tcW w:w="4744" w:type="dxa"/>
          </w:tcPr>
          <w:p w14:paraId="3DACE4A2" w14:textId="77777777" w:rsidR="00AF20D0" w:rsidRDefault="00AF20D0" w:rsidP="00CF1C7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CCBFB36" w14:textId="77777777" w:rsidR="00AF20D0" w:rsidRPr="008B7904" w:rsidRDefault="00AF20D0" w:rsidP="00CF1C7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87110B9" w14:textId="77777777" w:rsidR="00AF20D0" w:rsidRPr="008B7904" w:rsidRDefault="00AF20D0" w:rsidP="00CF1C7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49B5556" w14:textId="77777777" w:rsidR="00AF20D0" w:rsidRPr="008B7904" w:rsidRDefault="00AF20D0" w:rsidP="00CF1C7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6258CB3" w14:textId="77777777" w:rsidR="00AF20D0" w:rsidRPr="008B7904" w:rsidRDefault="00AF20D0" w:rsidP="00CF1C73">
            <w:pPr>
              <w:keepNext/>
              <w:keepLines/>
              <w:spacing w:after="0"/>
              <w:rPr>
                <w:rFonts w:ascii="Arial" w:hAnsi="Arial"/>
                <w:sz w:val="18"/>
                <w:szCs w:val="18"/>
              </w:rPr>
            </w:pPr>
          </w:p>
          <w:p w14:paraId="09937B4F" w14:textId="77777777" w:rsidR="00AF20D0" w:rsidRPr="008B7904" w:rsidRDefault="00AF20D0" w:rsidP="00CF1C73">
            <w:pPr>
              <w:keepNext/>
              <w:keepLines/>
              <w:spacing w:after="0"/>
              <w:rPr>
                <w:rFonts w:ascii="Arial" w:hAnsi="Arial"/>
                <w:sz w:val="18"/>
                <w:szCs w:val="18"/>
              </w:rPr>
            </w:pPr>
            <w:r w:rsidRPr="008B7904">
              <w:rPr>
                <w:rFonts w:ascii="Arial" w:hAnsi="Arial"/>
                <w:sz w:val="18"/>
                <w:szCs w:val="18"/>
              </w:rPr>
              <w:t xml:space="preserve">AllowedValues: </w:t>
            </w:r>
          </w:p>
          <w:p w14:paraId="79EE35BA" w14:textId="77777777" w:rsidR="00AF20D0" w:rsidRPr="008B7904" w:rsidRDefault="00AF20D0" w:rsidP="00CF1C73">
            <w:pPr>
              <w:keepNext/>
              <w:keepLines/>
              <w:spacing w:after="0"/>
              <w:rPr>
                <w:rFonts w:ascii="Arial" w:hAnsi="Arial"/>
                <w:sz w:val="18"/>
                <w:szCs w:val="18"/>
              </w:rPr>
            </w:pPr>
            <w:r w:rsidRPr="008B7904">
              <w:rPr>
                <w:rFonts w:ascii="Arial" w:hAnsi="Arial"/>
                <w:sz w:val="18"/>
                <w:szCs w:val="18"/>
              </w:rPr>
              <w:t>- HTTP</w:t>
            </w:r>
          </w:p>
          <w:p w14:paraId="42900AF8" w14:textId="77777777" w:rsidR="00AF20D0" w:rsidRPr="008B7904" w:rsidRDefault="00AF20D0" w:rsidP="00CF1C7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B01A33D" w14:textId="77777777" w:rsidR="00AF20D0" w:rsidRPr="0061649B" w:rsidRDefault="00AF20D0" w:rsidP="00CF1C73">
            <w:pPr>
              <w:pStyle w:val="TAL"/>
              <w:rPr>
                <w:rFonts w:cs="Arial"/>
                <w:szCs w:val="18"/>
              </w:rPr>
            </w:pPr>
          </w:p>
        </w:tc>
        <w:tc>
          <w:tcPr>
            <w:tcW w:w="2534" w:type="dxa"/>
          </w:tcPr>
          <w:p w14:paraId="78E01826" w14:textId="77777777" w:rsidR="00AF20D0" w:rsidRPr="008B7904" w:rsidRDefault="00AF20D0" w:rsidP="00CF1C73">
            <w:pPr>
              <w:keepNext/>
              <w:keepLines/>
              <w:spacing w:after="0"/>
              <w:rPr>
                <w:rFonts w:ascii="Arial" w:hAnsi="Arial"/>
                <w:sz w:val="18"/>
              </w:rPr>
            </w:pPr>
            <w:r w:rsidRPr="008B7904">
              <w:rPr>
                <w:rFonts w:ascii="Arial" w:hAnsi="Arial"/>
                <w:sz w:val="18"/>
              </w:rPr>
              <w:t>type: ENUM</w:t>
            </w:r>
          </w:p>
          <w:p w14:paraId="480B6476" w14:textId="77777777" w:rsidR="00AF20D0" w:rsidRPr="008B7904" w:rsidRDefault="00AF20D0" w:rsidP="00CF1C73">
            <w:pPr>
              <w:keepNext/>
              <w:keepLines/>
              <w:spacing w:after="0"/>
              <w:rPr>
                <w:rFonts w:ascii="Arial" w:hAnsi="Arial"/>
                <w:sz w:val="18"/>
              </w:rPr>
            </w:pPr>
            <w:r w:rsidRPr="008B7904">
              <w:rPr>
                <w:rFonts w:ascii="Arial" w:hAnsi="Arial"/>
                <w:sz w:val="18"/>
              </w:rPr>
              <w:t>multiplicity: 1..*</w:t>
            </w:r>
          </w:p>
          <w:p w14:paraId="7819EA0A" w14:textId="77777777" w:rsidR="00AF20D0" w:rsidRPr="008B7904" w:rsidRDefault="00AF20D0" w:rsidP="00CF1C73">
            <w:pPr>
              <w:keepNext/>
              <w:keepLines/>
              <w:spacing w:after="0"/>
              <w:rPr>
                <w:rFonts w:ascii="Arial" w:hAnsi="Arial"/>
                <w:sz w:val="18"/>
              </w:rPr>
            </w:pPr>
            <w:r w:rsidRPr="008B7904">
              <w:rPr>
                <w:rFonts w:ascii="Arial" w:hAnsi="Arial"/>
                <w:sz w:val="18"/>
              </w:rPr>
              <w:t>isOrdered: False</w:t>
            </w:r>
          </w:p>
          <w:p w14:paraId="15348669" w14:textId="77777777" w:rsidR="00AF20D0" w:rsidRPr="008B7904" w:rsidRDefault="00AF20D0" w:rsidP="00CF1C73">
            <w:pPr>
              <w:keepNext/>
              <w:keepLines/>
              <w:spacing w:after="0"/>
              <w:rPr>
                <w:rFonts w:ascii="Arial" w:hAnsi="Arial"/>
                <w:sz w:val="18"/>
              </w:rPr>
            </w:pPr>
            <w:r w:rsidRPr="008B7904">
              <w:rPr>
                <w:rFonts w:ascii="Arial" w:hAnsi="Arial"/>
                <w:sz w:val="18"/>
              </w:rPr>
              <w:t>isUnique: True</w:t>
            </w:r>
          </w:p>
          <w:p w14:paraId="1B151887" w14:textId="77777777" w:rsidR="00AF20D0" w:rsidRPr="008B7904" w:rsidRDefault="00AF20D0" w:rsidP="00CF1C73">
            <w:pPr>
              <w:keepNext/>
              <w:keepLines/>
              <w:spacing w:after="0"/>
              <w:rPr>
                <w:rFonts w:ascii="Arial" w:hAnsi="Arial"/>
                <w:sz w:val="18"/>
              </w:rPr>
            </w:pPr>
            <w:r w:rsidRPr="008B7904">
              <w:rPr>
                <w:rFonts w:ascii="Arial" w:hAnsi="Arial"/>
                <w:sz w:val="18"/>
              </w:rPr>
              <w:t>defaultValue: None</w:t>
            </w:r>
          </w:p>
          <w:p w14:paraId="135AB73B" w14:textId="77777777" w:rsidR="00AF20D0" w:rsidRPr="0061649B" w:rsidRDefault="00AF20D0" w:rsidP="00CF1C73">
            <w:pPr>
              <w:pStyle w:val="TAL"/>
            </w:pPr>
            <w:r w:rsidRPr="008B7904">
              <w:t>isNullable: False</w:t>
            </w:r>
          </w:p>
        </w:tc>
      </w:tr>
      <w:tr w:rsidR="00AF20D0" w:rsidRPr="00B26339" w14:paraId="478765FC" w14:textId="77777777" w:rsidTr="00CF1C73">
        <w:trPr>
          <w:cantSplit/>
          <w:jc w:val="center"/>
        </w:trPr>
        <w:tc>
          <w:tcPr>
            <w:tcW w:w="3534" w:type="dxa"/>
          </w:tcPr>
          <w:p w14:paraId="5A82B9EB" w14:textId="77777777" w:rsidR="00AF20D0" w:rsidRPr="0061649B" w:rsidRDefault="00AF20D0" w:rsidP="00CF1C73">
            <w:pPr>
              <w:pStyle w:val="TAL"/>
              <w:rPr>
                <w:rFonts w:cs="Arial"/>
                <w:szCs w:val="18"/>
                <w:lang w:eastAsia="zh-CN"/>
              </w:rPr>
            </w:pPr>
            <w:r w:rsidRPr="0061649B">
              <w:rPr>
                <w:rFonts w:cs="Arial"/>
                <w:szCs w:val="18"/>
              </w:rPr>
              <w:t>scope</w:t>
            </w:r>
          </w:p>
        </w:tc>
        <w:tc>
          <w:tcPr>
            <w:tcW w:w="4744" w:type="dxa"/>
          </w:tcPr>
          <w:p w14:paraId="6423416A" w14:textId="77777777" w:rsidR="00AF20D0" w:rsidRPr="0061649B" w:rsidRDefault="00AF20D0" w:rsidP="00CF1C73">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7915F91" w14:textId="77777777" w:rsidR="00AF20D0" w:rsidRPr="0061649B" w:rsidRDefault="00AF20D0" w:rsidP="00CF1C73">
            <w:pPr>
              <w:pStyle w:val="TAL"/>
              <w:rPr>
                <w:rFonts w:cs="Arial"/>
                <w:szCs w:val="18"/>
              </w:rPr>
            </w:pPr>
          </w:p>
          <w:p w14:paraId="5F0C1245"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6D25BDAD" w14:textId="77777777" w:rsidR="00AF20D0" w:rsidRPr="0061649B" w:rsidRDefault="00AF20D0" w:rsidP="00CF1C73">
            <w:pPr>
              <w:pStyle w:val="TAL"/>
            </w:pPr>
            <w:r w:rsidRPr="0061649B">
              <w:t>type: Scope</w:t>
            </w:r>
          </w:p>
          <w:p w14:paraId="5BEA832B" w14:textId="77777777" w:rsidR="00AF20D0" w:rsidRPr="0061649B" w:rsidRDefault="00AF20D0" w:rsidP="00CF1C73">
            <w:pPr>
              <w:pStyle w:val="TAL"/>
            </w:pPr>
            <w:r w:rsidRPr="0061649B">
              <w:t>multiplicity: 0..1</w:t>
            </w:r>
          </w:p>
          <w:p w14:paraId="4EB6E30F" w14:textId="77777777" w:rsidR="00AF20D0" w:rsidRPr="0061649B" w:rsidRDefault="00AF20D0" w:rsidP="00CF1C73">
            <w:pPr>
              <w:pStyle w:val="TAL"/>
            </w:pPr>
            <w:r w:rsidRPr="0061649B">
              <w:t>isOrdered: N/A</w:t>
            </w:r>
          </w:p>
          <w:p w14:paraId="59319981" w14:textId="77777777" w:rsidR="00AF20D0" w:rsidRPr="0061649B" w:rsidRDefault="00AF20D0" w:rsidP="00CF1C73">
            <w:pPr>
              <w:pStyle w:val="TAL"/>
            </w:pPr>
            <w:r w:rsidRPr="0061649B">
              <w:t>isUnique: N/A</w:t>
            </w:r>
          </w:p>
          <w:p w14:paraId="5EDAC8A5" w14:textId="77777777" w:rsidR="00AF20D0" w:rsidRPr="0061649B" w:rsidRDefault="00AF20D0" w:rsidP="00CF1C73">
            <w:pPr>
              <w:pStyle w:val="TAL"/>
            </w:pPr>
            <w:r w:rsidRPr="0061649B">
              <w:t xml:space="preserve">defaultValue: None </w:t>
            </w:r>
          </w:p>
          <w:p w14:paraId="0A505988" w14:textId="77777777" w:rsidR="00AF20D0" w:rsidRPr="0061649B" w:rsidRDefault="00AF20D0" w:rsidP="00CF1C73">
            <w:pPr>
              <w:pStyle w:val="TAL"/>
            </w:pPr>
            <w:r w:rsidRPr="0061649B">
              <w:t>isNullable: False</w:t>
            </w:r>
          </w:p>
        </w:tc>
      </w:tr>
      <w:tr w:rsidR="00AF20D0" w:rsidRPr="00B26339" w14:paraId="73A48D02" w14:textId="77777777" w:rsidTr="00CF1C73">
        <w:trPr>
          <w:cantSplit/>
          <w:jc w:val="center"/>
        </w:trPr>
        <w:tc>
          <w:tcPr>
            <w:tcW w:w="3534" w:type="dxa"/>
          </w:tcPr>
          <w:p w14:paraId="30605B80" w14:textId="77777777" w:rsidR="00AF20D0" w:rsidRPr="0061649B" w:rsidRDefault="00AF20D0" w:rsidP="00CF1C73">
            <w:pPr>
              <w:pStyle w:val="TAL"/>
              <w:rPr>
                <w:rFonts w:cs="Arial"/>
                <w:szCs w:val="18"/>
                <w:lang w:eastAsia="zh-CN"/>
              </w:rPr>
            </w:pPr>
            <w:r w:rsidRPr="0061649B">
              <w:rPr>
                <w:rFonts w:cs="Arial"/>
                <w:szCs w:val="18"/>
                <w:lang w:eastAsia="zh-CN"/>
              </w:rPr>
              <w:t>scopeType</w:t>
            </w:r>
          </w:p>
        </w:tc>
        <w:tc>
          <w:tcPr>
            <w:tcW w:w="4744" w:type="dxa"/>
          </w:tcPr>
          <w:p w14:paraId="7BA30700" w14:textId="77777777" w:rsidR="00AF20D0" w:rsidRPr="0061649B" w:rsidRDefault="00AF20D0" w:rsidP="00CF1C7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8509279" w14:textId="77777777" w:rsidR="00AF20D0" w:rsidRPr="0061649B" w:rsidRDefault="00AF20D0" w:rsidP="00CF1C73">
            <w:pPr>
              <w:pStyle w:val="TAL"/>
              <w:rPr>
                <w:szCs w:val="18"/>
              </w:rPr>
            </w:pPr>
          </w:p>
          <w:p w14:paraId="060FEF06" w14:textId="77777777" w:rsidR="00AF20D0" w:rsidRPr="0061649B" w:rsidRDefault="00AF20D0" w:rsidP="00CF1C73">
            <w:pPr>
              <w:pStyle w:val="TAL"/>
              <w:rPr>
                <w:szCs w:val="18"/>
              </w:rPr>
            </w:pPr>
            <w:r w:rsidRPr="0061649B">
              <w:rPr>
                <w:szCs w:val="18"/>
              </w:rPr>
              <w:t>The value BASE_ONLY indicates only the base object is selected.</w:t>
            </w:r>
          </w:p>
          <w:p w14:paraId="2C515C19" w14:textId="77777777" w:rsidR="00AF20D0" w:rsidRPr="0061649B" w:rsidRDefault="00AF20D0" w:rsidP="00CF1C73">
            <w:pPr>
              <w:pStyle w:val="TAL"/>
              <w:rPr>
                <w:szCs w:val="18"/>
              </w:rPr>
            </w:pPr>
          </w:p>
          <w:p w14:paraId="4846F749" w14:textId="77777777" w:rsidR="00AF20D0" w:rsidRPr="0061649B" w:rsidRDefault="00AF20D0" w:rsidP="00CF1C73">
            <w:pPr>
              <w:pStyle w:val="TAL"/>
              <w:rPr>
                <w:szCs w:val="18"/>
              </w:rPr>
            </w:pPr>
            <w:r w:rsidRPr="0061649B">
              <w:rPr>
                <w:szCs w:val="18"/>
              </w:rPr>
              <w:t>The value BASE_ALL indicates the base object and all of its subordinate objects (incl. the leaf objects) are selected.</w:t>
            </w:r>
          </w:p>
          <w:p w14:paraId="65897AF1" w14:textId="77777777" w:rsidR="00AF20D0" w:rsidRPr="0061649B" w:rsidRDefault="00AF20D0" w:rsidP="00CF1C73">
            <w:pPr>
              <w:pStyle w:val="TAL"/>
              <w:rPr>
                <w:szCs w:val="18"/>
              </w:rPr>
            </w:pPr>
          </w:p>
          <w:p w14:paraId="663E5E11" w14:textId="77777777" w:rsidR="00AF20D0" w:rsidRPr="0061649B" w:rsidRDefault="00AF20D0" w:rsidP="00CF1C7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1ABAF4F" w14:textId="77777777" w:rsidR="00AF20D0" w:rsidRPr="0061649B" w:rsidRDefault="00AF20D0" w:rsidP="00CF1C73">
            <w:pPr>
              <w:pStyle w:val="TAL"/>
              <w:rPr>
                <w:szCs w:val="18"/>
              </w:rPr>
            </w:pPr>
          </w:p>
          <w:p w14:paraId="32712A37" w14:textId="77777777" w:rsidR="00AF20D0" w:rsidRPr="0061649B" w:rsidRDefault="00AF20D0" w:rsidP="00CF1C7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A6D4285" w14:textId="77777777" w:rsidR="00AF20D0" w:rsidRPr="0061649B" w:rsidRDefault="00AF20D0" w:rsidP="00CF1C73">
            <w:pPr>
              <w:pStyle w:val="TAL"/>
              <w:rPr>
                <w:szCs w:val="18"/>
              </w:rPr>
            </w:pPr>
          </w:p>
          <w:p w14:paraId="0C9DBE30" w14:textId="77777777" w:rsidR="00AF20D0" w:rsidRPr="0061649B" w:rsidRDefault="00AF20D0" w:rsidP="00CF1C7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A95F10F" w14:textId="77777777" w:rsidR="00AF20D0" w:rsidRPr="0061649B" w:rsidRDefault="00AF20D0" w:rsidP="00CF1C73">
            <w:pPr>
              <w:pStyle w:val="TAL"/>
              <w:rPr>
                <w:rFonts w:cs="Arial"/>
                <w:szCs w:val="18"/>
              </w:rPr>
            </w:pPr>
          </w:p>
          <w:p w14:paraId="054D9A14"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0D1CABA3" w14:textId="77777777" w:rsidR="00AF20D0" w:rsidRPr="0061649B" w:rsidRDefault="00AF20D0" w:rsidP="00CF1C73">
            <w:pPr>
              <w:pStyle w:val="TAL"/>
            </w:pPr>
            <w:r w:rsidRPr="0061649B">
              <w:t>type: ENUM</w:t>
            </w:r>
          </w:p>
          <w:p w14:paraId="1FF152CD" w14:textId="77777777" w:rsidR="00AF20D0" w:rsidRPr="0061649B" w:rsidRDefault="00AF20D0" w:rsidP="00CF1C73">
            <w:pPr>
              <w:pStyle w:val="TAL"/>
            </w:pPr>
            <w:r w:rsidRPr="0061649B">
              <w:t>multiplicity: 1</w:t>
            </w:r>
          </w:p>
          <w:p w14:paraId="08023A00" w14:textId="77777777" w:rsidR="00AF20D0" w:rsidRPr="0061649B" w:rsidRDefault="00AF20D0" w:rsidP="00CF1C73">
            <w:pPr>
              <w:pStyle w:val="TAL"/>
            </w:pPr>
            <w:r w:rsidRPr="0061649B">
              <w:t>isOrdered: N/A</w:t>
            </w:r>
          </w:p>
          <w:p w14:paraId="5877B5F7" w14:textId="77777777" w:rsidR="00AF20D0" w:rsidRPr="0061649B" w:rsidRDefault="00AF20D0" w:rsidP="00CF1C73">
            <w:pPr>
              <w:pStyle w:val="TAL"/>
            </w:pPr>
            <w:r w:rsidRPr="0061649B">
              <w:t>isUnique: N/A</w:t>
            </w:r>
          </w:p>
          <w:p w14:paraId="038CA5C4" w14:textId="77777777" w:rsidR="00AF20D0" w:rsidRPr="0061649B" w:rsidRDefault="00AF20D0" w:rsidP="00CF1C73">
            <w:pPr>
              <w:pStyle w:val="TAL"/>
            </w:pPr>
            <w:r w:rsidRPr="0061649B">
              <w:t xml:space="preserve">defaultValue: None </w:t>
            </w:r>
          </w:p>
          <w:p w14:paraId="45C00C4C" w14:textId="77777777" w:rsidR="00AF20D0" w:rsidRPr="0061649B" w:rsidRDefault="00AF20D0" w:rsidP="00CF1C73">
            <w:pPr>
              <w:pStyle w:val="TAL"/>
            </w:pPr>
            <w:r w:rsidRPr="0061649B">
              <w:t>isNullable: False</w:t>
            </w:r>
          </w:p>
        </w:tc>
      </w:tr>
      <w:tr w:rsidR="00AF20D0" w:rsidRPr="00B26339" w14:paraId="705B1F4D" w14:textId="77777777" w:rsidTr="00CF1C73">
        <w:trPr>
          <w:cantSplit/>
          <w:jc w:val="center"/>
        </w:trPr>
        <w:tc>
          <w:tcPr>
            <w:tcW w:w="3534" w:type="dxa"/>
          </w:tcPr>
          <w:p w14:paraId="0AC277EC" w14:textId="77777777" w:rsidR="00AF20D0" w:rsidRPr="0061649B" w:rsidRDefault="00AF20D0" w:rsidP="00CF1C73">
            <w:pPr>
              <w:pStyle w:val="TAL"/>
              <w:rPr>
                <w:rFonts w:cs="Arial"/>
                <w:szCs w:val="18"/>
                <w:lang w:eastAsia="zh-CN"/>
              </w:rPr>
            </w:pPr>
            <w:r w:rsidRPr="0061649B">
              <w:rPr>
                <w:rFonts w:cs="Arial"/>
                <w:szCs w:val="18"/>
                <w:lang w:eastAsia="zh-CN"/>
              </w:rPr>
              <w:t>scopeLevel</w:t>
            </w:r>
          </w:p>
        </w:tc>
        <w:tc>
          <w:tcPr>
            <w:tcW w:w="4744" w:type="dxa"/>
          </w:tcPr>
          <w:p w14:paraId="617F4551" w14:textId="77777777" w:rsidR="00AF20D0" w:rsidRPr="0061649B" w:rsidRDefault="00AF20D0" w:rsidP="00CF1C7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A93112F" w14:textId="77777777" w:rsidR="00AF20D0" w:rsidRPr="0061649B" w:rsidRDefault="00AF20D0" w:rsidP="00CF1C73">
            <w:pPr>
              <w:pStyle w:val="TAL"/>
              <w:rPr>
                <w:rFonts w:cs="Arial"/>
                <w:szCs w:val="18"/>
              </w:rPr>
            </w:pPr>
          </w:p>
          <w:p w14:paraId="27073355"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5A491600" w14:textId="77777777" w:rsidR="00AF20D0" w:rsidRPr="0061649B" w:rsidRDefault="00AF20D0" w:rsidP="00CF1C73">
            <w:pPr>
              <w:pStyle w:val="TAL"/>
            </w:pPr>
            <w:r w:rsidRPr="0061649B">
              <w:t>type: Integer</w:t>
            </w:r>
          </w:p>
          <w:p w14:paraId="40DDDAD6" w14:textId="77777777" w:rsidR="00AF20D0" w:rsidRPr="0061649B" w:rsidRDefault="00AF20D0" w:rsidP="00CF1C73">
            <w:pPr>
              <w:pStyle w:val="TAL"/>
            </w:pPr>
            <w:r w:rsidRPr="0061649B">
              <w:t>multiplicity: 1</w:t>
            </w:r>
          </w:p>
          <w:p w14:paraId="1A211F9B" w14:textId="77777777" w:rsidR="00AF20D0" w:rsidRPr="0061649B" w:rsidRDefault="00AF20D0" w:rsidP="00CF1C73">
            <w:pPr>
              <w:pStyle w:val="TAL"/>
            </w:pPr>
            <w:r w:rsidRPr="0061649B">
              <w:t>isOrdered: N/A</w:t>
            </w:r>
          </w:p>
          <w:p w14:paraId="03C64B50" w14:textId="77777777" w:rsidR="00AF20D0" w:rsidRPr="0061649B" w:rsidRDefault="00AF20D0" w:rsidP="00CF1C73">
            <w:pPr>
              <w:pStyle w:val="TAL"/>
            </w:pPr>
            <w:r w:rsidRPr="0061649B">
              <w:t>isUnique: N/A</w:t>
            </w:r>
          </w:p>
          <w:p w14:paraId="6943F2E8" w14:textId="77777777" w:rsidR="00AF20D0" w:rsidRPr="0061649B" w:rsidRDefault="00AF20D0" w:rsidP="00CF1C73">
            <w:pPr>
              <w:pStyle w:val="TAL"/>
            </w:pPr>
            <w:r w:rsidRPr="0061649B">
              <w:t xml:space="preserve">defaultValue: None </w:t>
            </w:r>
          </w:p>
          <w:p w14:paraId="6ECAACFC" w14:textId="77777777" w:rsidR="00AF20D0" w:rsidRPr="0061649B" w:rsidRDefault="00AF20D0" w:rsidP="00CF1C73">
            <w:pPr>
              <w:pStyle w:val="TAL"/>
            </w:pPr>
            <w:r w:rsidRPr="0061649B">
              <w:t>isNullable: False</w:t>
            </w:r>
          </w:p>
        </w:tc>
      </w:tr>
      <w:tr w:rsidR="00AF20D0" w:rsidRPr="00B26339" w14:paraId="71084C75" w14:textId="77777777" w:rsidTr="00CF1C73">
        <w:trPr>
          <w:cantSplit/>
          <w:jc w:val="center"/>
        </w:trPr>
        <w:tc>
          <w:tcPr>
            <w:tcW w:w="3534" w:type="dxa"/>
          </w:tcPr>
          <w:p w14:paraId="72CCD291" w14:textId="77777777" w:rsidR="00AF20D0" w:rsidRPr="0061649B" w:rsidRDefault="00AF20D0" w:rsidP="00CF1C73">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4744" w:type="dxa"/>
          </w:tcPr>
          <w:p w14:paraId="36B6FFC9" w14:textId="77777777" w:rsidR="00AF20D0" w:rsidRPr="0061649B" w:rsidRDefault="00AF20D0" w:rsidP="00CF1C7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57F8648"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84F3DD7" w14:textId="77777777" w:rsidR="00AF20D0" w:rsidRPr="0061649B" w:rsidRDefault="00AF20D0" w:rsidP="00CF1C73">
            <w:pPr>
              <w:spacing w:after="0"/>
              <w:rPr>
                <w:rFonts w:ascii="Arial" w:hAnsi="Arial" w:cs="Arial"/>
                <w:sz w:val="18"/>
                <w:szCs w:val="18"/>
              </w:rPr>
            </w:pPr>
          </w:p>
          <w:p w14:paraId="0304381A" w14:textId="77777777" w:rsidR="00AF20D0" w:rsidRPr="0061649B" w:rsidRDefault="00AF20D0" w:rsidP="00CF1C73">
            <w:pPr>
              <w:spacing w:after="0"/>
              <w:rPr>
                <w:lang w:eastAsia="zh-CN"/>
              </w:rPr>
            </w:pPr>
            <w:r w:rsidRPr="0061649B">
              <w:rPr>
                <w:rFonts w:ascii="Arial" w:hAnsi="Arial" w:cs="Arial"/>
                <w:sz w:val="18"/>
                <w:szCs w:val="18"/>
              </w:rPr>
              <w:t>allowedValues: N/A</w:t>
            </w:r>
          </w:p>
        </w:tc>
        <w:tc>
          <w:tcPr>
            <w:tcW w:w="2534" w:type="dxa"/>
          </w:tcPr>
          <w:p w14:paraId="53E8EC80" w14:textId="77777777" w:rsidR="00AF20D0" w:rsidRPr="0061649B" w:rsidRDefault="00AF20D0" w:rsidP="00CF1C73">
            <w:pPr>
              <w:pStyle w:val="TAL"/>
            </w:pPr>
            <w:r w:rsidRPr="0061649B">
              <w:t>type: DN</w:t>
            </w:r>
          </w:p>
          <w:p w14:paraId="29C5C70A" w14:textId="77777777" w:rsidR="00AF20D0" w:rsidRPr="0061649B" w:rsidRDefault="00AF20D0" w:rsidP="00CF1C73">
            <w:pPr>
              <w:pStyle w:val="TAL"/>
            </w:pPr>
            <w:r w:rsidRPr="0061649B">
              <w:t>multiplicity: 0..1</w:t>
            </w:r>
          </w:p>
          <w:p w14:paraId="2371A1A0" w14:textId="77777777" w:rsidR="00AF20D0" w:rsidRPr="0061649B" w:rsidRDefault="00AF20D0" w:rsidP="00CF1C73">
            <w:pPr>
              <w:pStyle w:val="TAL"/>
            </w:pPr>
            <w:r w:rsidRPr="0061649B">
              <w:t>isOrdered: N/A</w:t>
            </w:r>
          </w:p>
          <w:p w14:paraId="59524C8B" w14:textId="77777777" w:rsidR="00AF20D0" w:rsidRPr="00B940D8" w:rsidRDefault="00AF20D0" w:rsidP="00CF1C73">
            <w:pPr>
              <w:pStyle w:val="TAL"/>
            </w:pPr>
            <w:r w:rsidRPr="00B940D8">
              <w:t>isUnique: N/A</w:t>
            </w:r>
          </w:p>
          <w:p w14:paraId="454F4D08" w14:textId="77777777" w:rsidR="00AF20D0" w:rsidRPr="00B940D8" w:rsidRDefault="00AF20D0" w:rsidP="00CF1C73">
            <w:pPr>
              <w:pStyle w:val="TAL"/>
            </w:pPr>
            <w:r w:rsidRPr="00B940D8">
              <w:t xml:space="preserve">defaultValue: None </w:t>
            </w:r>
          </w:p>
          <w:p w14:paraId="0E4B1243" w14:textId="77777777" w:rsidR="00AF20D0" w:rsidRPr="0061649B" w:rsidRDefault="00AF20D0" w:rsidP="00CF1C73">
            <w:pPr>
              <w:pStyle w:val="TAL"/>
            </w:pPr>
            <w:r w:rsidRPr="0061649B">
              <w:t>isNullable: False</w:t>
            </w:r>
          </w:p>
        </w:tc>
      </w:tr>
      <w:tr w:rsidR="00AF20D0" w:rsidRPr="00B26339" w14:paraId="12E52560" w14:textId="77777777" w:rsidTr="00CF1C73">
        <w:trPr>
          <w:cantSplit/>
          <w:jc w:val="center"/>
        </w:trPr>
        <w:tc>
          <w:tcPr>
            <w:tcW w:w="3534" w:type="dxa"/>
          </w:tcPr>
          <w:p w14:paraId="666A2694" w14:textId="77777777" w:rsidR="00AF20D0" w:rsidRPr="0061649B" w:rsidRDefault="00AF20D0" w:rsidP="00CF1C73">
            <w:pPr>
              <w:pStyle w:val="TAL"/>
              <w:rPr>
                <w:rFonts w:cs="Arial"/>
                <w:szCs w:val="18"/>
                <w:lang w:eastAsia="de-DE"/>
              </w:rPr>
            </w:pPr>
            <w:r w:rsidRPr="0061649B">
              <w:rPr>
                <w:rFonts w:cs="Arial"/>
                <w:szCs w:val="18"/>
              </w:rPr>
              <w:t>linkType</w:t>
            </w:r>
          </w:p>
        </w:tc>
        <w:tc>
          <w:tcPr>
            <w:tcW w:w="4744" w:type="dxa"/>
          </w:tcPr>
          <w:p w14:paraId="1156E232" w14:textId="77777777" w:rsidR="00AF20D0" w:rsidRPr="0061649B" w:rsidRDefault="00AF20D0" w:rsidP="00CF1C73">
            <w:pPr>
              <w:pStyle w:val="TAL"/>
              <w:rPr>
                <w:szCs w:val="18"/>
              </w:rPr>
            </w:pPr>
            <w:r w:rsidRPr="0061649B">
              <w:rPr>
                <w:szCs w:val="18"/>
              </w:rPr>
              <w:t xml:space="preserve">This attribute defines the type of the link. </w:t>
            </w:r>
          </w:p>
          <w:p w14:paraId="4D305741" w14:textId="77777777" w:rsidR="00AF20D0" w:rsidRPr="0061649B" w:rsidRDefault="00AF20D0" w:rsidP="00CF1C73">
            <w:pPr>
              <w:pStyle w:val="TAL"/>
              <w:rPr>
                <w:szCs w:val="18"/>
              </w:rPr>
            </w:pPr>
          </w:p>
          <w:p w14:paraId="52903034" w14:textId="77777777" w:rsidR="00AF20D0" w:rsidRPr="0061649B" w:rsidRDefault="00AF20D0" w:rsidP="00CF1C73">
            <w:pPr>
              <w:pStyle w:val="TAL"/>
            </w:pPr>
            <w:r w:rsidRPr="0061649B">
              <w:rPr>
                <w:rFonts w:cs="Arial"/>
                <w:szCs w:val="18"/>
              </w:rPr>
              <w:t>allowedValues:</w:t>
            </w:r>
            <w:r w:rsidRPr="0061649B">
              <w:rPr>
                <w:szCs w:val="18"/>
              </w:rPr>
              <w:t xml:space="preserve"> Signalling, Bearer, OAM&amp;P, Other or multiple combinations of this type.</w:t>
            </w:r>
          </w:p>
        </w:tc>
        <w:tc>
          <w:tcPr>
            <w:tcW w:w="2534" w:type="dxa"/>
          </w:tcPr>
          <w:p w14:paraId="009621B2" w14:textId="77777777" w:rsidR="00AF20D0" w:rsidRPr="0061649B" w:rsidRDefault="00AF20D0" w:rsidP="00CF1C73">
            <w:pPr>
              <w:pStyle w:val="TAL"/>
            </w:pPr>
            <w:r w:rsidRPr="0061649B">
              <w:t>type: String</w:t>
            </w:r>
          </w:p>
          <w:p w14:paraId="1A97653C" w14:textId="77777777" w:rsidR="00AF20D0" w:rsidRPr="0061649B" w:rsidRDefault="00AF20D0" w:rsidP="00CF1C73">
            <w:pPr>
              <w:pStyle w:val="TAL"/>
            </w:pPr>
            <w:r w:rsidRPr="0061649B">
              <w:t>multiplicity: 0..*</w:t>
            </w:r>
          </w:p>
          <w:p w14:paraId="3D1371C9" w14:textId="77777777" w:rsidR="00AF20D0" w:rsidRPr="0061649B" w:rsidRDefault="00AF20D0" w:rsidP="00CF1C73">
            <w:pPr>
              <w:pStyle w:val="TAL"/>
            </w:pPr>
            <w:r w:rsidRPr="0061649B">
              <w:t>isOrdered: False</w:t>
            </w:r>
          </w:p>
          <w:p w14:paraId="2E00F9D6" w14:textId="77777777" w:rsidR="00AF20D0" w:rsidRPr="0061649B" w:rsidRDefault="00AF20D0" w:rsidP="00CF1C73">
            <w:pPr>
              <w:pStyle w:val="TAL"/>
            </w:pPr>
            <w:r w:rsidRPr="0061649B">
              <w:t>isUnique: True</w:t>
            </w:r>
          </w:p>
          <w:p w14:paraId="767D3F63" w14:textId="77777777" w:rsidR="00AF20D0" w:rsidRPr="0061649B" w:rsidRDefault="00AF20D0" w:rsidP="00CF1C73">
            <w:pPr>
              <w:pStyle w:val="TAL"/>
            </w:pPr>
            <w:r w:rsidRPr="0061649B">
              <w:t xml:space="preserve">defaultValue: None </w:t>
            </w:r>
          </w:p>
          <w:p w14:paraId="3DF59F18" w14:textId="77777777" w:rsidR="00AF20D0" w:rsidRPr="0061649B" w:rsidRDefault="00AF20D0" w:rsidP="00CF1C73">
            <w:pPr>
              <w:pStyle w:val="TAL"/>
            </w:pPr>
            <w:r w:rsidRPr="0061649B">
              <w:t>isNullable: False</w:t>
            </w:r>
          </w:p>
        </w:tc>
      </w:tr>
      <w:tr w:rsidR="00AF20D0" w:rsidRPr="00B26339" w14:paraId="6286FF95" w14:textId="77777777" w:rsidTr="00CF1C73">
        <w:trPr>
          <w:cantSplit/>
          <w:jc w:val="center"/>
        </w:trPr>
        <w:tc>
          <w:tcPr>
            <w:tcW w:w="3534" w:type="dxa"/>
          </w:tcPr>
          <w:p w14:paraId="7BD79C8D" w14:textId="77777777" w:rsidR="00AF20D0" w:rsidRPr="0061649B" w:rsidRDefault="00AF20D0" w:rsidP="00CF1C73">
            <w:pPr>
              <w:pStyle w:val="TAL"/>
              <w:rPr>
                <w:rFonts w:cs="Arial"/>
                <w:szCs w:val="18"/>
                <w:lang w:eastAsia="de-DE"/>
              </w:rPr>
            </w:pPr>
            <w:r w:rsidRPr="0061649B">
              <w:rPr>
                <w:rFonts w:cs="Arial"/>
                <w:szCs w:val="18"/>
                <w:lang w:eastAsia="de-DE"/>
              </w:rPr>
              <w:t>locationName</w:t>
            </w:r>
          </w:p>
        </w:tc>
        <w:tc>
          <w:tcPr>
            <w:tcW w:w="4744" w:type="dxa"/>
          </w:tcPr>
          <w:p w14:paraId="199DD4C5"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6F853AB" w14:textId="77777777" w:rsidR="00AF20D0" w:rsidRPr="0061649B" w:rsidRDefault="00AF20D0" w:rsidP="00CF1C73">
            <w:pPr>
              <w:spacing w:after="0"/>
              <w:rPr>
                <w:rFonts w:ascii="Arial" w:hAnsi="Arial" w:cs="Arial"/>
                <w:sz w:val="18"/>
                <w:szCs w:val="18"/>
              </w:rPr>
            </w:pPr>
          </w:p>
          <w:p w14:paraId="0FAEB99D"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3D13847E" w14:textId="77777777" w:rsidR="00AF20D0" w:rsidRPr="0061649B" w:rsidRDefault="00AF20D0" w:rsidP="00CF1C73">
            <w:pPr>
              <w:pStyle w:val="TAL"/>
            </w:pPr>
            <w:r w:rsidRPr="0061649B">
              <w:t>type: String</w:t>
            </w:r>
          </w:p>
          <w:p w14:paraId="30CEA20D" w14:textId="77777777" w:rsidR="00AF20D0" w:rsidRPr="0061649B" w:rsidRDefault="00AF20D0" w:rsidP="00CF1C73">
            <w:pPr>
              <w:pStyle w:val="TAL"/>
            </w:pPr>
            <w:r w:rsidRPr="0061649B">
              <w:t>multiplicity: 0..1</w:t>
            </w:r>
          </w:p>
          <w:p w14:paraId="022BA31E" w14:textId="77777777" w:rsidR="00AF20D0" w:rsidRPr="0061649B" w:rsidRDefault="00AF20D0" w:rsidP="00CF1C73">
            <w:pPr>
              <w:pStyle w:val="TAL"/>
            </w:pPr>
            <w:r w:rsidRPr="0061649B">
              <w:t>isOrdered: N/A</w:t>
            </w:r>
          </w:p>
          <w:p w14:paraId="5F1D79EF" w14:textId="77777777" w:rsidR="00AF20D0" w:rsidRPr="00B940D8" w:rsidRDefault="00AF20D0" w:rsidP="00CF1C73">
            <w:pPr>
              <w:pStyle w:val="TAL"/>
            </w:pPr>
            <w:r w:rsidRPr="00B940D8">
              <w:t>isUnique: N/A</w:t>
            </w:r>
          </w:p>
          <w:p w14:paraId="08DB9CF9" w14:textId="77777777" w:rsidR="00AF20D0" w:rsidRPr="00B940D8" w:rsidRDefault="00AF20D0" w:rsidP="00CF1C73">
            <w:pPr>
              <w:pStyle w:val="TAL"/>
            </w:pPr>
            <w:r w:rsidRPr="00B940D8">
              <w:t xml:space="preserve">defaultValue: None </w:t>
            </w:r>
          </w:p>
          <w:p w14:paraId="6C21AA16" w14:textId="77777777" w:rsidR="00AF20D0" w:rsidRPr="0061649B" w:rsidRDefault="00AF20D0" w:rsidP="00CF1C73">
            <w:pPr>
              <w:pStyle w:val="TAL"/>
            </w:pPr>
            <w:r w:rsidRPr="0061649B">
              <w:t>isNullable: False</w:t>
            </w:r>
          </w:p>
        </w:tc>
      </w:tr>
      <w:tr w:rsidR="00AF20D0" w:rsidRPr="00B26339" w14:paraId="3C3902CA" w14:textId="77777777" w:rsidTr="00CF1C73">
        <w:trPr>
          <w:cantSplit/>
          <w:jc w:val="center"/>
        </w:trPr>
        <w:tc>
          <w:tcPr>
            <w:tcW w:w="3534" w:type="dxa"/>
          </w:tcPr>
          <w:p w14:paraId="7007DF0D" w14:textId="77777777" w:rsidR="00AF20D0" w:rsidRPr="0061649B" w:rsidRDefault="00AF20D0" w:rsidP="00CF1C73">
            <w:pPr>
              <w:pStyle w:val="TAL"/>
              <w:rPr>
                <w:rFonts w:cs="Arial"/>
                <w:szCs w:val="18"/>
                <w:lang w:eastAsia="de-DE"/>
              </w:rPr>
            </w:pPr>
            <w:r w:rsidRPr="0061649B">
              <w:rPr>
                <w:rFonts w:cs="Arial"/>
                <w:szCs w:val="18"/>
              </w:rPr>
              <w:t>monitorGranularityPeriod</w:t>
            </w:r>
          </w:p>
        </w:tc>
        <w:tc>
          <w:tcPr>
            <w:tcW w:w="4744" w:type="dxa"/>
          </w:tcPr>
          <w:p w14:paraId="7904F373" w14:textId="77777777" w:rsidR="00AF20D0" w:rsidRPr="0061649B" w:rsidRDefault="00AF20D0" w:rsidP="00CF1C73">
            <w:pPr>
              <w:pStyle w:val="TAL"/>
              <w:rPr>
                <w:szCs w:val="18"/>
              </w:rPr>
            </w:pPr>
            <w:r w:rsidRPr="0061649B">
              <w:rPr>
                <w:szCs w:val="18"/>
              </w:rPr>
              <w:t>Granularity period used to monitor measurements for threshold crossings. The period is defined in seconds.</w:t>
            </w:r>
          </w:p>
          <w:p w14:paraId="4DFC7B30" w14:textId="77777777" w:rsidR="00AF20D0" w:rsidRPr="0061649B" w:rsidRDefault="00AF20D0" w:rsidP="00CF1C73">
            <w:pPr>
              <w:pStyle w:val="TAL"/>
              <w:rPr>
                <w:szCs w:val="18"/>
              </w:rPr>
            </w:pPr>
          </w:p>
          <w:p w14:paraId="6A0EB661" w14:textId="77777777" w:rsidR="00AF20D0" w:rsidRPr="0061649B" w:rsidRDefault="00AF20D0" w:rsidP="00CF1C73">
            <w:pPr>
              <w:pStyle w:val="TAL"/>
              <w:rPr>
                <w:szCs w:val="18"/>
              </w:rPr>
            </w:pPr>
          </w:p>
          <w:p w14:paraId="51778E30" w14:textId="77777777" w:rsidR="00AF20D0" w:rsidRPr="0061649B" w:rsidRDefault="00AF20D0" w:rsidP="00CF1C73">
            <w:pPr>
              <w:pStyle w:val="TAL"/>
              <w:rPr>
                <w:szCs w:val="18"/>
              </w:rPr>
            </w:pPr>
            <w:r w:rsidRPr="0061649B">
              <w:rPr>
                <w:szCs w:val="18"/>
              </w:rPr>
              <w:t>See Note 5</w:t>
            </w:r>
          </w:p>
          <w:p w14:paraId="7296B74D" w14:textId="77777777" w:rsidR="00AF20D0" w:rsidRPr="0061649B" w:rsidRDefault="00AF20D0" w:rsidP="00CF1C73">
            <w:pPr>
              <w:pStyle w:val="TAL"/>
              <w:rPr>
                <w:szCs w:val="18"/>
              </w:rPr>
            </w:pPr>
          </w:p>
          <w:p w14:paraId="1B030C72" w14:textId="77777777" w:rsidR="00AF20D0" w:rsidRPr="0061649B" w:rsidRDefault="00AF20D0" w:rsidP="00CF1C73">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2534" w:type="dxa"/>
          </w:tcPr>
          <w:p w14:paraId="5F013479" w14:textId="77777777" w:rsidR="00AF20D0" w:rsidRPr="0061649B" w:rsidRDefault="00AF20D0" w:rsidP="00CF1C73">
            <w:pPr>
              <w:pStyle w:val="TAL"/>
            </w:pPr>
            <w:r w:rsidRPr="0061649B">
              <w:t>type: Integer</w:t>
            </w:r>
          </w:p>
          <w:p w14:paraId="4C46F59A" w14:textId="77777777" w:rsidR="00AF20D0" w:rsidRPr="0061649B" w:rsidRDefault="00AF20D0" w:rsidP="00CF1C73">
            <w:pPr>
              <w:pStyle w:val="TAL"/>
            </w:pPr>
            <w:r w:rsidRPr="0061649B">
              <w:t>multiplicity: 1</w:t>
            </w:r>
          </w:p>
          <w:p w14:paraId="5948E125" w14:textId="77777777" w:rsidR="00AF20D0" w:rsidRPr="0061649B" w:rsidRDefault="00AF20D0" w:rsidP="00CF1C73">
            <w:pPr>
              <w:pStyle w:val="TAL"/>
            </w:pPr>
            <w:r w:rsidRPr="0061649B">
              <w:t>isOrdered: N/A</w:t>
            </w:r>
          </w:p>
          <w:p w14:paraId="5BF23E3A" w14:textId="77777777" w:rsidR="00AF20D0" w:rsidRPr="0061649B" w:rsidRDefault="00AF20D0" w:rsidP="00CF1C73">
            <w:pPr>
              <w:pStyle w:val="TAL"/>
            </w:pPr>
            <w:r w:rsidRPr="0061649B">
              <w:t xml:space="preserve">isUnique: </w:t>
            </w:r>
            <w:r w:rsidRPr="0076579F">
              <w:t>N/A</w:t>
            </w:r>
          </w:p>
          <w:p w14:paraId="774A2596" w14:textId="77777777" w:rsidR="00AF20D0" w:rsidRPr="0061649B" w:rsidRDefault="00AF20D0" w:rsidP="00CF1C73">
            <w:pPr>
              <w:pStyle w:val="TAL"/>
            </w:pPr>
            <w:r w:rsidRPr="0061649B">
              <w:t xml:space="preserve">defaultValue: None </w:t>
            </w:r>
          </w:p>
          <w:p w14:paraId="7290E89F" w14:textId="77777777" w:rsidR="00AF20D0" w:rsidRPr="0061649B" w:rsidRDefault="00AF20D0" w:rsidP="00CF1C73">
            <w:pPr>
              <w:pStyle w:val="TAL"/>
            </w:pPr>
            <w:r w:rsidRPr="0061649B">
              <w:t>isNullable: False</w:t>
            </w:r>
          </w:p>
        </w:tc>
      </w:tr>
      <w:tr w:rsidR="00AF20D0" w:rsidRPr="00B26339" w14:paraId="0C790C56" w14:textId="77777777" w:rsidTr="00CF1C73">
        <w:trPr>
          <w:cantSplit/>
          <w:jc w:val="center"/>
        </w:trPr>
        <w:tc>
          <w:tcPr>
            <w:tcW w:w="3534" w:type="dxa"/>
          </w:tcPr>
          <w:p w14:paraId="722CCFEE" w14:textId="77777777" w:rsidR="00AF20D0" w:rsidRPr="0061649B" w:rsidRDefault="00AF20D0" w:rsidP="00CF1C73">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4744" w:type="dxa"/>
          </w:tcPr>
          <w:p w14:paraId="3C31C16A" w14:textId="77777777" w:rsidR="00AF20D0" w:rsidRPr="0061649B" w:rsidRDefault="00AF20D0" w:rsidP="00CF1C7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BD5E556" w14:textId="77777777" w:rsidR="00AF20D0" w:rsidRPr="0061649B" w:rsidRDefault="00AF20D0" w:rsidP="00CF1C73">
            <w:pPr>
              <w:pStyle w:val="TAL"/>
              <w:rPr>
                <w:szCs w:val="18"/>
              </w:rPr>
            </w:pPr>
          </w:p>
          <w:p w14:paraId="37CBE850" w14:textId="77777777" w:rsidR="00AF20D0" w:rsidRPr="0061649B" w:rsidRDefault="00AF20D0" w:rsidP="00CF1C73">
            <w:pPr>
              <w:pStyle w:val="TAL"/>
              <w:rPr>
                <w:szCs w:val="18"/>
              </w:rPr>
            </w:pPr>
            <w:r w:rsidRPr="0061649B">
              <w:rPr>
                <w:szCs w:val="18"/>
              </w:rPr>
              <w:t>allowedValues: Integer with a minimum value of 1</w:t>
            </w:r>
          </w:p>
        </w:tc>
        <w:tc>
          <w:tcPr>
            <w:tcW w:w="2534" w:type="dxa"/>
          </w:tcPr>
          <w:p w14:paraId="249C1743" w14:textId="77777777" w:rsidR="00AF20D0" w:rsidRPr="0061649B" w:rsidRDefault="00AF20D0" w:rsidP="00CF1C73">
            <w:pPr>
              <w:pStyle w:val="TAL"/>
            </w:pPr>
            <w:r w:rsidRPr="0061649B">
              <w:t>type: Integer</w:t>
            </w:r>
          </w:p>
          <w:p w14:paraId="133522C9" w14:textId="77777777" w:rsidR="00AF20D0" w:rsidRPr="0061649B" w:rsidRDefault="00AF20D0" w:rsidP="00CF1C73">
            <w:pPr>
              <w:pStyle w:val="TAL"/>
            </w:pPr>
            <w:r w:rsidRPr="0061649B">
              <w:t>multiplicity: *</w:t>
            </w:r>
          </w:p>
          <w:p w14:paraId="78842A65" w14:textId="77777777" w:rsidR="00AF20D0" w:rsidRPr="0061649B" w:rsidRDefault="00AF20D0" w:rsidP="00CF1C73">
            <w:pPr>
              <w:pStyle w:val="TAL"/>
            </w:pPr>
            <w:r w:rsidRPr="0061649B">
              <w:t>isOrdered: False</w:t>
            </w:r>
          </w:p>
          <w:p w14:paraId="015B596F" w14:textId="77777777" w:rsidR="00AF20D0" w:rsidRPr="0061649B" w:rsidRDefault="00AF20D0" w:rsidP="00CF1C73">
            <w:pPr>
              <w:pStyle w:val="TAL"/>
            </w:pPr>
            <w:r w:rsidRPr="0061649B">
              <w:t>isUnique: True</w:t>
            </w:r>
          </w:p>
          <w:p w14:paraId="2882AACD" w14:textId="77777777" w:rsidR="00AF20D0" w:rsidRPr="0061649B" w:rsidRDefault="00AF20D0" w:rsidP="00CF1C73">
            <w:pPr>
              <w:pStyle w:val="TAL"/>
            </w:pPr>
            <w:r w:rsidRPr="0061649B">
              <w:t>defaultValue: None</w:t>
            </w:r>
          </w:p>
          <w:p w14:paraId="37DF4C26" w14:textId="77777777" w:rsidR="00AF20D0" w:rsidRPr="0061649B" w:rsidRDefault="00AF20D0" w:rsidP="00CF1C73">
            <w:pPr>
              <w:pStyle w:val="TAL"/>
            </w:pPr>
            <w:r w:rsidRPr="0061649B">
              <w:t>isNullable: False</w:t>
            </w:r>
          </w:p>
        </w:tc>
      </w:tr>
      <w:tr w:rsidR="00AF20D0" w:rsidRPr="00B26339" w14:paraId="1F6177DB" w14:textId="77777777" w:rsidTr="00CF1C73">
        <w:trPr>
          <w:cantSplit/>
          <w:jc w:val="center"/>
        </w:trPr>
        <w:tc>
          <w:tcPr>
            <w:tcW w:w="3534" w:type="dxa"/>
          </w:tcPr>
          <w:p w14:paraId="1ADAF5CB" w14:textId="77777777" w:rsidR="00AF20D0" w:rsidRPr="0061649B" w:rsidRDefault="00AF20D0" w:rsidP="00CF1C73">
            <w:pPr>
              <w:pStyle w:val="TAL"/>
              <w:rPr>
                <w:rFonts w:cs="Arial"/>
                <w:szCs w:val="18"/>
              </w:rPr>
            </w:pPr>
            <w:r w:rsidRPr="0061649B">
              <w:rPr>
                <w:rFonts w:cs="Arial"/>
                <w:color w:val="000000"/>
                <w:szCs w:val="18"/>
              </w:rPr>
              <w:t>thresholdInfoList</w:t>
            </w:r>
          </w:p>
        </w:tc>
        <w:tc>
          <w:tcPr>
            <w:tcW w:w="4744" w:type="dxa"/>
          </w:tcPr>
          <w:p w14:paraId="5D142936" w14:textId="77777777" w:rsidR="00AF20D0" w:rsidRPr="0061649B" w:rsidRDefault="00AF20D0" w:rsidP="00CF1C73">
            <w:pPr>
              <w:pStyle w:val="TAL"/>
              <w:rPr>
                <w:szCs w:val="18"/>
              </w:rPr>
            </w:pPr>
            <w:r w:rsidRPr="0061649B">
              <w:rPr>
                <w:color w:val="000000"/>
                <w:szCs w:val="18"/>
              </w:rPr>
              <w:t>List of threshold infos.</w:t>
            </w:r>
          </w:p>
        </w:tc>
        <w:tc>
          <w:tcPr>
            <w:tcW w:w="2534" w:type="dxa"/>
          </w:tcPr>
          <w:p w14:paraId="697DECDC" w14:textId="77777777" w:rsidR="00AF20D0" w:rsidRPr="0061649B" w:rsidRDefault="00AF20D0" w:rsidP="00CF1C73">
            <w:pPr>
              <w:pStyle w:val="TAL"/>
            </w:pPr>
            <w:r w:rsidRPr="0061649B">
              <w:t>type: ThresholdInfo</w:t>
            </w:r>
          </w:p>
          <w:p w14:paraId="1EF49182" w14:textId="77777777" w:rsidR="00AF20D0" w:rsidRPr="0061649B" w:rsidRDefault="00AF20D0" w:rsidP="00CF1C73">
            <w:pPr>
              <w:pStyle w:val="TAL"/>
            </w:pPr>
            <w:r w:rsidRPr="0061649B">
              <w:t>multiplicity: 1..*</w:t>
            </w:r>
          </w:p>
          <w:p w14:paraId="277EFD0C" w14:textId="77777777" w:rsidR="00AF20D0" w:rsidRPr="0061649B" w:rsidRDefault="00AF20D0" w:rsidP="00CF1C73">
            <w:pPr>
              <w:pStyle w:val="TAL"/>
            </w:pPr>
            <w:r w:rsidRPr="0061649B">
              <w:t>isOrdered: False</w:t>
            </w:r>
          </w:p>
          <w:p w14:paraId="4DBE8083" w14:textId="77777777" w:rsidR="00AF20D0" w:rsidRPr="00B940D8" w:rsidRDefault="00AF20D0" w:rsidP="00CF1C73">
            <w:pPr>
              <w:pStyle w:val="TAL"/>
            </w:pPr>
            <w:r w:rsidRPr="00B940D8">
              <w:t>isUnique: True</w:t>
            </w:r>
          </w:p>
          <w:p w14:paraId="2055028D" w14:textId="77777777" w:rsidR="00AF20D0" w:rsidRPr="00B940D8" w:rsidRDefault="00AF20D0" w:rsidP="00CF1C73">
            <w:pPr>
              <w:pStyle w:val="TAL"/>
            </w:pPr>
            <w:r w:rsidRPr="00B940D8">
              <w:t>defaultValue: None</w:t>
            </w:r>
          </w:p>
          <w:p w14:paraId="784F9058" w14:textId="77777777" w:rsidR="00AF20D0" w:rsidRPr="0061649B" w:rsidRDefault="00AF20D0" w:rsidP="00CF1C73">
            <w:pPr>
              <w:pStyle w:val="TAL"/>
            </w:pPr>
            <w:r w:rsidRPr="0061649B">
              <w:t>isNullable: False</w:t>
            </w:r>
          </w:p>
        </w:tc>
      </w:tr>
      <w:tr w:rsidR="00AF20D0" w:rsidRPr="00B26339" w14:paraId="4052A717" w14:textId="77777777" w:rsidTr="00CF1C73">
        <w:trPr>
          <w:cantSplit/>
          <w:jc w:val="center"/>
        </w:trPr>
        <w:tc>
          <w:tcPr>
            <w:tcW w:w="3534" w:type="dxa"/>
          </w:tcPr>
          <w:p w14:paraId="793FD802" w14:textId="77777777" w:rsidR="00AF20D0" w:rsidRPr="0061649B" w:rsidRDefault="00AF20D0" w:rsidP="00CF1C73">
            <w:pPr>
              <w:pStyle w:val="TAL"/>
              <w:rPr>
                <w:rFonts w:cs="Arial"/>
                <w:szCs w:val="18"/>
              </w:rPr>
            </w:pPr>
            <w:r w:rsidRPr="0061649B">
              <w:rPr>
                <w:rFonts w:cs="Arial"/>
                <w:color w:val="000000"/>
                <w:szCs w:val="18"/>
              </w:rPr>
              <w:t>thresholdValue</w:t>
            </w:r>
          </w:p>
        </w:tc>
        <w:tc>
          <w:tcPr>
            <w:tcW w:w="4744" w:type="dxa"/>
          </w:tcPr>
          <w:p w14:paraId="214EC18F" w14:textId="77777777" w:rsidR="00AF20D0" w:rsidRPr="0061649B" w:rsidRDefault="00AF20D0" w:rsidP="00CF1C73">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564561A" w14:textId="77777777" w:rsidR="00AF20D0" w:rsidRPr="0061649B" w:rsidRDefault="00AF20D0" w:rsidP="00CF1C73">
            <w:pPr>
              <w:pStyle w:val="TAL"/>
              <w:rPr>
                <w:rFonts w:eastAsia="Arial Unicode MS"/>
                <w:color w:val="000000"/>
                <w:szCs w:val="18"/>
                <w:lang w:eastAsia="zh-CN"/>
              </w:rPr>
            </w:pPr>
          </w:p>
          <w:p w14:paraId="55480467" w14:textId="77777777" w:rsidR="00AF20D0" w:rsidRPr="0061649B" w:rsidRDefault="00AF20D0" w:rsidP="00CF1C73">
            <w:pPr>
              <w:pStyle w:val="TAL"/>
              <w:rPr>
                <w:szCs w:val="18"/>
              </w:rPr>
            </w:pPr>
            <w:r w:rsidRPr="0061649B">
              <w:rPr>
                <w:rFonts w:cs="Arial"/>
                <w:szCs w:val="18"/>
              </w:rPr>
              <w:t>allowedValues: float or integer</w:t>
            </w:r>
          </w:p>
        </w:tc>
        <w:tc>
          <w:tcPr>
            <w:tcW w:w="2534" w:type="dxa"/>
          </w:tcPr>
          <w:p w14:paraId="46DDBEE8" w14:textId="77777777" w:rsidR="00AF20D0" w:rsidRPr="0061649B" w:rsidRDefault="00AF20D0" w:rsidP="00CF1C73">
            <w:pPr>
              <w:pStyle w:val="TAL"/>
            </w:pPr>
            <w:r w:rsidRPr="0061649B">
              <w:t>type: Union</w:t>
            </w:r>
          </w:p>
          <w:p w14:paraId="43F19BCE" w14:textId="77777777" w:rsidR="00AF20D0" w:rsidRPr="0061649B" w:rsidRDefault="00AF20D0" w:rsidP="00CF1C73">
            <w:pPr>
              <w:pStyle w:val="TAL"/>
            </w:pPr>
            <w:r w:rsidRPr="0061649B">
              <w:t>multiplicity: 1</w:t>
            </w:r>
          </w:p>
          <w:p w14:paraId="26F2F94A" w14:textId="77777777" w:rsidR="00AF20D0" w:rsidRPr="0061649B" w:rsidRDefault="00AF20D0" w:rsidP="00CF1C73">
            <w:pPr>
              <w:pStyle w:val="TAL"/>
            </w:pPr>
            <w:r w:rsidRPr="0061649B">
              <w:t>isOrdered: NA</w:t>
            </w:r>
          </w:p>
          <w:p w14:paraId="52526259" w14:textId="77777777" w:rsidR="00AF20D0" w:rsidRPr="00B940D8" w:rsidRDefault="00AF20D0" w:rsidP="00CF1C73">
            <w:pPr>
              <w:pStyle w:val="TAL"/>
            </w:pPr>
            <w:r w:rsidRPr="00B940D8">
              <w:t>isUnique: NA</w:t>
            </w:r>
          </w:p>
          <w:p w14:paraId="3D93E1B3" w14:textId="77777777" w:rsidR="00AF20D0" w:rsidRPr="00B940D8" w:rsidRDefault="00AF20D0" w:rsidP="00CF1C73">
            <w:pPr>
              <w:pStyle w:val="TAL"/>
            </w:pPr>
            <w:r w:rsidRPr="00B940D8">
              <w:t>defaultValue: None</w:t>
            </w:r>
          </w:p>
          <w:p w14:paraId="6D46630C" w14:textId="77777777" w:rsidR="00AF20D0" w:rsidRPr="0061649B" w:rsidRDefault="00AF20D0" w:rsidP="00CF1C73">
            <w:pPr>
              <w:pStyle w:val="TAL"/>
            </w:pPr>
            <w:r w:rsidRPr="0061649B">
              <w:t>isNullable: False</w:t>
            </w:r>
          </w:p>
        </w:tc>
      </w:tr>
      <w:tr w:rsidR="00AF20D0" w:rsidRPr="00B26339" w14:paraId="78263CCE" w14:textId="77777777" w:rsidTr="00CF1C73">
        <w:trPr>
          <w:cantSplit/>
          <w:jc w:val="center"/>
        </w:trPr>
        <w:tc>
          <w:tcPr>
            <w:tcW w:w="3534" w:type="dxa"/>
          </w:tcPr>
          <w:p w14:paraId="3DE0EE34" w14:textId="77777777" w:rsidR="00AF20D0" w:rsidRPr="0061649B" w:rsidRDefault="00AF20D0" w:rsidP="00CF1C73">
            <w:pPr>
              <w:pStyle w:val="TAL"/>
              <w:rPr>
                <w:rFonts w:cs="Arial"/>
                <w:szCs w:val="18"/>
              </w:rPr>
            </w:pPr>
            <w:r w:rsidRPr="0061649B">
              <w:rPr>
                <w:rFonts w:cs="Arial"/>
                <w:szCs w:val="18"/>
              </w:rPr>
              <w:t>hysteresis</w:t>
            </w:r>
          </w:p>
        </w:tc>
        <w:tc>
          <w:tcPr>
            <w:tcW w:w="4744" w:type="dxa"/>
          </w:tcPr>
          <w:p w14:paraId="791F1A5A" w14:textId="77777777" w:rsidR="00AF20D0" w:rsidRPr="0061649B" w:rsidRDefault="00AF20D0" w:rsidP="00CF1C7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942EA41" w14:textId="77777777" w:rsidR="00AF20D0" w:rsidRPr="0061649B" w:rsidRDefault="00AF20D0" w:rsidP="00CF1C73">
            <w:pPr>
              <w:pStyle w:val="TAL"/>
              <w:rPr>
                <w:rFonts w:eastAsia="Arial Unicode MS"/>
                <w:color w:val="000000"/>
                <w:szCs w:val="18"/>
                <w:lang w:eastAsia="zh-CN"/>
              </w:rPr>
            </w:pPr>
          </w:p>
          <w:p w14:paraId="57218752" w14:textId="77777777" w:rsidR="00AF20D0" w:rsidRPr="0061649B" w:rsidRDefault="00AF20D0" w:rsidP="00CF1C7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C51281C" w14:textId="77777777" w:rsidR="00AF20D0" w:rsidRPr="0061649B" w:rsidRDefault="00AF20D0" w:rsidP="00CF1C7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07C936A" w14:textId="77777777" w:rsidR="00AF20D0" w:rsidRPr="0061649B" w:rsidRDefault="00AF20D0" w:rsidP="00CF1C73">
            <w:pPr>
              <w:pStyle w:val="TAL"/>
              <w:rPr>
                <w:rFonts w:eastAsia="Arial Unicode MS"/>
                <w:color w:val="000000"/>
                <w:szCs w:val="18"/>
                <w:lang w:eastAsia="zh-CN"/>
              </w:rPr>
            </w:pPr>
          </w:p>
          <w:p w14:paraId="163009CD" w14:textId="77777777" w:rsidR="00AF20D0" w:rsidRPr="0061649B" w:rsidRDefault="00AF20D0" w:rsidP="00CF1C7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BF4AB1B" w14:textId="77777777" w:rsidR="00AF20D0" w:rsidRPr="0061649B" w:rsidRDefault="00AF20D0" w:rsidP="00CF1C73">
            <w:pPr>
              <w:pStyle w:val="TAL"/>
              <w:rPr>
                <w:rFonts w:eastAsia="Arial Unicode MS"/>
                <w:color w:val="000000"/>
                <w:szCs w:val="18"/>
                <w:lang w:eastAsia="zh-CN"/>
              </w:rPr>
            </w:pPr>
          </w:p>
          <w:p w14:paraId="0454F60A" w14:textId="77777777" w:rsidR="00AF20D0" w:rsidRPr="0061649B" w:rsidRDefault="00AF20D0" w:rsidP="00CF1C73">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A6F9F32" w14:textId="77777777" w:rsidR="00AF20D0" w:rsidRPr="0061649B" w:rsidRDefault="00AF20D0" w:rsidP="00CF1C73">
            <w:pPr>
              <w:pStyle w:val="TAL"/>
              <w:rPr>
                <w:rFonts w:eastAsia="Arial Unicode MS"/>
                <w:color w:val="000000"/>
                <w:szCs w:val="18"/>
                <w:lang w:eastAsia="zh-CN"/>
              </w:rPr>
            </w:pPr>
          </w:p>
          <w:p w14:paraId="373B1888" w14:textId="77777777" w:rsidR="00AF20D0" w:rsidRPr="0061649B" w:rsidRDefault="00AF20D0" w:rsidP="00CF1C73">
            <w:pPr>
              <w:pStyle w:val="TAL"/>
              <w:rPr>
                <w:szCs w:val="18"/>
              </w:rPr>
            </w:pPr>
            <w:r w:rsidRPr="0061649B">
              <w:rPr>
                <w:rFonts w:cs="Arial"/>
                <w:szCs w:val="18"/>
              </w:rPr>
              <w:t>allowedValues: non-negative float or integer</w:t>
            </w:r>
          </w:p>
        </w:tc>
        <w:tc>
          <w:tcPr>
            <w:tcW w:w="2534" w:type="dxa"/>
          </w:tcPr>
          <w:p w14:paraId="7128EB4D" w14:textId="77777777" w:rsidR="00AF20D0" w:rsidRPr="0061649B" w:rsidRDefault="00AF20D0" w:rsidP="00CF1C73">
            <w:pPr>
              <w:pStyle w:val="TAL"/>
            </w:pPr>
            <w:r w:rsidRPr="0061649B">
              <w:t>type: Union</w:t>
            </w:r>
          </w:p>
          <w:p w14:paraId="49D7D744" w14:textId="77777777" w:rsidR="00AF20D0" w:rsidRPr="0061649B" w:rsidRDefault="00AF20D0" w:rsidP="00CF1C73">
            <w:pPr>
              <w:pStyle w:val="TAL"/>
            </w:pPr>
            <w:r w:rsidRPr="0061649B">
              <w:t>multiplicity: 0..1</w:t>
            </w:r>
          </w:p>
          <w:p w14:paraId="786A33ED" w14:textId="77777777" w:rsidR="00AF20D0" w:rsidRPr="0061649B" w:rsidRDefault="00AF20D0" w:rsidP="00CF1C73">
            <w:pPr>
              <w:pStyle w:val="TAL"/>
            </w:pPr>
            <w:r w:rsidRPr="0061649B">
              <w:t>isOrdered: NA</w:t>
            </w:r>
          </w:p>
          <w:p w14:paraId="1D56FE57" w14:textId="77777777" w:rsidR="00AF20D0" w:rsidRPr="00B940D8" w:rsidRDefault="00AF20D0" w:rsidP="00CF1C73">
            <w:pPr>
              <w:pStyle w:val="TAL"/>
            </w:pPr>
            <w:r w:rsidRPr="00B940D8">
              <w:t>isUnique: NA</w:t>
            </w:r>
          </w:p>
          <w:p w14:paraId="2D68112B" w14:textId="77777777" w:rsidR="00AF20D0" w:rsidRPr="00B940D8" w:rsidRDefault="00AF20D0" w:rsidP="00CF1C73">
            <w:pPr>
              <w:pStyle w:val="TAL"/>
            </w:pPr>
            <w:r w:rsidRPr="00B940D8">
              <w:t>defaultValue: None</w:t>
            </w:r>
          </w:p>
          <w:p w14:paraId="0C6775FE" w14:textId="77777777" w:rsidR="00AF20D0" w:rsidRPr="0061649B" w:rsidRDefault="00AF20D0" w:rsidP="00CF1C73">
            <w:pPr>
              <w:pStyle w:val="TAL"/>
            </w:pPr>
            <w:r w:rsidRPr="0061649B">
              <w:t>isNullable: False</w:t>
            </w:r>
          </w:p>
        </w:tc>
      </w:tr>
      <w:tr w:rsidR="00AF20D0" w:rsidRPr="00B26339" w14:paraId="0B62F1CC" w14:textId="77777777" w:rsidTr="00CF1C73">
        <w:trPr>
          <w:cantSplit/>
          <w:jc w:val="center"/>
        </w:trPr>
        <w:tc>
          <w:tcPr>
            <w:tcW w:w="3534" w:type="dxa"/>
          </w:tcPr>
          <w:p w14:paraId="6DF79921" w14:textId="77777777" w:rsidR="00AF20D0" w:rsidRPr="0061649B" w:rsidRDefault="00AF20D0" w:rsidP="00CF1C73">
            <w:pPr>
              <w:pStyle w:val="TAL"/>
              <w:rPr>
                <w:rFonts w:cs="Arial"/>
                <w:szCs w:val="18"/>
              </w:rPr>
            </w:pPr>
            <w:r w:rsidRPr="0061649B">
              <w:rPr>
                <w:rFonts w:cs="Arial"/>
                <w:color w:val="000000"/>
                <w:szCs w:val="18"/>
              </w:rPr>
              <w:t>thresholdDirection</w:t>
            </w:r>
          </w:p>
        </w:tc>
        <w:tc>
          <w:tcPr>
            <w:tcW w:w="4744" w:type="dxa"/>
          </w:tcPr>
          <w:p w14:paraId="4EBA6F37" w14:textId="77777777" w:rsidR="00AF20D0" w:rsidRPr="0061649B" w:rsidRDefault="00AF20D0" w:rsidP="00CF1C73">
            <w:pPr>
              <w:pStyle w:val="TAL"/>
              <w:rPr>
                <w:color w:val="000000"/>
                <w:szCs w:val="18"/>
              </w:rPr>
            </w:pPr>
            <w:r w:rsidRPr="0061649B">
              <w:rPr>
                <w:color w:val="000000"/>
                <w:szCs w:val="18"/>
              </w:rPr>
              <w:t>Direction of a threshold indicating the direction for which a threshold crossing triggers a threshold.</w:t>
            </w:r>
          </w:p>
          <w:p w14:paraId="61495DEE" w14:textId="77777777" w:rsidR="00AF20D0" w:rsidRPr="0061649B" w:rsidRDefault="00AF20D0" w:rsidP="00CF1C73">
            <w:pPr>
              <w:pStyle w:val="TAL"/>
              <w:rPr>
                <w:color w:val="000000"/>
                <w:szCs w:val="18"/>
              </w:rPr>
            </w:pPr>
          </w:p>
          <w:p w14:paraId="56A56234" w14:textId="77777777" w:rsidR="00AF20D0" w:rsidRPr="0061649B" w:rsidRDefault="00AF20D0" w:rsidP="00CF1C7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1B55091" w14:textId="77777777" w:rsidR="00AF20D0" w:rsidRPr="0061649B" w:rsidRDefault="00AF20D0" w:rsidP="00CF1C73">
            <w:pPr>
              <w:pStyle w:val="TAL"/>
              <w:rPr>
                <w:color w:val="000000"/>
                <w:szCs w:val="18"/>
              </w:rPr>
            </w:pPr>
          </w:p>
          <w:p w14:paraId="43E07ED3" w14:textId="77777777" w:rsidR="00AF20D0" w:rsidRPr="0061649B" w:rsidRDefault="00AF20D0" w:rsidP="00CF1C7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66E4EAE" w14:textId="77777777" w:rsidR="00AF20D0" w:rsidRPr="0061649B" w:rsidRDefault="00AF20D0" w:rsidP="00CF1C73">
            <w:pPr>
              <w:pStyle w:val="TAL"/>
              <w:rPr>
                <w:color w:val="000000"/>
                <w:szCs w:val="18"/>
              </w:rPr>
            </w:pPr>
          </w:p>
          <w:p w14:paraId="20CD1D83" w14:textId="77777777" w:rsidR="00AF20D0" w:rsidRPr="0061649B" w:rsidRDefault="00AF20D0" w:rsidP="00CF1C73">
            <w:pPr>
              <w:pStyle w:val="TAL"/>
              <w:rPr>
                <w:color w:val="000000"/>
                <w:szCs w:val="18"/>
              </w:rPr>
            </w:pPr>
            <w:r w:rsidRPr="0061649B">
              <w:rPr>
                <w:color w:val="000000"/>
                <w:szCs w:val="18"/>
              </w:rPr>
              <w:t>When the threshold direction is set to "UP_AND_DOWN" the treshold is active in both direcions.</w:t>
            </w:r>
          </w:p>
          <w:p w14:paraId="77F1FC2F" w14:textId="77777777" w:rsidR="00AF20D0" w:rsidRPr="0061649B" w:rsidRDefault="00AF20D0" w:rsidP="00CF1C73">
            <w:pPr>
              <w:pStyle w:val="TAL"/>
              <w:rPr>
                <w:color w:val="000000"/>
                <w:szCs w:val="18"/>
              </w:rPr>
            </w:pPr>
          </w:p>
          <w:p w14:paraId="19648FDC" w14:textId="77777777" w:rsidR="00AF20D0" w:rsidRPr="0061649B" w:rsidRDefault="00AF20D0" w:rsidP="00CF1C73">
            <w:pPr>
              <w:pStyle w:val="TAL"/>
              <w:rPr>
                <w:color w:val="000000"/>
                <w:szCs w:val="18"/>
              </w:rPr>
            </w:pPr>
            <w:r w:rsidRPr="0061649B">
              <w:rPr>
                <w:color w:val="000000"/>
                <w:szCs w:val="18"/>
              </w:rPr>
              <w:t>In case a threshold with hysteresis is configured, the threshold direction attribute shall be set to "UP_AND_DOWN".</w:t>
            </w:r>
          </w:p>
          <w:p w14:paraId="41EFBD45" w14:textId="77777777" w:rsidR="00AF20D0" w:rsidRPr="0061649B" w:rsidRDefault="00AF20D0" w:rsidP="00CF1C73">
            <w:pPr>
              <w:pStyle w:val="TAL"/>
              <w:rPr>
                <w:color w:val="000000"/>
                <w:szCs w:val="18"/>
              </w:rPr>
            </w:pPr>
          </w:p>
          <w:p w14:paraId="253CCB72" w14:textId="77777777" w:rsidR="00AF20D0" w:rsidRPr="0061649B" w:rsidRDefault="00AF20D0" w:rsidP="00CF1C73">
            <w:pPr>
              <w:pStyle w:val="TAL"/>
              <w:rPr>
                <w:color w:val="000000"/>
                <w:szCs w:val="18"/>
              </w:rPr>
            </w:pPr>
            <w:r w:rsidRPr="0061649B">
              <w:rPr>
                <w:color w:val="000000"/>
                <w:szCs w:val="18"/>
              </w:rPr>
              <w:t>allowedValues:</w:t>
            </w:r>
          </w:p>
          <w:p w14:paraId="2855A3EA" w14:textId="77777777" w:rsidR="00AF20D0" w:rsidRPr="0061649B" w:rsidRDefault="00AF20D0" w:rsidP="00CF1C73">
            <w:pPr>
              <w:pStyle w:val="TAL"/>
              <w:rPr>
                <w:color w:val="000000"/>
                <w:szCs w:val="18"/>
              </w:rPr>
            </w:pPr>
            <w:r w:rsidRPr="0061649B">
              <w:rPr>
                <w:color w:val="000000"/>
                <w:szCs w:val="18"/>
              </w:rPr>
              <w:t>- UP</w:t>
            </w:r>
          </w:p>
          <w:p w14:paraId="787E1721" w14:textId="77777777" w:rsidR="00AF20D0" w:rsidRPr="0061649B" w:rsidRDefault="00AF20D0" w:rsidP="00CF1C73">
            <w:pPr>
              <w:pStyle w:val="TAL"/>
              <w:rPr>
                <w:color w:val="000000"/>
                <w:szCs w:val="18"/>
              </w:rPr>
            </w:pPr>
            <w:r w:rsidRPr="0061649B">
              <w:rPr>
                <w:color w:val="000000"/>
                <w:szCs w:val="18"/>
              </w:rPr>
              <w:t>- DOWN</w:t>
            </w:r>
          </w:p>
          <w:p w14:paraId="184A4600" w14:textId="77777777" w:rsidR="00AF20D0" w:rsidRPr="0061649B" w:rsidRDefault="00AF20D0" w:rsidP="00CF1C73">
            <w:pPr>
              <w:pStyle w:val="TAL"/>
              <w:rPr>
                <w:szCs w:val="18"/>
              </w:rPr>
            </w:pPr>
            <w:r w:rsidRPr="0061649B">
              <w:rPr>
                <w:color w:val="000000"/>
                <w:szCs w:val="18"/>
              </w:rPr>
              <w:t>- UP_AND_DOWN</w:t>
            </w:r>
          </w:p>
        </w:tc>
        <w:tc>
          <w:tcPr>
            <w:tcW w:w="2534" w:type="dxa"/>
          </w:tcPr>
          <w:p w14:paraId="746C2EF6" w14:textId="77777777" w:rsidR="00AF20D0" w:rsidRPr="0061649B" w:rsidRDefault="00AF20D0" w:rsidP="00CF1C73">
            <w:pPr>
              <w:pStyle w:val="TAL"/>
            </w:pPr>
            <w:r w:rsidRPr="0061649B">
              <w:t>type: ENUM</w:t>
            </w:r>
          </w:p>
          <w:p w14:paraId="75527FB6" w14:textId="77777777" w:rsidR="00AF20D0" w:rsidRPr="0061649B" w:rsidRDefault="00AF20D0" w:rsidP="00CF1C73">
            <w:pPr>
              <w:pStyle w:val="TAL"/>
            </w:pPr>
            <w:r w:rsidRPr="0061649B">
              <w:t>multiplicity: 1</w:t>
            </w:r>
          </w:p>
          <w:p w14:paraId="78FA5C21" w14:textId="77777777" w:rsidR="00AF20D0" w:rsidRPr="0061649B" w:rsidRDefault="00AF20D0" w:rsidP="00CF1C73">
            <w:pPr>
              <w:pStyle w:val="TAL"/>
            </w:pPr>
            <w:r w:rsidRPr="0061649B">
              <w:t>isOrdered: N/A</w:t>
            </w:r>
          </w:p>
          <w:p w14:paraId="37AD574C" w14:textId="77777777" w:rsidR="00AF20D0" w:rsidRPr="00B940D8" w:rsidRDefault="00AF20D0" w:rsidP="00CF1C73">
            <w:pPr>
              <w:pStyle w:val="TAL"/>
            </w:pPr>
            <w:r w:rsidRPr="00B940D8">
              <w:t>isUnique: N/A</w:t>
            </w:r>
          </w:p>
          <w:p w14:paraId="0FFADB73" w14:textId="77777777" w:rsidR="00AF20D0" w:rsidRPr="00B940D8" w:rsidRDefault="00AF20D0" w:rsidP="00CF1C73">
            <w:pPr>
              <w:pStyle w:val="TAL"/>
            </w:pPr>
            <w:r w:rsidRPr="00B940D8">
              <w:t>defaultValue: None</w:t>
            </w:r>
          </w:p>
          <w:p w14:paraId="25C18047" w14:textId="77777777" w:rsidR="00AF20D0" w:rsidRPr="0061649B" w:rsidRDefault="00AF20D0" w:rsidP="00CF1C73">
            <w:pPr>
              <w:pStyle w:val="TAL"/>
            </w:pPr>
            <w:r w:rsidRPr="0061649B">
              <w:t>isNullable: False</w:t>
            </w:r>
          </w:p>
        </w:tc>
      </w:tr>
      <w:tr w:rsidR="00AF20D0" w:rsidRPr="00B26339" w14:paraId="4121941F" w14:textId="77777777" w:rsidTr="00CF1C73">
        <w:trPr>
          <w:cantSplit/>
          <w:jc w:val="center"/>
        </w:trPr>
        <w:tc>
          <w:tcPr>
            <w:tcW w:w="3534" w:type="dxa"/>
          </w:tcPr>
          <w:p w14:paraId="6DE2D5F4" w14:textId="77777777" w:rsidR="00AF20D0" w:rsidRPr="0061649B" w:rsidRDefault="00AF20D0" w:rsidP="00CF1C73">
            <w:pPr>
              <w:pStyle w:val="TAL"/>
              <w:rPr>
                <w:rFonts w:cs="Arial"/>
                <w:szCs w:val="18"/>
              </w:rPr>
            </w:pPr>
            <w:r w:rsidRPr="0061649B">
              <w:rPr>
                <w:rFonts w:cs="Arial"/>
                <w:szCs w:val="18"/>
              </w:rPr>
              <w:t>objectClass</w:t>
            </w:r>
          </w:p>
        </w:tc>
        <w:tc>
          <w:tcPr>
            <w:tcW w:w="4744" w:type="dxa"/>
          </w:tcPr>
          <w:p w14:paraId="3236F058" w14:textId="77777777" w:rsidR="00AF20D0" w:rsidRPr="0061649B" w:rsidRDefault="00AF20D0" w:rsidP="00CF1C73">
            <w:pPr>
              <w:pStyle w:val="TAL"/>
              <w:rPr>
                <w:szCs w:val="18"/>
              </w:rPr>
            </w:pPr>
            <w:r w:rsidRPr="0061649B">
              <w:rPr>
                <w:szCs w:val="18"/>
              </w:rPr>
              <w:t>Class of a managed object instance.</w:t>
            </w:r>
          </w:p>
          <w:p w14:paraId="00AF3FCE" w14:textId="77777777" w:rsidR="00AF20D0" w:rsidRPr="0061649B" w:rsidRDefault="00AF20D0" w:rsidP="00CF1C73">
            <w:pPr>
              <w:pStyle w:val="TAL"/>
              <w:rPr>
                <w:szCs w:val="18"/>
              </w:rPr>
            </w:pPr>
          </w:p>
          <w:p w14:paraId="5E2F8186" w14:textId="77777777" w:rsidR="00AF20D0" w:rsidRPr="0061649B" w:rsidRDefault="00AF20D0" w:rsidP="00CF1C73">
            <w:pPr>
              <w:pStyle w:val="TAL"/>
              <w:rPr>
                <w:szCs w:val="18"/>
              </w:rPr>
            </w:pPr>
            <w:r w:rsidRPr="0061649B">
              <w:rPr>
                <w:szCs w:val="18"/>
              </w:rPr>
              <w:t>allowedValues: N/A</w:t>
            </w:r>
          </w:p>
        </w:tc>
        <w:tc>
          <w:tcPr>
            <w:tcW w:w="2534" w:type="dxa"/>
          </w:tcPr>
          <w:p w14:paraId="5F88DAA7" w14:textId="77777777" w:rsidR="00AF20D0" w:rsidRPr="0061649B" w:rsidRDefault="00AF20D0" w:rsidP="00CF1C73">
            <w:pPr>
              <w:pStyle w:val="TAL"/>
            </w:pPr>
            <w:r w:rsidRPr="0061649B">
              <w:t>type: String</w:t>
            </w:r>
          </w:p>
          <w:p w14:paraId="20393055" w14:textId="77777777" w:rsidR="00AF20D0" w:rsidRPr="0061649B" w:rsidRDefault="00AF20D0" w:rsidP="00CF1C73">
            <w:pPr>
              <w:pStyle w:val="TAL"/>
            </w:pPr>
            <w:r w:rsidRPr="0061649B">
              <w:t>multiplicity: 1</w:t>
            </w:r>
          </w:p>
          <w:p w14:paraId="4CFFE36D" w14:textId="77777777" w:rsidR="00AF20D0" w:rsidRPr="0061649B" w:rsidRDefault="00AF20D0" w:rsidP="00CF1C73">
            <w:pPr>
              <w:pStyle w:val="TAL"/>
            </w:pPr>
            <w:r w:rsidRPr="0061649B">
              <w:t>isOrdered: N/A</w:t>
            </w:r>
          </w:p>
          <w:p w14:paraId="0FC4AF6E" w14:textId="77777777" w:rsidR="00AF20D0" w:rsidRPr="00B940D8" w:rsidRDefault="00AF20D0" w:rsidP="00CF1C73">
            <w:pPr>
              <w:pStyle w:val="TAL"/>
            </w:pPr>
            <w:r w:rsidRPr="00B940D8">
              <w:t>isUnique: N/A</w:t>
            </w:r>
          </w:p>
          <w:p w14:paraId="078AD8D8" w14:textId="77777777" w:rsidR="00AF20D0" w:rsidRPr="00B940D8" w:rsidRDefault="00AF20D0" w:rsidP="00CF1C73">
            <w:pPr>
              <w:pStyle w:val="TAL"/>
            </w:pPr>
            <w:r w:rsidRPr="00B940D8">
              <w:t>defaultValue: None</w:t>
            </w:r>
          </w:p>
          <w:p w14:paraId="74AD8DB0" w14:textId="77777777" w:rsidR="00AF20D0" w:rsidRPr="0061649B" w:rsidRDefault="00AF20D0" w:rsidP="00CF1C73">
            <w:pPr>
              <w:pStyle w:val="TAL"/>
            </w:pPr>
            <w:r w:rsidRPr="0061649B">
              <w:t>isNullable: False</w:t>
            </w:r>
          </w:p>
        </w:tc>
      </w:tr>
      <w:tr w:rsidR="00AF20D0" w:rsidRPr="00B26339" w14:paraId="532F393E" w14:textId="77777777" w:rsidTr="00CF1C73">
        <w:trPr>
          <w:cantSplit/>
          <w:jc w:val="center"/>
        </w:trPr>
        <w:tc>
          <w:tcPr>
            <w:tcW w:w="3534" w:type="dxa"/>
          </w:tcPr>
          <w:p w14:paraId="403C346A" w14:textId="77777777" w:rsidR="00AF20D0" w:rsidRPr="0061649B" w:rsidRDefault="00AF20D0" w:rsidP="00CF1C73">
            <w:pPr>
              <w:pStyle w:val="TAL"/>
              <w:rPr>
                <w:rFonts w:cs="Arial"/>
                <w:szCs w:val="18"/>
              </w:rPr>
            </w:pPr>
            <w:r w:rsidRPr="0061649B">
              <w:rPr>
                <w:rFonts w:cs="Arial"/>
                <w:szCs w:val="18"/>
              </w:rPr>
              <w:t>objectInstance</w:t>
            </w:r>
          </w:p>
        </w:tc>
        <w:tc>
          <w:tcPr>
            <w:tcW w:w="4744" w:type="dxa"/>
          </w:tcPr>
          <w:p w14:paraId="60B3A777" w14:textId="77777777" w:rsidR="00AF20D0" w:rsidRPr="0061649B" w:rsidRDefault="00AF20D0" w:rsidP="00CF1C73">
            <w:pPr>
              <w:pStyle w:val="TAL"/>
              <w:rPr>
                <w:szCs w:val="18"/>
              </w:rPr>
            </w:pPr>
            <w:r w:rsidRPr="0061649B">
              <w:rPr>
                <w:szCs w:val="18"/>
              </w:rPr>
              <w:t>Managed object instance identified by its DN.</w:t>
            </w:r>
          </w:p>
          <w:p w14:paraId="672C5BB7" w14:textId="77777777" w:rsidR="00AF20D0" w:rsidRPr="0061649B" w:rsidRDefault="00AF20D0" w:rsidP="00CF1C73">
            <w:pPr>
              <w:pStyle w:val="TAL"/>
              <w:rPr>
                <w:szCs w:val="18"/>
              </w:rPr>
            </w:pPr>
          </w:p>
          <w:p w14:paraId="2BC7735E" w14:textId="77777777" w:rsidR="00AF20D0" w:rsidRPr="0061649B" w:rsidRDefault="00AF20D0" w:rsidP="00CF1C73">
            <w:pPr>
              <w:pStyle w:val="TAL"/>
              <w:rPr>
                <w:szCs w:val="18"/>
              </w:rPr>
            </w:pPr>
            <w:r w:rsidRPr="0061649B">
              <w:rPr>
                <w:szCs w:val="18"/>
              </w:rPr>
              <w:t>allowedValues: N/A</w:t>
            </w:r>
          </w:p>
        </w:tc>
        <w:tc>
          <w:tcPr>
            <w:tcW w:w="2534" w:type="dxa"/>
          </w:tcPr>
          <w:p w14:paraId="1DA1A89B" w14:textId="77777777" w:rsidR="00AF20D0" w:rsidRPr="0061649B" w:rsidRDefault="00AF20D0" w:rsidP="00CF1C73">
            <w:pPr>
              <w:pStyle w:val="TAL"/>
            </w:pPr>
            <w:r w:rsidRPr="0061649B">
              <w:t>type: String</w:t>
            </w:r>
          </w:p>
          <w:p w14:paraId="5DCDF269" w14:textId="77777777" w:rsidR="00AF20D0" w:rsidRPr="0061649B" w:rsidRDefault="00AF20D0" w:rsidP="00CF1C73">
            <w:pPr>
              <w:pStyle w:val="TAL"/>
            </w:pPr>
            <w:r w:rsidRPr="0061649B">
              <w:t>multiplicity: 1</w:t>
            </w:r>
          </w:p>
          <w:p w14:paraId="40D99783" w14:textId="77777777" w:rsidR="00AF20D0" w:rsidRPr="0061649B" w:rsidRDefault="00AF20D0" w:rsidP="00CF1C73">
            <w:pPr>
              <w:pStyle w:val="TAL"/>
            </w:pPr>
            <w:r w:rsidRPr="0061649B">
              <w:t>isOrdered: N/A</w:t>
            </w:r>
          </w:p>
          <w:p w14:paraId="76964F9B" w14:textId="77777777" w:rsidR="00AF20D0" w:rsidRPr="00B940D8" w:rsidRDefault="00AF20D0" w:rsidP="00CF1C73">
            <w:pPr>
              <w:pStyle w:val="TAL"/>
            </w:pPr>
            <w:r w:rsidRPr="00B940D8">
              <w:t>isUnique: N/A</w:t>
            </w:r>
          </w:p>
          <w:p w14:paraId="7F78F766" w14:textId="77777777" w:rsidR="00AF20D0" w:rsidRPr="00B940D8" w:rsidRDefault="00AF20D0" w:rsidP="00CF1C73">
            <w:pPr>
              <w:pStyle w:val="TAL"/>
            </w:pPr>
            <w:r w:rsidRPr="00B940D8">
              <w:t>defaultValue: None</w:t>
            </w:r>
          </w:p>
          <w:p w14:paraId="5EB7FB44" w14:textId="77777777" w:rsidR="00AF20D0" w:rsidRPr="0061649B" w:rsidRDefault="00AF20D0" w:rsidP="00CF1C73">
            <w:pPr>
              <w:pStyle w:val="TAL"/>
            </w:pPr>
            <w:r w:rsidRPr="0061649B">
              <w:t>isNullable: False</w:t>
            </w:r>
          </w:p>
        </w:tc>
      </w:tr>
      <w:tr w:rsidR="00AF20D0" w:rsidRPr="00B26339" w14:paraId="14F705FD" w14:textId="77777777" w:rsidTr="00CF1C73">
        <w:trPr>
          <w:cantSplit/>
          <w:jc w:val="center"/>
        </w:trPr>
        <w:tc>
          <w:tcPr>
            <w:tcW w:w="3534" w:type="dxa"/>
          </w:tcPr>
          <w:p w14:paraId="55B3DBAF" w14:textId="77777777" w:rsidR="00AF20D0" w:rsidRPr="0061649B" w:rsidRDefault="00AF20D0" w:rsidP="00CF1C73">
            <w:pPr>
              <w:pStyle w:val="TAL"/>
              <w:rPr>
                <w:rFonts w:cs="Arial"/>
                <w:szCs w:val="18"/>
              </w:rPr>
            </w:pPr>
            <w:r w:rsidRPr="0061649B">
              <w:rPr>
                <w:rFonts w:cs="Arial"/>
                <w:szCs w:val="18"/>
              </w:rPr>
              <w:t>objectInstances</w:t>
            </w:r>
          </w:p>
        </w:tc>
        <w:tc>
          <w:tcPr>
            <w:tcW w:w="4744" w:type="dxa"/>
          </w:tcPr>
          <w:p w14:paraId="6FFFB272" w14:textId="77777777" w:rsidR="00AF20D0" w:rsidRPr="0061649B" w:rsidRDefault="00AF20D0" w:rsidP="00CF1C73">
            <w:pPr>
              <w:pStyle w:val="TAL"/>
              <w:rPr>
                <w:szCs w:val="18"/>
              </w:rPr>
            </w:pPr>
            <w:r w:rsidRPr="0061649B">
              <w:rPr>
                <w:szCs w:val="18"/>
              </w:rPr>
              <w:t>List of managed object instances. Each object instance is identified by its DN.</w:t>
            </w:r>
          </w:p>
          <w:p w14:paraId="3F6DB281" w14:textId="77777777" w:rsidR="00AF20D0" w:rsidRPr="0061649B" w:rsidRDefault="00AF20D0" w:rsidP="00CF1C73">
            <w:pPr>
              <w:pStyle w:val="TAL"/>
              <w:rPr>
                <w:szCs w:val="18"/>
              </w:rPr>
            </w:pPr>
          </w:p>
          <w:p w14:paraId="6E65D8B3" w14:textId="77777777" w:rsidR="00AF20D0" w:rsidRPr="0061649B" w:rsidDel="00B463AC" w:rsidRDefault="00AF20D0" w:rsidP="00CF1C73">
            <w:pPr>
              <w:pStyle w:val="TAL"/>
              <w:rPr>
                <w:szCs w:val="18"/>
              </w:rPr>
            </w:pPr>
            <w:r w:rsidRPr="0061649B">
              <w:rPr>
                <w:szCs w:val="18"/>
              </w:rPr>
              <w:t>allowedValues: N/A</w:t>
            </w:r>
          </w:p>
        </w:tc>
        <w:tc>
          <w:tcPr>
            <w:tcW w:w="2534" w:type="dxa"/>
          </w:tcPr>
          <w:p w14:paraId="54374310" w14:textId="77777777" w:rsidR="00AF20D0" w:rsidRPr="0061649B" w:rsidRDefault="00AF20D0" w:rsidP="00CF1C73">
            <w:pPr>
              <w:pStyle w:val="TAL"/>
            </w:pPr>
            <w:r w:rsidRPr="0061649B">
              <w:t>type: Dn</w:t>
            </w:r>
          </w:p>
          <w:p w14:paraId="6714965A" w14:textId="77777777" w:rsidR="00AF20D0" w:rsidRPr="0061649B" w:rsidRDefault="00AF20D0" w:rsidP="00CF1C73">
            <w:pPr>
              <w:pStyle w:val="TAL"/>
            </w:pPr>
            <w:r w:rsidRPr="0061649B">
              <w:t>multiplicity: *</w:t>
            </w:r>
          </w:p>
          <w:p w14:paraId="1BD8D6DC" w14:textId="77777777" w:rsidR="00AF20D0" w:rsidRPr="0061649B" w:rsidRDefault="00AF20D0" w:rsidP="00CF1C73">
            <w:pPr>
              <w:pStyle w:val="TAL"/>
            </w:pPr>
            <w:r w:rsidRPr="0061649B">
              <w:t>isOrdered: False</w:t>
            </w:r>
          </w:p>
          <w:p w14:paraId="68B7796E" w14:textId="77777777" w:rsidR="00AF20D0" w:rsidRPr="00B940D8" w:rsidRDefault="00AF20D0" w:rsidP="00CF1C73">
            <w:pPr>
              <w:pStyle w:val="TAL"/>
            </w:pPr>
            <w:r w:rsidRPr="00B940D8">
              <w:t>isUnique: True</w:t>
            </w:r>
          </w:p>
          <w:p w14:paraId="61BA640D" w14:textId="77777777" w:rsidR="00AF20D0" w:rsidRPr="00B940D8" w:rsidRDefault="00AF20D0" w:rsidP="00CF1C73">
            <w:pPr>
              <w:pStyle w:val="TAL"/>
            </w:pPr>
            <w:r w:rsidRPr="00B940D8">
              <w:t>defaultValue: None</w:t>
            </w:r>
          </w:p>
          <w:p w14:paraId="469D2090" w14:textId="77777777" w:rsidR="00AF20D0" w:rsidRPr="0061649B" w:rsidRDefault="00AF20D0" w:rsidP="00CF1C73">
            <w:pPr>
              <w:pStyle w:val="TAL"/>
            </w:pPr>
            <w:r w:rsidRPr="0061649B">
              <w:t>isNullable: False</w:t>
            </w:r>
          </w:p>
        </w:tc>
      </w:tr>
      <w:tr w:rsidR="00AF20D0" w:rsidRPr="00B26339" w14:paraId="3E5BC1CB" w14:textId="77777777" w:rsidTr="00CF1C73">
        <w:trPr>
          <w:jc w:val="center"/>
        </w:trPr>
        <w:tc>
          <w:tcPr>
            <w:tcW w:w="3534" w:type="dxa"/>
          </w:tcPr>
          <w:p w14:paraId="63AD6DEF" w14:textId="77777777" w:rsidR="00AF20D0" w:rsidRPr="0061649B" w:rsidRDefault="00AF20D0" w:rsidP="00CF1C73">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4744" w:type="dxa"/>
          </w:tcPr>
          <w:p w14:paraId="0F5F5E6A" w14:textId="77777777" w:rsidR="00AF20D0" w:rsidRPr="00B940D8" w:rsidRDefault="00AF20D0" w:rsidP="00CF1C73">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8B5D442" w14:textId="77777777" w:rsidR="00AF20D0" w:rsidRPr="00B940D8" w:rsidRDefault="00AF20D0" w:rsidP="00CF1C73">
            <w:pPr>
              <w:keepNext/>
              <w:keepLines/>
              <w:spacing w:after="0"/>
              <w:rPr>
                <w:rFonts w:ascii="Arial" w:eastAsia="SimSun" w:hAnsi="Arial"/>
                <w:color w:val="000000"/>
                <w:sz w:val="18"/>
                <w:szCs w:val="18"/>
                <w:lang w:eastAsia="zh-CN"/>
              </w:rPr>
            </w:pPr>
          </w:p>
          <w:p w14:paraId="529CDA51" w14:textId="77777777" w:rsidR="00AF20D0" w:rsidRPr="00B940D8" w:rsidRDefault="00AF20D0"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6670364E" w14:textId="77777777" w:rsidR="00AF20D0" w:rsidRPr="00B940D8" w:rsidRDefault="00AF20D0"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79E04937" w14:textId="77777777" w:rsidR="00AF20D0" w:rsidRPr="00B940D8" w:rsidRDefault="00AF20D0"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C65BEFD" w14:textId="77777777" w:rsidR="00AF20D0" w:rsidRPr="00B940D8" w:rsidRDefault="00AF20D0"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65CBB10" w14:textId="77777777" w:rsidR="00AF20D0" w:rsidRPr="00B940D8" w:rsidRDefault="00AF20D0"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E8135C5" w14:textId="77777777" w:rsidR="00AF20D0" w:rsidRPr="00B940D8" w:rsidRDefault="00AF20D0"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DF8A20D" w14:textId="77777777" w:rsidR="00AF20D0" w:rsidRPr="00B940D8" w:rsidRDefault="00AF20D0"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66DC49C" w14:textId="77777777" w:rsidR="00AF20D0" w:rsidRPr="00B940D8" w:rsidRDefault="00AF20D0"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C1C601F" w14:textId="77777777" w:rsidR="00AF20D0" w:rsidRPr="00B940D8" w:rsidRDefault="00AF20D0" w:rsidP="00CF1C73">
            <w:pPr>
              <w:keepNext/>
              <w:keepLines/>
              <w:spacing w:after="0"/>
              <w:rPr>
                <w:rFonts w:ascii="Arial" w:eastAsia="SimSun" w:hAnsi="Arial" w:cs="Arial"/>
                <w:sz w:val="18"/>
                <w:szCs w:val="18"/>
                <w:lang w:eastAsia="zh-CN"/>
              </w:rPr>
            </w:pPr>
          </w:p>
          <w:p w14:paraId="67A08217" w14:textId="77777777" w:rsidR="00AF20D0" w:rsidRPr="00B940D8" w:rsidRDefault="00AF20D0" w:rsidP="00CF1C73">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3AB9DE0" w14:textId="77777777" w:rsidR="00AF20D0" w:rsidRPr="00B940D8" w:rsidRDefault="00AF20D0" w:rsidP="00CF1C73">
            <w:pPr>
              <w:keepNext/>
              <w:keepLines/>
              <w:spacing w:after="0"/>
              <w:rPr>
                <w:rFonts w:ascii="Arial" w:eastAsia="SimSun" w:hAnsi="Arial"/>
                <w:bCs/>
                <w:sz w:val="18"/>
                <w:szCs w:val="18"/>
                <w:lang w:eastAsia="zh-CN"/>
              </w:rPr>
            </w:pPr>
          </w:p>
          <w:p w14:paraId="39D454F8" w14:textId="77777777" w:rsidR="00AF20D0" w:rsidRPr="0061649B" w:rsidRDefault="00AF20D0" w:rsidP="00CF1C73">
            <w:pPr>
              <w:spacing w:after="0"/>
              <w:rPr>
                <w:rFonts w:ascii="Arial" w:eastAsia="SimSun" w:hAnsi="Arial" w:cs="Arial"/>
                <w:sz w:val="18"/>
                <w:szCs w:val="18"/>
              </w:rPr>
            </w:pPr>
            <w:r w:rsidRPr="0061649B">
              <w:rPr>
                <w:rFonts w:ascii="Arial" w:eastAsia="SimSun" w:hAnsi="Arial" w:cs="Arial"/>
                <w:sz w:val="18"/>
                <w:szCs w:val="18"/>
              </w:rPr>
              <w:t>allowedValues: N/A</w:t>
            </w:r>
          </w:p>
          <w:p w14:paraId="21CC8995" w14:textId="77777777" w:rsidR="00AF20D0" w:rsidRPr="00B940D8" w:rsidRDefault="00AF20D0" w:rsidP="00CF1C73">
            <w:pPr>
              <w:keepNext/>
              <w:keepLines/>
              <w:spacing w:after="0"/>
              <w:rPr>
                <w:rFonts w:ascii="Arial" w:eastAsia="SimSun" w:hAnsi="Arial"/>
                <w:bCs/>
                <w:sz w:val="18"/>
                <w:szCs w:val="18"/>
                <w:lang w:eastAsia="zh-CN"/>
              </w:rPr>
            </w:pPr>
          </w:p>
          <w:p w14:paraId="3EC6EAA7" w14:textId="77777777" w:rsidR="00AF20D0" w:rsidRPr="00B940D8" w:rsidRDefault="00AF20D0"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024D41E" w14:textId="77777777" w:rsidR="00AF20D0" w:rsidRPr="00B940D8" w:rsidRDefault="00AF20D0" w:rsidP="00CF1C73">
            <w:pPr>
              <w:widowControl w:val="0"/>
              <w:autoSpaceDE w:val="0"/>
              <w:autoSpaceDN w:val="0"/>
              <w:adjustRightInd w:val="0"/>
              <w:spacing w:after="0"/>
              <w:rPr>
                <w:rFonts w:ascii="Arial" w:eastAsia="SimSun" w:hAnsi="Arial" w:cs="Arial"/>
                <w:sz w:val="18"/>
                <w:szCs w:val="18"/>
                <w:lang w:eastAsia="zh-CN"/>
              </w:rPr>
            </w:pPr>
          </w:p>
          <w:p w14:paraId="4FEA7FBA" w14:textId="77777777" w:rsidR="00AF20D0" w:rsidRPr="00B940D8" w:rsidRDefault="00AF20D0" w:rsidP="00CF1C73">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232F415" w14:textId="77777777" w:rsidR="00AF20D0" w:rsidRPr="00B940D8" w:rsidRDefault="00AF20D0" w:rsidP="00CF1C73">
            <w:pPr>
              <w:widowControl w:val="0"/>
              <w:autoSpaceDE w:val="0"/>
              <w:autoSpaceDN w:val="0"/>
              <w:adjustRightInd w:val="0"/>
              <w:spacing w:after="0"/>
              <w:rPr>
                <w:rFonts w:ascii="Arial" w:eastAsia="SimSun" w:hAnsi="Arial" w:cs="Arial"/>
                <w:sz w:val="18"/>
                <w:szCs w:val="18"/>
                <w:lang w:eastAsia="zh-CN"/>
              </w:rPr>
            </w:pPr>
          </w:p>
          <w:p w14:paraId="27CAD0F4" w14:textId="77777777" w:rsidR="00AF20D0" w:rsidRPr="00B940D8" w:rsidRDefault="00AF20D0"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ABED5EB" w14:textId="77777777" w:rsidR="00AF20D0" w:rsidRPr="00B940D8" w:rsidRDefault="00AF20D0" w:rsidP="00CF1C73">
            <w:pPr>
              <w:widowControl w:val="0"/>
              <w:autoSpaceDE w:val="0"/>
              <w:autoSpaceDN w:val="0"/>
              <w:adjustRightInd w:val="0"/>
              <w:spacing w:after="0"/>
              <w:rPr>
                <w:rFonts w:ascii="Arial" w:eastAsia="SimSun" w:hAnsi="Arial" w:cs="Arial"/>
                <w:sz w:val="18"/>
                <w:szCs w:val="18"/>
                <w:lang w:eastAsia="zh-CN"/>
              </w:rPr>
            </w:pPr>
          </w:p>
          <w:p w14:paraId="76215177" w14:textId="77777777" w:rsidR="00AF20D0" w:rsidRPr="00B940D8" w:rsidRDefault="00AF20D0"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73F2BCD" w14:textId="77777777" w:rsidR="00AF20D0" w:rsidRPr="00B940D8" w:rsidRDefault="00AF20D0" w:rsidP="00CF1C73">
            <w:pPr>
              <w:keepNext/>
              <w:keepLines/>
              <w:spacing w:after="0"/>
              <w:rPr>
                <w:rFonts w:ascii="Arial" w:eastAsia="SimSun" w:hAnsi="Arial"/>
                <w:bCs/>
                <w:sz w:val="18"/>
                <w:szCs w:val="18"/>
                <w:lang w:eastAsia="zh-CN"/>
              </w:rPr>
            </w:pPr>
          </w:p>
          <w:p w14:paraId="4D805520" w14:textId="77777777" w:rsidR="00AF20D0" w:rsidRPr="00B940D8" w:rsidRDefault="00AF20D0"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F4E9DFE" w14:textId="77777777" w:rsidR="00AF20D0" w:rsidRPr="00B940D8" w:rsidRDefault="00AF20D0" w:rsidP="00CF1C73">
            <w:pPr>
              <w:keepNext/>
              <w:keepLines/>
              <w:spacing w:after="0"/>
              <w:rPr>
                <w:rFonts w:ascii="Arial" w:eastAsia="SimSun" w:hAnsi="Arial"/>
                <w:bCs/>
                <w:sz w:val="18"/>
                <w:szCs w:val="18"/>
                <w:lang w:eastAsia="zh-CN"/>
              </w:rPr>
            </w:pPr>
          </w:p>
          <w:p w14:paraId="160FEC4C" w14:textId="77777777" w:rsidR="00AF20D0" w:rsidRPr="00B940D8" w:rsidRDefault="00AF20D0"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BE8DCF9" w14:textId="77777777" w:rsidR="00AF20D0" w:rsidRPr="00B940D8" w:rsidRDefault="00AF20D0" w:rsidP="00CF1C73">
            <w:pPr>
              <w:widowControl w:val="0"/>
              <w:autoSpaceDE w:val="0"/>
              <w:autoSpaceDN w:val="0"/>
              <w:adjustRightInd w:val="0"/>
              <w:spacing w:after="0"/>
              <w:rPr>
                <w:rFonts w:ascii="Arial" w:eastAsia="SimSun" w:hAnsi="Arial" w:cs="Arial"/>
                <w:sz w:val="18"/>
                <w:szCs w:val="18"/>
                <w:lang w:eastAsia="zh-CN"/>
              </w:rPr>
            </w:pPr>
          </w:p>
          <w:p w14:paraId="2F723398" w14:textId="77777777" w:rsidR="00AF20D0" w:rsidRPr="00B940D8" w:rsidRDefault="00AF20D0" w:rsidP="00CF1C73">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B3220DD" w14:textId="77777777" w:rsidR="00AF20D0" w:rsidRPr="00B940D8" w:rsidRDefault="00AF20D0" w:rsidP="00CF1C73">
            <w:pPr>
              <w:keepNext/>
              <w:keepLines/>
              <w:spacing w:after="0"/>
              <w:rPr>
                <w:rFonts w:ascii="Arial" w:eastAsia="SimSun" w:hAnsi="Arial" w:cs="Arial"/>
                <w:bCs/>
                <w:sz w:val="18"/>
                <w:szCs w:val="18"/>
                <w:lang w:eastAsia="zh-CN"/>
              </w:rPr>
            </w:pPr>
          </w:p>
          <w:p w14:paraId="5D23A589" w14:textId="77777777" w:rsidR="00AF20D0" w:rsidRPr="00B940D8" w:rsidRDefault="00AF20D0" w:rsidP="00CF1C73">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3B925E26" w14:textId="77777777" w:rsidR="00AF20D0" w:rsidRPr="00B940D8" w:rsidRDefault="00AF20D0" w:rsidP="00CF1C73">
            <w:pPr>
              <w:keepNext/>
              <w:keepLines/>
              <w:spacing w:after="0"/>
              <w:rPr>
                <w:rFonts w:ascii="Arial" w:eastAsia="SimSun" w:hAnsi="Arial" w:cs="Arial"/>
                <w:sz w:val="18"/>
                <w:szCs w:val="18"/>
                <w:lang w:eastAsia="zh-CN"/>
              </w:rPr>
            </w:pPr>
          </w:p>
          <w:p w14:paraId="7932A86D" w14:textId="77777777" w:rsidR="00AF20D0" w:rsidRPr="00B940D8" w:rsidRDefault="00AF20D0"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7744886" w14:textId="77777777" w:rsidR="00AF20D0" w:rsidRPr="00B940D8" w:rsidRDefault="00AF20D0" w:rsidP="00CF1C73">
            <w:pPr>
              <w:keepNext/>
              <w:keepLines/>
              <w:spacing w:after="0"/>
              <w:rPr>
                <w:rFonts w:ascii="Arial" w:eastAsia="SimSun" w:hAnsi="Arial"/>
                <w:bCs/>
                <w:sz w:val="18"/>
                <w:szCs w:val="18"/>
                <w:lang w:eastAsia="zh-CN"/>
              </w:rPr>
            </w:pPr>
          </w:p>
          <w:p w14:paraId="330EF7F3" w14:textId="77777777" w:rsidR="00AF20D0" w:rsidRPr="00B940D8" w:rsidRDefault="00AF20D0"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04AF2C0" w14:textId="77777777" w:rsidR="00AF20D0" w:rsidRPr="00B940D8" w:rsidRDefault="00AF20D0" w:rsidP="00CF1C73">
            <w:pPr>
              <w:keepNext/>
              <w:keepLines/>
              <w:spacing w:after="0"/>
              <w:rPr>
                <w:rFonts w:ascii="Arial" w:eastAsia="SimSun" w:hAnsi="Arial" w:cs="Arial"/>
                <w:sz w:val="18"/>
                <w:szCs w:val="18"/>
                <w:lang w:eastAsia="zh-CN"/>
              </w:rPr>
            </w:pPr>
          </w:p>
          <w:p w14:paraId="364FA8E9" w14:textId="77777777" w:rsidR="00AF20D0" w:rsidRPr="00B940D8" w:rsidRDefault="00AF20D0"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90FC179" w14:textId="77777777" w:rsidR="00AF20D0" w:rsidRPr="00B940D8" w:rsidRDefault="00AF20D0" w:rsidP="00CF1C73">
            <w:pPr>
              <w:keepNext/>
              <w:keepLines/>
              <w:spacing w:after="0"/>
              <w:rPr>
                <w:rFonts w:ascii="Arial" w:eastAsia="SimSun" w:hAnsi="Arial" w:cs="Arial"/>
                <w:sz w:val="18"/>
                <w:szCs w:val="18"/>
                <w:lang w:eastAsia="zh-CN"/>
              </w:rPr>
            </w:pPr>
          </w:p>
          <w:p w14:paraId="5C7DF5BA" w14:textId="77777777" w:rsidR="00AF20D0" w:rsidRPr="00B940D8" w:rsidRDefault="00AF20D0"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748D84E" w14:textId="77777777" w:rsidR="00AF20D0" w:rsidRPr="00B940D8" w:rsidRDefault="00AF20D0" w:rsidP="00CF1C73">
            <w:pPr>
              <w:keepNext/>
              <w:keepLines/>
              <w:spacing w:after="0"/>
              <w:rPr>
                <w:rFonts w:ascii="Arial" w:eastAsia="SimSun" w:hAnsi="Arial" w:cs="Arial"/>
                <w:sz w:val="18"/>
                <w:szCs w:val="18"/>
                <w:lang w:eastAsia="zh-CN"/>
              </w:rPr>
            </w:pPr>
          </w:p>
          <w:p w14:paraId="709F0C36" w14:textId="77777777" w:rsidR="00AF20D0" w:rsidRPr="0061649B" w:rsidRDefault="00AF20D0" w:rsidP="00CF1C73">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2534" w:type="dxa"/>
          </w:tcPr>
          <w:p w14:paraId="20A478B1" w14:textId="77777777" w:rsidR="00AF20D0" w:rsidRPr="0061649B" w:rsidRDefault="00AF20D0" w:rsidP="00CF1C73">
            <w:pPr>
              <w:pStyle w:val="TAL"/>
              <w:rPr>
                <w:rFonts w:eastAsia="SimSun"/>
              </w:rPr>
            </w:pPr>
            <w:r w:rsidRPr="0061649B">
              <w:rPr>
                <w:rFonts w:eastAsia="SimSun"/>
              </w:rPr>
              <w:t>type: String</w:t>
            </w:r>
          </w:p>
          <w:p w14:paraId="60B6E88E" w14:textId="77777777" w:rsidR="00AF20D0" w:rsidRPr="0061649B" w:rsidRDefault="00AF20D0" w:rsidP="00CF1C73">
            <w:pPr>
              <w:pStyle w:val="TAL"/>
              <w:rPr>
                <w:rFonts w:eastAsia="SimSun"/>
                <w:lang w:eastAsia="zh-CN"/>
              </w:rPr>
            </w:pPr>
            <w:r w:rsidRPr="0061649B">
              <w:rPr>
                <w:rFonts w:eastAsia="SimSun"/>
              </w:rPr>
              <w:t>multiplicity: 0..</w:t>
            </w:r>
            <w:r w:rsidRPr="0061649B">
              <w:rPr>
                <w:rFonts w:eastAsia="SimSun"/>
                <w:lang w:eastAsia="zh-CN"/>
              </w:rPr>
              <w:t>*</w:t>
            </w:r>
          </w:p>
          <w:p w14:paraId="640469A6" w14:textId="77777777" w:rsidR="00AF20D0" w:rsidRPr="0061649B" w:rsidRDefault="00AF20D0" w:rsidP="00CF1C73">
            <w:pPr>
              <w:pStyle w:val="TAL"/>
              <w:rPr>
                <w:rFonts w:eastAsia="SimSun"/>
                <w:lang w:eastAsia="zh-CN"/>
              </w:rPr>
            </w:pPr>
            <w:r w:rsidRPr="0061649B">
              <w:rPr>
                <w:rFonts w:eastAsia="SimSun"/>
              </w:rPr>
              <w:t>isOrdered: False</w:t>
            </w:r>
          </w:p>
          <w:p w14:paraId="1855EBE2" w14:textId="77777777" w:rsidR="00AF20D0" w:rsidRPr="00B940D8" w:rsidRDefault="00AF20D0" w:rsidP="00CF1C73">
            <w:pPr>
              <w:pStyle w:val="TAL"/>
              <w:rPr>
                <w:rFonts w:eastAsia="SimSun"/>
                <w:lang w:eastAsia="zh-CN"/>
              </w:rPr>
            </w:pPr>
            <w:r w:rsidRPr="00B940D8">
              <w:rPr>
                <w:rFonts w:eastAsia="SimSun"/>
              </w:rPr>
              <w:t xml:space="preserve">isUnique: </w:t>
            </w:r>
            <w:r w:rsidRPr="00B940D8">
              <w:rPr>
                <w:rFonts w:eastAsia="SimSun"/>
                <w:lang w:eastAsia="zh-CN"/>
              </w:rPr>
              <w:t>True</w:t>
            </w:r>
          </w:p>
          <w:p w14:paraId="33470A21" w14:textId="77777777" w:rsidR="00AF20D0" w:rsidRPr="00B940D8" w:rsidRDefault="00AF20D0" w:rsidP="00CF1C73">
            <w:pPr>
              <w:pStyle w:val="TAL"/>
              <w:rPr>
                <w:rFonts w:eastAsia="SimSun"/>
              </w:rPr>
            </w:pPr>
            <w:r w:rsidRPr="00B940D8">
              <w:rPr>
                <w:rFonts w:eastAsia="SimSun"/>
              </w:rPr>
              <w:t>defaultValue: None</w:t>
            </w:r>
          </w:p>
          <w:p w14:paraId="475C6356" w14:textId="77777777" w:rsidR="00AF20D0" w:rsidRPr="0061649B" w:rsidRDefault="00AF20D0" w:rsidP="00CF1C73">
            <w:pPr>
              <w:pStyle w:val="TAL"/>
              <w:rPr>
                <w:rFonts w:eastAsia="SimSun"/>
              </w:rPr>
            </w:pPr>
            <w:r w:rsidRPr="00B940D8">
              <w:rPr>
                <w:rFonts w:eastAsia="SimSun"/>
              </w:rPr>
              <w:t xml:space="preserve">isNullable: </w:t>
            </w:r>
            <w:r w:rsidRPr="0076579F">
              <w:rPr>
                <w:rFonts w:eastAsia="SimSun"/>
              </w:rPr>
              <w:t>False</w:t>
            </w:r>
          </w:p>
        </w:tc>
      </w:tr>
      <w:tr w:rsidR="00AF20D0" w:rsidRPr="00B26339" w14:paraId="19666874" w14:textId="77777777" w:rsidTr="00CF1C73">
        <w:trPr>
          <w:jc w:val="center"/>
        </w:trPr>
        <w:tc>
          <w:tcPr>
            <w:tcW w:w="3534" w:type="dxa"/>
          </w:tcPr>
          <w:p w14:paraId="612663A2" w14:textId="77777777" w:rsidR="00AF20D0" w:rsidRPr="0061649B" w:rsidRDefault="00AF20D0" w:rsidP="00CF1C73">
            <w:pPr>
              <w:pStyle w:val="TAL"/>
              <w:rPr>
                <w:rFonts w:cs="Arial"/>
                <w:szCs w:val="18"/>
              </w:rPr>
            </w:pPr>
            <w:r w:rsidRPr="0061649B">
              <w:rPr>
                <w:rFonts w:cs="Arial"/>
                <w:szCs w:val="18"/>
              </w:rPr>
              <w:t>priorityLabel</w:t>
            </w:r>
          </w:p>
        </w:tc>
        <w:tc>
          <w:tcPr>
            <w:tcW w:w="4744" w:type="dxa"/>
          </w:tcPr>
          <w:p w14:paraId="18C9245B" w14:textId="77777777" w:rsidR="00AF20D0" w:rsidRPr="0061649B" w:rsidRDefault="00AF20D0" w:rsidP="00CF1C7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14:paraId="77847D1D" w14:textId="77777777" w:rsidR="00AF20D0" w:rsidRPr="0061649B" w:rsidRDefault="00AF20D0" w:rsidP="00CF1C73">
            <w:pPr>
              <w:pStyle w:val="TAL"/>
            </w:pPr>
            <w:r w:rsidRPr="0061649B">
              <w:t>type: Integer</w:t>
            </w:r>
          </w:p>
          <w:p w14:paraId="30C0BB5F" w14:textId="77777777" w:rsidR="00AF20D0" w:rsidRPr="0061649B" w:rsidRDefault="00AF20D0" w:rsidP="00CF1C73">
            <w:pPr>
              <w:pStyle w:val="TAL"/>
            </w:pPr>
            <w:r w:rsidRPr="0061649B">
              <w:t>multiplicity: 1</w:t>
            </w:r>
          </w:p>
          <w:p w14:paraId="6CE0EC79" w14:textId="77777777" w:rsidR="00AF20D0" w:rsidRPr="0061649B" w:rsidRDefault="00AF20D0" w:rsidP="00CF1C73">
            <w:pPr>
              <w:pStyle w:val="TAL"/>
            </w:pPr>
            <w:r w:rsidRPr="0061649B">
              <w:t>isOrdered: N/A</w:t>
            </w:r>
          </w:p>
          <w:p w14:paraId="0BDCCA4F" w14:textId="77777777" w:rsidR="00AF20D0" w:rsidRPr="0061649B" w:rsidRDefault="00AF20D0" w:rsidP="00CF1C73">
            <w:pPr>
              <w:pStyle w:val="TAL"/>
            </w:pPr>
            <w:r w:rsidRPr="0061649B">
              <w:t>isUnique: N/A</w:t>
            </w:r>
          </w:p>
          <w:p w14:paraId="3049DEFD" w14:textId="77777777" w:rsidR="00AF20D0" w:rsidRPr="0061649B" w:rsidRDefault="00AF20D0" w:rsidP="00CF1C73">
            <w:pPr>
              <w:pStyle w:val="TAL"/>
            </w:pPr>
            <w:r w:rsidRPr="0061649B">
              <w:t>defaultValue: None</w:t>
            </w:r>
          </w:p>
          <w:p w14:paraId="1CFC62C9" w14:textId="77777777" w:rsidR="00AF20D0" w:rsidRPr="0061649B" w:rsidRDefault="00AF20D0" w:rsidP="00CF1C73">
            <w:pPr>
              <w:pStyle w:val="TAL"/>
            </w:pPr>
            <w:r w:rsidRPr="0061649B">
              <w:t>isNullable: False</w:t>
            </w:r>
          </w:p>
        </w:tc>
      </w:tr>
      <w:tr w:rsidR="00AF20D0" w:rsidRPr="00B26339" w14:paraId="58B7F7FA" w14:textId="77777777" w:rsidTr="00CF1C73">
        <w:trPr>
          <w:cantSplit/>
          <w:jc w:val="center"/>
        </w:trPr>
        <w:tc>
          <w:tcPr>
            <w:tcW w:w="3534" w:type="dxa"/>
          </w:tcPr>
          <w:p w14:paraId="08C1DCCC" w14:textId="77777777" w:rsidR="00AF20D0" w:rsidRPr="0061649B" w:rsidRDefault="00AF20D0" w:rsidP="00CF1C73">
            <w:pPr>
              <w:pStyle w:val="TAL"/>
              <w:rPr>
                <w:rFonts w:cs="Arial"/>
                <w:szCs w:val="18"/>
                <w:lang w:eastAsia="zh-CN"/>
              </w:rPr>
            </w:pPr>
            <w:r w:rsidRPr="0061649B">
              <w:rPr>
                <w:rFonts w:cs="Arial"/>
                <w:szCs w:val="18"/>
              </w:rPr>
              <w:t>protocolVersion</w:t>
            </w:r>
          </w:p>
        </w:tc>
        <w:tc>
          <w:tcPr>
            <w:tcW w:w="4744" w:type="dxa"/>
          </w:tcPr>
          <w:p w14:paraId="1040297F" w14:textId="77777777" w:rsidR="00AF20D0" w:rsidRPr="0061649B" w:rsidRDefault="00AF20D0" w:rsidP="00CF1C7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884A723" w14:textId="77777777" w:rsidR="00AF20D0" w:rsidRPr="0061649B" w:rsidRDefault="00AF20D0" w:rsidP="00CF1C73">
            <w:pPr>
              <w:pStyle w:val="TAL"/>
              <w:rPr>
                <w:szCs w:val="18"/>
                <w:lang w:eastAsia="zh-CN"/>
              </w:rPr>
            </w:pPr>
          </w:p>
          <w:p w14:paraId="640C8D74" w14:textId="77777777" w:rsidR="00AF20D0" w:rsidRPr="0061649B" w:rsidRDefault="00AF20D0" w:rsidP="00CF1C73">
            <w:pPr>
              <w:pStyle w:val="TAL"/>
              <w:rPr>
                <w:rFonts w:cs="Arial"/>
                <w:szCs w:val="18"/>
              </w:rPr>
            </w:pPr>
            <w:r w:rsidRPr="0061649B">
              <w:rPr>
                <w:rFonts w:cs="Arial"/>
                <w:szCs w:val="18"/>
              </w:rPr>
              <w:t>allowedValues: N/A</w:t>
            </w:r>
          </w:p>
        </w:tc>
        <w:tc>
          <w:tcPr>
            <w:tcW w:w="2534" w:type="dxa"/>
          </w:tcPr>
          <w:p w14:paraId="509B8DA1" w14:textId="77777777" w:rsidR="00AF20D0" w:rsidRPr="0061649B" w:rsidRDefault="00AF20D0" w:rsidP="00CF1C73">
            <w:pPr>
              <w:pStyle w:val="TAL"/>
            </w:pPr>
            <w:r w:rsidRPr="0061649B">
              <w:t>type: String</w:t>
            </w:r>
          </w:p>
          <w:p w14:paraId="7A95484E" w14:textId="77777777" w:rsidR="00AF20D0" w:rsidRPr="0061649B" w:rsidRDefault="00AF20D0" w:rsidP="00CF1C73">
            <w:pPr>
              <w:pStyle w:val="TAL"/>
            </w:pPr>
            <w:r w:rsidRPr="0061649B">
              <w:t>multiplicity: *</w:t>
            </w:r>
          </w:p>
          <w:p w14:paraId="4C03CAFA" w14:textId="77777777" w:rsidR="00AF20D0" w:rsidRPr="0061649B" w:rsidRDefault="00AF20D0" w:rsidP="00CF1C73">
            <w:pPr>
              <w:pStyle w:val="TAL"/>
            </w:pPr>
            <w:r w:rsidRPr="0061649B">
              <w:t>isOrdered: False</w:t>
            </w:r>
          </w:p>
          <w:p w14:paraId="488EAF5D" w14:textId="77777777" w:rsidR="00AF20D0" w:rsidRPr="0061649B" w:rsidRDefault="00AF20D0" w:rsidP="00CF1C73">
            <w:pPr>
              <w:pStyle w:val="TAL"/>
            </w:pPr>
            <w:r w:rsidRPr="0061649B">
              <w:t>isUnique: True</w:t>
            </w:r>
          </w:p>
          <w:p w14:paraId="24EA54C2" w14:textId="77777777" w:rsidR="00AF20D0" w:rsidRPr="0061649B" w:rsidRDefault="00AF20D0" w:rsidP="00CF1C73">
            <w:pPr>
              <w:pStyle w:val="TAL"/>
            </w:pPr>
            <w:r w:rsidRPr="0061649B">
              <w:t>defaultValue: None</w:t>
            </w:r>
          </w:p>
          <w:p w14:paraId="4CC26560" w14:textId="77777777" w:rsidR="00AF20D0" w:rsidRPr="0061649B" w:rsidRDefault="00AF20D0" w:rsidP="00CF1C73">
            <w:pPr>
              <w:pStyle w:val="TAL"/>
            </w:pPr>
            <w:r w:rsidRPr="0061649B">
              <w:t>isNullable: False</w:t>
            </w:r>
          </w:p>
        </w:tc>
      </w:tr>
      <w:tr w:rsidR="00AF20D0" w:rsidRPr="00B26339" w14:paraId="3EB5C26E" w14:textId="77777777" w:rsidTr="00CF1C73">
        <w:trPr>
          <w:cantSplit/>
          <w:jc w:val="center"/>
        </w:trPr>
        <w:tc>
          <w:tcPr>
            <w:tcW w:w="3534" w:type="dxa"/>
          </w:tcPr>
          <w:p w14:paraId="24B12570" w14:textId="77777777" w:rsidR="00AF20D0" w:rsidRPr="0061649B" w:rsidRDefault="00AF20D0" w:rsidP="00CF1C73">
            <w:pPr>
              <w:pStyle w:val="TAL"/>
              <w:rPr>
                <w:rFonts w:cs="Arial"/>
                <w:szCs w:val="18"/>
                <w:lang w:eastAsia="de-DE"/>
              </w:rPr>
            </w:pPr>
            <w:r w:rsidRPr="0061649B">
              <w:rPr>
                <w:rFonts w:cs="Arial"/>
                <w:szCs w:val="18"/>
                <w:lang w:eastAsia="zh-CN"/>
              </w:rPr>
              <w:t>setOfMcc</w:t>
            </w:r>
          </w:p>
        </w:tc>
        <w:tc>
          <w:tcPr>
            <w:tcW w:w="4744" w:type="dxa"/>
          </w:tcPr>
          <w:p w14:paraId="3AF5F794" w14:textId="77777777" w:rsidR="00AF20D0" w:rsidRPr="0061649B" w:rsidRDefault="00AF20D0" w:rsidP="00CF1C7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27C3F5" w14:textId="77777777" w:rsidR="00AF20D0" w:rsidRPr="0061649B" w:rsidRDefault="00AF20D0" w:rsidP="00CF1C73">
            <w:pPr>
              <w:pStyle w:val="TAL"/>
              <w:rPr>
                <w:szCs w:val="18"/>
                <w:lang w:eastAsia="zh-CN"/>
              </w:rPr>
            </w:pPr>
          </w:p>
          <w:p w14:paraId="559543A7" w14:textId="77777777" w:rsidR="00AF20D0" w:rsidRPr="0061649B" w:rsidRDefault="00AF20D0" w:rsidP="00CF1C7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A51399B" w14:textId="77777777" w:rsidR="00AF20D0" w:rsidRPr="0061649B" w:rsidRDefault="00AF20D0" w:rsidP="00CF1C73">
            <w:pPr>
              <w:pStyle w:val="TAL"/>
              <w:rPr>
                <w:szCs w:val="18"/>
                <w:lang w:eastAsia="zh-CN"/>
              </w:rPr>
            </w:pPr>
          </w:p>
          <w:p w14:paraId="791BC446" w14:textId="77777777" w:rsidR="00AF20D0" w:rsidRPr="0061649B" w:rsidRDefault="00AF20D0" w:rsidP="00CF1C7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2534" w:type="dxa"/>
          </w:tcPr>
          <w:p w14:paraId="3945B0E2" w14:textId="77777777" w:rsidR="00AF20D0" w:rsidRPr="0061649B" w:rsidRDefault="00AF20D0" w:rsidP="00CF1C73">
            <w:pPr>
              <w:pStyle w:val="TAL"/>
            </w:pPr>
            <w:r w:rsidRPr="0061649B">
              <w:t>type: Integer</w:t>
            </w:r>
          </w:p>
          <w:p w14:paraId="419FA6E4" w14:textId="77777777" w:rsidR="00AF20D0" w:rsidRPr="0061649B" w:rsidRDefault="00AF20D0" w:rsidP="00CF1C73">
            <w:pPr>
              <w:pStyle w:val="TAL"/>
            </w:pPr>
            <w:r w:rsidRPr="0061649B">
              <w:t>multiplicity: 1..*</w:t>
            </w:r>
          </w:p>
          <w:p w14:paraId="24D25C09" w14:textId="77777777" w:rsidR="00AF20D0" w:rsidRPr="0061649B" w:rsidRDefault="00AF20D0" w:rsidP="00CF1C73">
            <w:pPr>
              <w:pStyle w:val="TAL"/>
            </w:pPr>
            <w:r w:rsidRPr="0061649B">
              <w:t>isOrdered: False</w:t>
            </w:r>
          </w:p>
          <w:p w14:paraId="35218BA1" w14:textId="77777777" w:rsidR="00AF20D0" w:rsidRPr="0061649B" w:rsidRDefault="00AF20D0" w:rsidP="00CF1C73">
            <w:pPr>
              <w:pStyle w:val="TAL"/>
            </w:pPr>
            <w:r w:rsidRPr="0061649B">
              <w:t>isUnique: True</w:t>
            </w:r>
          </w:p>
          <w:p w14:paraId="62F66877" w14:textId="77777777" w:rsidR="00AF20D0" w:rsidRPr="0061649B" w:rsidRDefault="00AF20D0" w:rsidP="00CF1C73">
            <w:pPr>
              <w:pStyle w:val="TAL"/>
            </w:pPr>
            <w:r w:rsidRPr="0061649B">
              <w:t>defaultValue: None</w:t>
            </w:r>
          </w:p>
          <w:p w14:paraId="22129A4A" w14:textId="77777777" w:rsidR="00AF20D0" w:rsidRPr="0061649B" w:rsidRDefault="00AF20D0" w:rsidP="00CF1C73">
            <w:pPr>
              <w:pStyle w:val="TAL"/>
            </w:pPr>
            <w:r w:rsidRPr="0061649B">
              <w:t>isNullable: False</w:t>
            </w:r>
          </w:p>
        </w:tc>
      </w:tr>
      <w:tr w:rsidR="00AF20D0" w:rsidRPr="00B26339" w14:paraId="32E63347" w14:textId="77777777" w:rsidTr="00CF1C73">
        <w:trPr>
          <w:cantSplit/>
          <w:jc w:val="center"/>
        </w:trPr>
        <w:tc>
          <w:tcPr>
            <w:tcW w:w="3534" w:type="dxa"/>
          </w:tcPr>
          <w:p w14:paraId="5DF0BC9E" w14:textId="77777777" w:rsidR="00AF20D0" w:rsidRPr="0061649B" w:rsidRDefault="00AF20D0" w:rsidP="00CF1C73">
            <w:pPr>
              <w:pStyle w:val="TAL"/>
              <w:rPr>
                <w:rFonts w:cs="Arial"/>
                <w:szCs w:val="18"/>
              </w:rPr>
            </w:pPr>
            <w:r w:rsidRPr="0061649B">
              <w:rPr>
                <w:rFonts w:cs="Arial"/>
                <w:szCs w:val="18"/>
              </w:rPr>
              <w:t>swVersion</w:t>
            </w:r>
          </w:p>
        </w:tc>
        <w:tc>
          <w:tcPr>
            <w:tcW w:w="4744" w:type="dxa"/>
          </w:tcPr>
          <w:p w14:paraId="7780DE40" w14:textId="77777777" w:rsidR="00AF20D0" w:rsidRPr="0061649B" w:rsidRDefault="00AF20D0" w:rsidP="00CF1C7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5DB29D3" w14:textId="77777777" w:rsidR="00AF20D0" w:rsidRPr="0061649B" w:rsidRDefault="00AF20D0" w:rsidP="00CF1C73">
            <w:pPr>
              <w:pStyle w:val="TAL"/>
              <w:rPr>
                <w:szCs w:val="18"/>
              </w:rPr>
            </w:pPr>
          </w:p>
          <w:p w14:paraId="63E03EC5"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2CD4F178" w14:textId="77777777" w:rsidR="00AF20D0" w:rsidRPr="0061649B" w:rsidRDefault="00AF20D0" w:rsidP="00CF1C73">
            <w:pPr>
              <w:pStyle w:val="TAL"/>
            </w:pPr>
            <w:r w:rsidRPr="0061649B">
              <w:t>type: String</w:t>
            </w:r>
          </w:p>
          <w:p w14:paraId="004063A3" w14:textId="77777777" w:rsidR="00AF20D0" w:rsidRPr="0061649B" w:rsidRDefault="00AF20D0" w:rsidP="00CF1C73">
            <w:pPr>
              <w:pStyle w:val="TAL"/>
            </w:pPr>
            <w:r w:rsidRPr="0061649B">
              <w:t>multiplicity: 0..1</w:t>
            </w:r>
          </w:p>
          <w:p w14:paraId="413B0BED" w14:textId="77777777" w:rsidR="00AF20D0" w:rsidRPr="0061649B" w:rsidRDefault="00AF20D0" w:rsidP="00CF1C73">
            <w:pPr>
              <w:pStyle w:val="TAL"/>
            </w:pPr>
            <w:r w:rsidRPr="0061649B">
              <w:t>isOrdered: N/A</w:t>
            </w:r>
          </w:p>
          <w:p w14:paraId="11456748" w14:textId="77777777" w:rsidR="00AF20D0" w:rsidRPr="00B940D8" w:rsidRDefault="00AF20D0" w:rsidP="00CF1C73">
            <w:pPr>
              <w:pStyle w:val="TAL"/>
            </w:pPr>
            <w:r w:rsidRPr="00B940D8">
              <w:t>isUnique: N/A</w:t>
            </w:r>
          </w:p>
          <w:p w14:paraId="2E97F166" w14:textId="77777777" w:rsidR="00AF20D0" w:rsidRPr="00B940D8" w:rsidRDefault="00AF20D0" w:rsidP="00CF1C73">
            <w:pPr>
              <w:pStyle w:val="TAL"/>
            </w:pPr>
            <w:r w:rsidRPr="00B940D8">
              <w:t>defaultValue: None</w:t>
            </w:r>
          </w:p>
          <w:p w14:paraId="1614B165" w14:textId="77777777" w:rsidR="00AF20D0" w:rsidRPr="0061649B" w:rsidRDefault="00AF20D0" w:rsidP="00CF1C73">
            <w:pPr>
              <w:pStyle w:val="TAL"/>
            </w:pPr>
            <w:r w:rsidRPr="0061649B">
              <w:t>isNullable: False</w:t>
            </w:r>
          </w:p>
        </w:tc>
      </w:tr>
      <w:tr w:rsidR="00AF20D0" w:rsidRPr="00B26339" w14:paraId="212274C8" w14:textId="77777777" w:rsidTr="00CF1C73">
        <w:trPr>
          <w:cantSplit/>
          <w:jc w:val="center"/>
        </w:trPr>
        <w:tc>
          <w:tcPr>
            <w:tcW w:w="3534" w:type="dxa"/>
          </w:tcPr>
          <w:p w14:paraId="4449FE7D" w14:textId="77777777" w:rsidR="00AF20D0" w:rsidRPr="0061649B" w:rsidRDefault="00AF20D0" w:rsidP="00CF1C73">
            <w:pPr>
              <w:pStyle w:val="TAL"/>
              <w:rPr>
                <w:rFonts w:cs="Arial"/>
                <w:szCs w:val="18"/>
              </w:rPr>
            </w:pPr>
            <w:r w:rsidRPr="0061649B">
              <w:rPr>
                <w:rFonts w:cs="Arial"/>
                <w:szCs w:val="18"/>
              </w:rPr>
              <w:t>systemDN</w:t>
            </w:r>
          </w:p>
        </w:tc>
        <w:tc>
          <w:tcPr>
            <w:tcW w:w="4744" w:type="dxa"/>
          </w:tcPr>
          <w:p w14:paraId="65B4D720" w14:textId="77777777" w:rsidR="00AF20D0" w:rsidRPr="0061649B" w:rsidRDefault="00AF20D0" w:rsidP="00CF1C7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5ADDF08" w14:textId="77777777" w:rsidR="00AF20D0" w:rsidRPr="0061649B" w:rsidRDefault="00AF20D0" w:rsidP="00CF1C73">
            <w:pPr>
              <w:pStyle w:val="TAL"/>
              <w:rPr>
                <w:szCs w:val="18"/>
              </w:rPr>
            </w:pPr>
          </w:p>
          <w:p w14:paraId="5A523223"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1E5A48B3" w14:textId="77777777" w:rsidR="00AF20D0" w:rsidRPr="0061649B" w:rsidRDefault="00AF20D0" w:rsidP="00CF1C73">
            <w:pPr>
              <w:pStyle w:val="TAL"/>
            </w:pPr>
            <w:r w:rsidRPr="0061649B">
              <w:t>type: DN</w:t>
            </w:r>
          </w:p>
          <w:p w14:paraId="08A3C8A8" w14:textId="77777777" w:rsidR="00AF20D0" w:rsidRPr="0061649B" w:rsidRDefault="00AF20D0" w:rsidP="00CF1C73">
            <w:pPr>
              <w:pStyle w:val="TAL"/>
            </w:pPr>
            <w:r w:rsidRPr="0061649B">
              <w:t>multiplicity: 0..1</w:t>
            </w:r>
          </w:p>
          <w:p w14:paraId="0E558F67" w14:textId="77777777" w:rsidR="00AF20D0" w:rsidRPr="0061649B" w:rsidRDefault="00AF20D0" w:rsidP="00CF1C73">
            <w:pPr>
              <w:pStyle w:val="TAL"/>
            </w:pPr>
            <w:r w:rsidRPr="0061649B">
              <w:t>isOrdered: N/A</w:t>
            </w:r>
          </w:p>
          <w:p w14:paraId="036B2901" w14:textId="77777777" w:rsidR="00AF20D0" w:rsidRPr="00B940D8" w:rsidRDefault="00AF20D0" w:rsidP="00CF1C73">
            <w:pPr>
              <w:pStyle w:val="TAL"/>
            </w:pPr>
            <w:r w:rsidRPr="00B940D8">
              <w:t>isUnique: N/A</w:t>
            </w:r>
          </w:p>
          <w:p w14:paraId="4110C2E3" w14:textId="77777777" w:rsidR="00AF20D0" w:rsidRPr="00B940D8" w:rsidRDefault="00AF20D0" w:rsidP="00CF1C73">
            <w:pPr>
              <w:pStyle w:val="TAL"/>
            </w:pPr>
            <w:r w:rsidRPr="00B940D8">
              <w:t>defaultValue: None</w:t>
            </w:r>
          </w:p>
          <w:p w14:paraId="3B1148CB" w14:textId="77777777" w:rsidR="00AF20D0" w:rsidRPr="0061649B" w:rsidRDefault="00AF20D0" w:rsidP="00CF1C73">
            <w:pPr>
              <w:pStyle w:val="TAL"/>
            </w:pPr>
            <w:r w:rsidRPr="0061649B">
              <w:t>isNullable: False</w:t>
            </w:r>
          </w:p>
        </w:tc>
      </w:tr>
      <w:tr w:rsidR="00AF20D0" w:rsidRPr="00B26339" w14:paraId="07241A0C" w14:textId="77777777" w:rsidTr="00CF1C73">
        <w:trPr>
          <w:cantSplit/>
          <w:jc w:val="center"/>
        </w:trPr>
        <w:tc>
          <w:tcPr>
            <w:tcW w:w="3534" w:type="dxa"/>
          </w:tcPr>
          <w:p w14:paraId="41E6D8C0" w14:textId="77777777" w:rsidR="00AF20D0" w:rsidRPr="0061649B" w:rsidRDefault="00AF20D0" w:rsidP="00CF1C73">
            <w:pPr>
              <w:pStyle w:val="TAL"/>
              <w:rPr>
                <w:rFonts w:cs="Arial"/>
                <w:szCs w:val="18"/>
                <w:lang w:eastAsia="de-DE"/>
              </w:rPr>
            </w:pPr>
            <w:r w:rsidRPr="0061649B">
              <w:rPr>
                <w:rFonts w:cs="Arial"/>
                <w:szCs w:val="18"/>
              </w:rPr>
              <w:t>userDefinedState</w:t>
            </w:r>
          </w:p>
        </w:tc>
        <w:tc>
          <w:tcPr>
            <w:tcW w:w="4744" w:type="dxa"/>
          </w:tcPr>
          <w:p w14:paraId="50160B26" w14:textId="77777777" w:rsidR="00AF20D0" w:rsidRPr="0061649B" w:rsidRDefault="00AF20D0" w:rsidP="00CF1C73">
            <w:pPr>
              <w:pStyle w:val="TAL"/>
              <w:rPr>
                <w:szCs w:val="18"/>
              </w:rPr>
            </w:pPr>
            <w:r w:rsidRPr="0061649B">
              <w:rPr>
                <w:szCs w:val="18"/>
              </w:rPr>
              <w:t>An operator defined state for operator specific usage.</w:t>
            </w:r>
          </w:p>
          <w:p w14:paraId="78B6A2FE" w14:textId="77777777" w:rsidR="00AF20D0" w:rsidRPr="0061649B" w:rsidRDefault="00AF20D0" w:rsidP="00CF1C73">
            <w:pPr>
              <w:pStyle w:val="TAL"/>
              <w:rPr>
                <w:szCs w:val="18"/>
              </w:rPr>
            </w:pPr>
          </w:p>
          <w:p w14:paraId="1197E396"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0B02A7F8" w14:textId="77777777" w:rsidR="00AF20D0" w:rsidRPr="0061649B" w:rsidRDefault="00AF20D0" w:rsidP="00CF1C73">
            <w:pPr>
              <w:pStyle w:val="TAL"/>
            </w:pPr>
            <w:r w:rsidRPr="0061649B">
              <w:t>type: String</w:t>
            </w:r>
          </w:p>
          <w:p w14:paraId="7FF28A97" w14:textId="77777777" w:rsidR="00AF20D0" w:rsidRPr="0061649B" w:rsidRDefault="00AF20D0" w:rsidP="00CF1C73">
            <w:pPr>
              <w:pStyle w:val="TAL"/>
            </w:pPr>
            <w:r w:rsidRPr="0061649B">
              <w:t>multiplicity: 0..1</w:t>
            </w:r>
          </w:p>
          <w:p w14:paraId="16BBB739" w14:textId="77777777" w:rsidR="00AF20D0" w:rsidRPr="0061649B" w:rsidRDefault="00AF20D0" w:rsidP="00CF1C73">
            <w:pPr>
              <w:pStyle w:val="TAL"/>
            </w:pPr>
            <w:r w:rsidRPr="0061649B">
              <w:t>isOrdered: N/A</w:t>
            </w:r>
          </w:p>
          <w:p w14:paraId="3A70BCA1" w14:textId="77777777" w:rsidR="00AF20D0" w:rsidRPr="00B940D8" w:rsidRDefault="00AF20D0" w:rsidP="00CF1C73">
            <w:pPr>
              <w:pStyle w:val="TAL"/>
            </w:pPr>
            <w:r w:rsidRPr="00B940D8">
              <w:t>isUnique: N/A</w:t>
            </w:r>
          </w:p>
          <w:p w14:paraId="12014BCD" w14:textId="77777777" w:rsidR="00AF20D0" w:rsidRPr="00B940D8" w:rsidRDefault="00AF20D0" w:rsidP="00CF1C73">
            <w:pPr>
              <w:pStyle w:val="TAL"/>
            </w:pPr>
            <w:r w:rsidRPr="00B940D8">
              <w:t>defaultValue: None</w:t>
            </w:r>
          </w:p>
          <w:p w14:paraId="56C5ACBF" w14:textId="77777777" w:rsidR="00AF20D0" w:rsidRPr="0061649B" w:rsidRDefault="00AF20D0" w:rsidP="00CF1C73">
            <w:pPr>
              <w:pStyle w:val="TAL"/>
            </w:pPr>
            <w:r w:rsidRPr="0061649B">
              <w:t>isNullable: False</w:t>
            </w:r>
          </w:p>
          <w:p w14:paraId="7880FAD8" w14:textId="77777777" w:rsidR="00AF20D0" w:rsidRPr="0061649B" w:rsidRDefault="00AF20D0" w:rsidP="00CF1C73">
            <w:pPr>
              <w:pStyle w:val="TAL"/>
            </w:pPr>
          </w:p>
        </w:tc>
      </w:tr>
      <w:tr w:rsidR="00AF20D0" w:rsidRPr="00B26339" w14:paraId="711CFA72" w14:textId="77777777" w:rsidTr="00CF1C73">
        <w:trPr>
          <w:cantSplit/>
          <w:jc w:val="center"/>
        </w:trPr>
        <w:tc>
          <w:tcPr>
            <w:tcW w:w="3534" w:type="dxa"/>
          </w:tcPr>
          <w:p w14:paraId="0F07EF4A" w14:textId="77777777" w:rsidR="00AF20D0" w:rsidRPr="0061649B" w:rsidRDefault="00AF20D0" w:rsidP="00CF1C73">
            <w:pPr>
              <w:pStyle w:val="TAL"/>
              <w:rPr>
                <w:rFonts w:cs="Arial"/>
                <w:szCs w:val="18"/>
                <w:lang w:eastAsia="de-DE"/>
              </w:rPr>
            </w:pPr>
            <w:r w:rsidRPr="0061649B">
              <w:rPr>
                <w:rFonts w:cs="Arial"/>
                <w:szCs w:val="18"/>
                <w:lang w:eastAsia="de-DE"/>
              </w:rPr>
              <w:t>userLabel</w:t>
            </w:r>
          </w:p>
        </w:tc>
        <w:tc>
          <w:tcPr>
            <w:tcW w:w="4744" w:type="dxa"/>
          </w:tcPr>
          <w:p w14:paraId="3E73B4D0" w14:textId="77777777" w:rsidR="00AF20D0" w:rsidRPr="0061649B" w:rsidRDefault="00AF20D0" w:rsidP="00CF1C73">
            <w:pPr>
              <w:pStyle w:val="TAL"/>
              <w:rPr>
                <w:szCs w:val="18"/>
              </w:rPr>
            </w:pPr>
            <w:r w:rsidRPr="0061649B">
              <w:rPr>
                <w:szCs w:val="18"/>
              </w:rPr>
              <w:t>A user-friendly (and user assignable) name of this object.</w:t>
            </w:r>
          </w:p>
          <w:p w14:paraId="77EC5B9D" w14:textId="77777777" w:rsidR="00AF20D0" w:rsidRPr="0061649B" w:rsidRDefault="00AF20D0" w:rsidP="00CF1C73">
            <w:pPr>
              <w:pStyle w:val="TAL"/>
              <w:rPr>
                <w:szCs w:val="18"/>
              </w:rPr>
            </w:pPr>
          </w:p>
          <w:p w14:paraId="41837DE3"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6C813E03" w14:textId="77777777" w:rsidR="00AF20D0" w:rsidRPr="0061649B" w:rsidRDefault="00AF20D0" w:rsidP="00CF1C73">
            <w:pPr>
              <w:pStyle w:val="TAL"/>
            </w:pPr>
            <w:r w:rsidRPr="0061649B">
              <w:t>type: String</w:t>
            </w:r>
          </w:p>
          <w:p w14:paraId="3534DD0C" w14:textId="77777777" w:rsidR="00AF20D0" w:rsidRPr="0061649B" w:rsidRDefault="00AF20D0" w:rsidP="00CF1C73">
            <w:pPr>
              <w:pStyle w:val="TAL"/>
            </w:pPr>
            <w:r w:rsidRPr="0061649B">
              <w:t>multiplicity: 0..1</w:t>
            </w:r>
          </w:p>
          <w:p w14:paraId="4810D4D3" w14:textId="77777777" w:rsidR="00AF20D0" w:rsidRPr="0061649B" w:rsidRDefault="00AF20D0" w:rsidP="00CF1C73">
            <w:pPr>
              <w:pStyle w:val="TAL"/>
            </w:pPr>
            <w:r w:rsidRPr="0061649B">
              <w:t>isOrdered: N/A</w:t>
            </w:r>
          </w:p>
          <w:p w14:paraId="48C176B9" w14:textId="77777777" w:rsidR="00AF20D0" w:rsidRPr="00B940D8" w:rsidRDefault="00AF20D0" w:rsidP="00CF1C73">
            <w:pPr>
              <w:pStyle w:val="TAL"/>
            </w:pPr>
            <w:r w:rsidRPr="00B940D8">
              <w:t>isUnique: N/A</w:t>
            </w:r>
          </w:p>
          <w:p w14:paraId="40F46967" w14:textId="77777777" w:rsidR="00AF20D0" w:rsidRPr="00B940D8" w:rsidRDefault="00AF20D0" w:rsidP="00CF1C73">
            <w:pPr>
              <w:pStyle w:val="TAL"/>
            </w:pPr>
            <w:r w:rsidRPr="00B940D8">
              <w:t>defaultValue: None</w:t>
            </w:r>
          </w:p>
          <w:p w14:paraId="7B7C7838" w14:textId="77777777" w:rsidR="00AF20D0" w:rsidRPr="0061649B" w:rsidRDefault="00AF20D0" w:rsidP="00CF1C73">
            <w:pPr>
              <w:pStyle w:val="TAL"/>
            </w:pPr>
            <w:r w:rsidRPr="0061649B">
              <w:t>isNullable: False</w:t>
            </w:r>
          </w:p>
        </w:tc>
      </w:tr>
      <w:tr w:rsidR="00AF20D0" w:rsidRPr="00B26339" w14:paraId="42529E4A" w14:textId="77777777" w:rsidTr="00CF1C73">
        <w:trPr>
          <w:cantSplit/>
          <w:jc w:val="center"/>
        </w:trPr>
        <w:tc>
          <w:tcPr>
            <w:tcW w:w="3534" w:type="dxa"/>
          </w:tcPr>
          <w:p w14:paraId="7FC0DC39" w14:textId="77777777" w:rsidR="00AF20D0" w:rsidRPr="0061649B" w:rsidRDefault="00AF20D0" w:rsidP="00CF1C73">
            <w:pPr>
              <w:pStyle w:val="TAL"/>
              <w:rPr>
                <w:rFonts w:cs="Arial"/>
                <w:szCs w:val="18"/>
              </w:rPr>
            </w:pPr>
            <w:r w:rsidRPr="0061649B">
              <w:rPr>
                <w:rFonts w:cs="Arial"/>
                <w:szCs w:val="18"/>
              </w:rPr>
              <w:t>vendorName</w:t>
            </w:r>
          </w:p>
        </w:tc>
        <w:tc>
          <w:tcPr>
            <w:tcW w:w="4744" w:type="dxa"/>
          </w:tcPr>
          <w:p w14:paraId="24CD7DCE" w14:textId="77777777" w:rsidR="00AF20D0" w:rsidRPr="0061649B" w:rsidRDefault="00AF20D0" w:rsidP="00CF1C73">
            <w:pPr>
              <w:pStyle w:val="TAL"/>
              <w:rPr>
                <w:szCs w:val="18"/>
              </w:rPr>
            </w:pPr>
            <w:r w:rsidRPr="0061649B">
              <w:rPr>
                <w:szCs w:val="18"/>
              </w:rPr>
              <w:t>The name of the vendor.</w:t>
            </w:r>
          </w:p>
          <w:p w14:paraId="7A600E7D" w14:textId="77777777" w:rsidR="00AF20D0" w:rsidRPr="0061649B" w:rsidRDefault="00AF20D0" w:rsidP="00CF1C73">
            <w:pPr>
              <w:pStyle w:val="TAL"/>
              <w:rPr>
                <w:szCs w:val="18"/>
              </w:rPr>
            </w:pPr>
          </w:p>
          <w:p w14:paraId="5218DCA0" w14:textId="77777777" w:rsidR="00AF20D0" w:rsidRPr="0061649B" w:rsidRDefault="00AF20D0" w:rsidP="00CF1C73">
            <w:pPr>
              <w:pStyle w:val="TAL"/>
              <w:rPr>
                <w:szCs w:val="18"/>
              </w:rPr>
            </w:pPr>
            <w:r w:rsidRPr="0061649B">
              <w:rPr>
                <w:rFonts w:cs="Arial"/>
                <w:szCs w:val="18"/>
              </w:rPr>
              <w:t>allowedValues: N/A</w:t>
            </w:r>
          </w:p>
        </w:tc>
        <w:tc>
          <w:tcPr>
            <w:tcW w:w="2534" w:type="dxa"/>
          </w:tcPr>
          <w:p w14:paraId="1ED4D2D9" w14:textId="77777777" w:rsidR="00AF20D0" w:rsidRPr="0061649B" w:rsidRDefault="00AF20D0" w:rsidP="00CF1C73">
            <w:pPr>
              <w:pStyle w:val="TAL"/>
            </w:pPr>
            <w:r w:rsidRPr="0061649B">
              <w:t>type: String</w:t>
            </w:r>
          </w:p>
          <w:p w14:paraId="65A997CF" w14:textId="77777777" w:rsidR="00AF20D0" w:rsidRPr="0061649B" w:rsidRDefault="00AF20D0" w:rsidP="00CF1C73">
            <w:pPr>
              <w:pStyle w:val="TAL"/>
            </w:pPr>
            <w:r w:rsidRPr="0061649B">
              <w:t>multiplicity: 0..1</w:t>
            </w:r>
          </w:p>
          <w:p w14:paraId="3631DD41" w14:textId="77777777" w:rsidR="00AF20D0" w:rsidRPr="0061649B" w:rsidRDefault="00AF20D0" w:rsidP="00CF1C73">
            <w:pPr>
              <w:pStyle w:val="TAL"/>
            </w:pPr>
            <w:r w:rsidRPr="0061649B">
              <w:t>isOrdered: N/A</w:t>
            </w:r>
          </w:p>
          <w:p w14:paraId="3201E686" w14:textId="77777777" w:rsidR="00AF20D0" w:rsidRPr="00B940D8" w:rsidRDefault="00AF20D0" w:rsidP="00CF1C73">
            <w:pPr>
              <w:pStyle w:val="TAL"/>
            </w:pPr>
            <w:r w:rsidRPr="00B940D8">
              <w:t>isUnique: N/A</w:t>
            </w:r>
          </w:p>
          <w:p w14:paraId="0DF56957" w14:textId="77777777" w:rsidR="00AF20D0" w:rsidRPr="00B940D8" w:rsidRDefault="00AF20D0" w:rsidP="00CF1C73">
            <w:pPr>
              <w:pStyle w:val="TAL"/>
            </w:pPr>
            <w:r w:rsidRPr="00B940D8">
              <w:t>defaultValue: None</w:t>
            </w:r>
          </w:p>
          <w:p w14:paraId="1AD6ED19" w14:textId="77777777" w:rsidR="00AF20D0" w:rsidRPr="0061649B" w:rsidRDefault="00AF20D0" w:rsidP="00CF1C73">
            <w:pPr>
              <w:pStyle w:val="TAL"/>
            </w:pPr>
            <w:r w:rsidRPr="0061649B">
              <w:t>isNullable: False</w:t>
            </w:r>
          </w:p>
        </w:tc>
      </w:tr>
      <w:tr w:rsidR="00AF20D0" w:rsidRPr="00B26339" w14:paraId="46671A1F" w14:textId="77777777" w:rsidTr="00CF1C73">
        <w:trPr>
          <w:cantSplit/>
          <w:jc w:val="center"/>
        </w:trPr>
        <w:tc>
          <w:tcPr>
            <w:tcW w:w="3534" w:type="dxa"/>
          </w:tcPr>
          <w:p w14:paraId="768F5E49" w14:textId="77777777" w:rsidR="00AF20D0" w:rsidRPr="0061649B" w:rsidRDefault="00AF20D0" w:rsidP="00CF1C73">
            <w:pPr>
              <w:pStyle w:val="TAL"/>
              <w:rPr>
                <w:rFonts w:cs="Arial"/>
                <w:szCs w:val="18"/>
              </w:rPr>
            </w:pPr>
            <w:r w:rsidRPr="0061649B">
              <w:rPr>
                <w:rFonts w:cs="Arial"/>
                <w:szCs w:val="18"/>
                <w:lang w:eastAsia="zh-CN"/>
              </w:rPr>
              <w:t>vnfParametersList</w:t>
            </w:r>
          </w:p>
        </w:tc>
        <w:tc>
          <w:tcPr>
            <w:tcW w:w="4744" w:type="dxa"/>
          </w:tcPr>
          <w:p w14:paraId="75211BD0" w14:textId="77777777" w:rsidR="00AF20D0" w:rsidRPr="00B940D8" w:rsidRDefault="00AF20D0" w:rsidP="00CF1C7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235002A" w14:textId="77777777" w:rsidR="00AF20D0" w:rsidRPr="00B940D8" w:rsidRDefault="00AF20D0"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653F9A4" w14:textId="77777777" w:rsidR="00AF20D0" w:rsidRPr="00B940D8" w:rsidRDefault="00AF20D0"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2E9CCCC4" w14:textId="77777777" w:rsidR="00AF20D0" w:rsidRPr="00B940D8" w:rsidRDefault="00AF20D0"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06839EB" w14:textId="77777777" w:rsidR="00AF20D0" w:rsidRPr="00B940D8" w:rsidRDefault="00AF20D0" w:rsidP="00CF1C73">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4982C77C" w14:textId="77777777" w:rsidR="00AF20D0" w:rsidRPr="00B940D8" w:rsidRDefault="00AF20D0" w:rsidP="00CF1C73">
            <w:pPr>
              <w:pStyle w:val="TAL"/>
              <w:rPr>
                <w:rFonts w:cs="Arial"/>
                <w:szCs w:val="18"/>
                <w:lang w:eastAsia="zh-CN"/>
              </w:rPr>
            </w:pPr>
          </w:p>
          <w:p w14:paraId="392BB517" w14:textId="77777777" w:rsidR="00AF20D0" w:rsidRPr="00B940D8" w:rsidRDefault="00AF20D0" w:rsidP="00CF1C7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CCF1369" w14:textId="77777777" w:rsidR="00AF20D0" w:rsidRPr="00B940D8" w:rsidRDefault="00AF20D0" w:rsidP="00CF1C73">
            <w:pPr>
              <w:pStyle w:val="TAL"/>
              <w:rPr>
                <w:bCs/>
                <w:szCs w:val="18"/>
                <w:lang w:eastAsia="zh-CN"/>
              </w:rPr>
            </w:pPr>
          </w:p>
          <w:p w14:paraId="0F289E1B" w14:textId="77777777" w:rsidR="00AF20D0" w:rsidRPr="00B940D8" w:rsidRDefault="00AF20D0" w:rsidP="00CF1C73">
            <w:pPr>
              <w:pStyle w:val="TAL"/>
              <w:rPr>
                <w:bCs/>
                <w:szCs w:val="18"/>
                <w:lang w:eastAsia="zh-CN"/>
              </w:rPr>
            </w:pPr>
            <w:r w:rsidRPr="00B940D8">
              <w:rPr>
                <w:bCs/>
                <w:szCs w:val="18"/>
                <w:lang w:eastAsia="zh-CN"/>
              </w:rPr>
              <w:t>See Note 1.</w:t>
            </w:r>
          </w:p>
          <w:p w14:paraId="2446280F" w14:textId="77777777" w:rsidR="00AF20D0" w:rsidRPr="00B940D8" w:rsidRDefault="00AF20D0" w:rsidP="00CF1C73">
            <w:pPr>
              <w:pStyle w:val="TAL"/>
              <w:rPr>
                <w:bCs/>
                <w:szCs w:val="18"/>
                <w:lang w:eastAsia="zh-CN"/>
              </w:rPr>
            </w:pPr>
          </w:p>
          <w:p w14:paraId="327B8E68" w14:textId="77777777" w:rsidR="00AF20D0" w:rsidRPr="00B940D8" w:rsidRDefault="00AF20D0" w:rsidP="00CF1C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49130625" w14:textId="77777777" w:rsidR="00AF20D0" w:rsidRPr="00B940D8" w:rsidRDefault="00AF20D0" w:rsidP="00CF1C7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9DF9586" w14:textId="77777777" w:rsidR="00AF20D0" w:rsidRPr="00B940D8" w:rsidRDefault="00AF20D0" w:rsidP="00CF1C73">
            <w:pPr>
              <w:widowControl w:val="0"/>
              <w:autoSpaceDE w:val="0"/>
              <w:autoSpaceDN w:val="0"/>
              <w:adjustRightInd w:val="0"/>
              <w:spacing w:after="0"/>
              <w:rPr>
                <w:rFonts w:ascii="Arial" w:hAnsi="Arial" w:cs="Arial"/>
                <w:sz w:val="18"/>
                <w:szCs w:val="18"/>
                <w:lang w:eastAsia="zh-CN"/>
              </w:rPr>
            </w:pPr>
          </w:p>
          <w:p w14:paraId="11783EF4" w14:textId="77777777" w:rsidR="00AF20D0" w:rsidRPr="00B940D8" w:rsidRDefault="00AF20D0" w:rsidP="00CF1C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4D13C120" w14:textId="77777777" w:rsidR="00AF20D0" w:rsidRPr="00B940D8" w:rsidRDefault="00AF20D0" w:rsidP="00CF1C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9E4C218" w14:textId="77777777" w:rsidR="00AF20D0" w:rsidRPr="00B940D8" w:rsidRDefault="00AF20D0" w:rsidP="00CF1C73">
            <w:pPr>
              <w:pStyle w:val="TAL"/>
              <w:rPr>
                <w:bCs/>
                <w:szCs w:val="18"/>
                <w:lang w:eastAsia="zh-CN"/>
              </w:rPr>
            </w:pPr>
          </w:p>
          <w:p w14:paraId="27F6C18D" w14:textId="77777777" w:rsidR="00AF20D0" w:rsidRPr="00B940D8" w:rsidRDefault="00AF20D0" w:rsidP="00CF1C73">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406C05DB" w14:textId="77777777" w:rsidR="00AF20D0" w:rsidRPr="00B940D8" w:rsidRDefault="00AF20D0" w:rsidP="00CF1C73">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B296EEA" w14:textId="77777777" w:rsidR="00AF20D0" w:rsidRPr="00B940D8" w:rsidRDefault="00AF20D0" w:rsidP="00CF1C73">
            <w:pPr>
              <w:widowControl w:val="0"/>
              <w:autoSpaceDE w:val="0"/>
              <w:autoSpaceDN w:val="0"/>
              <w:adjustRightInd w:val="0"/>
              <w:spacing w:after="0"/>
              <w:rPr>
                <w:rFonts w:ascii="Arial" w:hAnsi="Arial" w:cs="Arial"/>
                <w:sz w:val="18"/>
                <w:szCs w:val="18"/>
                <w:lang w:eastAsia="zh-CN"/>
              </w:rPr>
            </w:pPr>
          </w:p>
          <w:p w14:paraId="4F90BE01" w14:textId="77777777" w:rsidR="00AF20D0" w:rsidRPr="00B940D8" w:rsidRDefault="00AF20D0" w:rsidP="00CF1C73">
            <w:pPr>
              <w:widowControl w:val="0"/>
              <w:autoSpaceDE w:val="0"/>
              <w:autoSpaceDN w:val="0"/>
              <w:adjustRightInd w:val="0"/>
              <w:spacing w:after="0"/>
              <w:rPr>
                <w:rFonts w:ascii="Arial" w:hAnsi="Arial" w:cs="Arial"/>
                <w:sz w:val="18"/>
                <w:szCs w:val="18"/>
                <w:lang w:eastAsia="zh-CN"/>
              </w:rPr>
            </w:pPr>
          </w:p>
          <w:p w14:paraId="7ED612A3" w14:textId="77777777" w:rsidR="00AF20D0" w:rsidRPr="00B940D8" w:rsidRDefault="00AF20D0" w:rsidP="00CF1C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595F517" w14:textId="77777777" w:rsidR="00AF20D0" w:rsidRPr="00B940D8" w:rsidRDefault="00AF20D0" w:rsidP="00CF1C73">
            <w:pPr>
              <w:pStyle w:val="TAL"/>
              <w:rPr>
                <w:bCs/>
                <w:szCs w:val="18"/>
                <w:lang w:eastAsia="zh-CN"/>
              </w:rPr>
            </w:pPr>
          </w:p>
          <w:p w14:paraId="14E8798E" w14:textId="77777777" w:rsidR="00AF20D0" w:rsidRPr="00B940D8" w:rsidRDefault="00AF20D0" w:rsidP="00CF1C73">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58BFC5A" w14:textId="77777777" w:rsidR="00AF20D0" w:rsidRPr="00B940D8" w:rsidRDefault="00AF20D0" w:rsidP="00CF1C73">
            <w:pPr>
              <w:pStyle w:val="TAL"/>
              <w:rPr>
                <w:bCs/>
                <w:szCs w:val="18"/>
                <w:lang w:eastAsia="zh-CN"/>
              </w:rPr>
            </w:pPr>
          </w:p>
          <w:p w14:paraId="565CD246" w14:textId="77777777" w:rsidR="00AF20D0" w:rsidRPr="00B940D8" w:rsidRDefault="00AF20D0" w:rsidP="00CF1C73">
            <w:pPr>
              <w:pStyle w:val="TAL"/>
              <w:rPr>
                <w:bCs/>
                <w:szCs w:val="18"/>
                <w:lang w:eastAsia="zh-CN"/>
              </w:rPr>
            </w:pPr>
            <w:r w:rsidRPr="00B940D8">
              <w:rPr>
                <w:bCs/>
                <w:szCs w:val="18"/>
                <w:lang w:eastAsia="zh-CN"/>
              </w:rPr>
              <w:t>See Note 3.</w:t>
            </w:r>
          </w:p>
          <w:p w14:paraId="41FBAF81" w14:textId="77777777" w:rsidR="00AF20D0" w:rsidRPr="00B940D8" w:rsidRDefault="00AF20D0" w:rsidP="00CF1C73">
            <w:pPr>
              <w:pStyle w:val="TAL"/>
              <w:rPr>
                <w:bCs/>
                <w:szCs w:val="18"/>
                <w:lang w:eastAsia="zh-CN"/>
              </w:rPr>
            </w:pPr>
          </w:p>
          <w:p w14:paraId="6F88CD2A"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allowedValues: N/A</w:t>
            </w:r>
          </w:p>
          <w:p w14:paraId="6E33B446" w14:textId="77777777" w:rsidR="00AF20D0" w:rsidRPr="00B940D8" w:rsidRDefault="00AF20D0" w:rsidP="00CF1C73">
            <w:pPr>
              <w:pStyle w:val="TAL"/>
              <w:rPr>
                <w:bCs/>
                <w:szCs w:val="18"/>
                <w:lang w:eastAsia="zh-CN"/>
              </w:rPr>
            </w:pPr>
          </w:p>
          <w:p w14:paraId="5097D08C" w14:textId="77777777" w:rsidR="00AF20D0" w:rsidRPr="00B940D8" w:rsidRDefault="00AF20D0" w:rsidP="00CF1C73">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2534" w:type="dxa"/>
          </w:tcPr>
          <w:p w14:paraId="6B287315" w14:textId="77777777" w:rsidR="00AF20D0" w:rsidRPr="0061649B" w:rsidRDefault="00AF20D0" w:rsidP="00CF1C73">
            <w:pPr>
              <w:pStyle w:val="TAL"/>
            </w:pPr>
            <w:r w:rsidRPr="0061649B">
              <w:t>type: String</w:t>
            </w:r>
          </w:p>
          <w:p w14:paraId="09D3DFDF" w14:textId="77777777" w:rsidR="00AF20D0" w:rsidRPr="0061649B" w:rsidRDefault="00AF20D0" w:rsidP="00CF1C73">
            <w:pPr>
              <w:pStyle w:val="TAL"/>
              <w:rPr>
                <w:lang w:eastAsia="zh-CN"/>
              </w:rPr>
            </w:pPr>
            <w:r w:rsidRPr="0061649B">
              <w:t xml:space="preserve">multiplicity: </w:t>
            </w:r>
            <w:r w:rsidRPr="0061649B">
              <w:rPr>
                <w:lang w:eastAsia="zh-CN"/>
              </w:rPr>
              <w:t>*</w:t>
            </w:r>
          </w:p>
          <w:p w14:paraId="20402F94" w14:textId="77777777" w:rsidR="00AF20D0" w:rsidRPr="0061649B" w:rsidRDefault="00AF20D0" w:rsidP="00CF1C73">
            <w:pPr>
              <w:pStyle w:val="TAL"/>
              <w:rPr>
                <w:lang w:eastAsia="zh-CN"/>
              </w:rPr>
            </w:pPr>
            <w:r w:rsidRPr="0061649B">
              <w:t>isOrdered: False</w:t>
            </w:r>
          </w:p>
          <w:p w14:paraId="596DF1C4" w14:textId="77777777" w:rsidR="00AF20D0" w:rsidRPr="00B940D8" w:rsidRDefault="00AF20D0" w:rsidP="00CF1C73">
            <w:pPr>
              <w:pStyle w:val="TAL"/>
              <w:rPr>
                <w:lang w:eastAsia="zh-CN"/>
              </w:rPr>
            </w:pPr>
            <w:r w:rsidRPr="00B940D8">
              <w:t xml:space="preserve">isUnique: </w:t>
            </w:r>
            <w:r w:rsidRPr="00B940D8">
              <w:rPr>
                <w:lang w:eastAsia="zh-CN"/>
              </w:rPr>
              <w:t>True</w:t>
            </w:r>
          </w:p>
          <w:p w14:paraId="69E0E476" w14:textId="77777777" w:rsidR="00AF20D0" w:rsidRPr="00B940D8" w:rsidRDefault="00AF20D0" w:rsidP="00CF1C73">
            <w:pPr>
              <w:pStyle w:val="TAL"/>
            </w:pPr>
            <w:r w:rsidRPr="00B940D8">
              <w:t>defaultValue: None</w:t>
            </w:r>
          </w:p>
          <w:p w14:paraId="73A97129" w14:textId="77777777" w:rsidR="00AF20D0" w:rsidRPr="0061649B" w:rsidRDefault="00AF20D0" w:rsidP="00CF1C73">
            <w:pPr>
              <w:pStyle w:val="TAL"/>
              <w:rPr>
                <w:lang w:eastAsia="zh-CN"/>
              </w:rPr>
            </w:pPr>
            <w:r w:rsidRPr="0061649B">
              <w:t xml:space="preserve">isNullable: </w:t>
            </w:r>
            <w:r w:rsidRPr="0076579F">
              <w:t>False</w:t>
            </w:r>
          </w:p>
        </w:tc>
      </w:tr>
      <w:tr w:rsidR="00AF20D0" w:rsidRPr="00B26339" w14:paraId="2B6C2649" w14:textId="77777777" w:rsidTr="00CF1C73">
        <w:trPr>
          <w:cantSplit/>
          <w:jc w:val="center"/>
        </w:trPr>
        <w:tc>
          <w:tcPr>
            <w:tcW w:w="3534" w:type="dxa"/>
          </w:tcPr>
          <w:p w14:paraId="7C61E436" w14:textId="77777777" w:rsidR="00AF20D0" w:rsidRPr="0061649B" w:rsidRDefault="00AF20D0" w:rsidP="00CF1C73">
            <w:pPr>
              <w:pStyle w:val="TAL"/>
              <w:rPr>
                <w:rFonts w:cs="Arial"/>
                <w:szCs w:val="18"/>
              </w:rPr>
            </w:pPr>
            <w:r w:rsidRPr="0061649B">
              <w:rPr>
                <w:rFonts w:cs="Arial"/>
                <w:szCs w:val="18"/>
              </w:rPr>
              <w:t>vsData</w:t>
            </w:r>
          </w:p>
        </w:tc>
        <w:tc>
          <w:tcPr>
            <w:tcW w:w="4744" w:type="dxa"/>
          </w:tcPr>
          <w:p w14:paraId="527CDA5C" w14:textId="77777777" w:rsidR="00AF20D0" w:rsidRPr="0061649B" w:rsidRDefault="00AF20D0" w:rsidP="00CF1C7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AD1E73F" w14:textId="77777777" w:rsidR="00AF20D0" w:rsidRPr="0061649B" w:rsidRDefault="00AF20D0" w:rsidP="00CF1C73">
            <w:pPr>
              <w:pStyle w:val="TAL"/>
              <w:rPr>
                <w:szCs w:val="18"/>
              </w:rPr>
            </w:pPr>
          </w:p>
          <w:p w14:paraId="01A11DFA" w14:textId="77777777" w:rsidR="00AF20D0" w:rsidRPr="0061649B" w:rsidRDefault="00AF20D0" w:rsidP="00CF1C73">
            <w:pPr>
              <w:pStyle w:val="TAL"/>
              <w:rPr>
                <w:szCs w:val="18"/>
              </w:rPr>
            </w:pPr>
            <w:r w:rsidRPr="0061649B">
              <w:rPr>
                <w:rFonts w:cs="Arial"/>
                <w:szCs w:val="18"/>
              </w:rPr>
              <w:t>allowedValues: --</w:t>
            </w:r>
          </w:p>
        </w:tc>
        <w:tc>
          <w:tcPr>
            <w:tcW w:w="2534" w:type="dxa"/>
          </w:tcPr>
          <w:p w14:paraId="1D07BB3E" w14:textId="77777777" w:rsidR="00AF20D0" w:rsidRPr="0061649B" w:rsidRDefault="00AF20D0" w:rsidP="00CF1C73">
            <w:pPr>
              <w:pStyle w:val="TAL"/>
            </w:pPr>
            <w:r w:rsidRPr="0061649B">
              <w:t>type: --</w:t>
            </w:r>
          </w:p>
          <w:p w14:paraId="4CA6EE93" w14:textId="77777777" w:rsidR="00AF20D0" w:rsidRPr="0061649B" w:rsidRDefault="00AF20D0" w:rsidP="00CF1C73">
            <w:pPr>
              <w:pStyle w:val="TAL"/>
            </w:pPr>
            <w:r w:rsidRPr="0061649B">
              <w:t>multiplicity: --</w:t>
            </w:r>
          </w:p>
          <w:p w14:paraId="3B1B5375" w14:textId="77777777" w:rsidR="00AF20D0" w:rsidRPr="0061649B" w:rsidRDefault="00AF20D0" w:rsidP="00CF1C73">
            <w:pPr>
              <w:pStyle w:val="TAL"/>
            </w:pPr>
            <w:r w:rsidRPr="0061649B">
              <w:t>isOrdered: --</w:t>
            </w:r>
          </w:p>
          <w:p w14:paraId="225D8DC4" w14:textId="77777777" w:rsidR="00AF20D0" w:rsidRPr="0061649B" w:rsidRDefault="00AF20D0" w:rsidP="00CF1C73">
            <w:pPr>
              <w:pStyle w:val="TAL"/>
            </w:pPr>
            <w:r w:rsidRPr="0061649B">
              <w:t>isUnique: --</w:t>
            </w:r>
          </w:p>
          <w:p w14:paraId="7A145F02" w14:textId="77777777" w:rsidR="00AF20D0" w:rsidRPr="0061649B" w:rsidRDefault="00AF20D0" w:rsidP="00CF1C73">
            <w:pPr>
              <w:pStyle w:val="TAL"/>
            </w:pPr>
            <w:r w:rsidRPr="0061649B">
              <w:t>defaultValue: --</w:t>
            </w:r>
          </w:p>
          <w:p w14:paraId="7A8DC283" w14:textId="77777777" w:rsidR="00AF20D0" w:rsidRPr="0061649B" w:rsidRDefault="00AF20D0" w:rsidP="00CF1C73">
            <w:pPr>
              <w:pStyle w:val="TAL"/>
            </w:pPr>
            <w:r w:rsidRPr="0061649B">
              <w:t>isNullable: False</w:t>
            </w:r>
          </w:p>
        </w:tc>
      </w:tr>
      <w:tr w:rsidR="00AF20D0" w:rsidRPr="00B26339" w14:paraId="60ACD5B5" w14:textId="77777777" w:rsidTr="00CF1C73">
        <w:trPr>
          <w:cantSplit/>
          <w:jc w:val="center"/>
        </w:trPr>
        <w:tc>
          <w:tcPr>
            <w:tcW w:w="3534" w:type="dxa"/>
          </w:tcPr>
          <w:p w14:paraId="6F057A62" w14:textId="77777777" w:rsidR="00AF20D0" w:rsidRPr="0061649B" w:rsidRDefault="00AF20D0" w:rsidP="00CF1C73">
            <w:pPr>
              <w:pStyle w:val="TAL"/>
              <w:rPr>
                <w:rFonts w:cs="Arial"/>
                <w:szCs w:val="18"/>
              </w:rPr>
            </w:pPr>
            <w:r w:rsidRPr="0061649B">
              <w:rPr>
                <w:rFonts w:cs="Arial"/>
                <w:szCs w:val="18"/>
              </w:rPr>
              <w:t>vsDataFormatVersion</w:t>
            </w:r>
          </w:p>
        </w:tc>
        <w:tc>
          <w:tcPr>
            <w:tcW w:w="4744" w:type="dxa"/>
          </w:tcPr>
          <w:p w14:paraId="403506D3" w14:textId="77777777" w:rsidR="00AF20D0" w:rsidRPr="0061649B" w:rsidRDefault="00AF20D0" w:rsidP="00CF1C73">
            <w:pPr>
              <w:pStyle w:val="TAL"/>
              <w:rPr>
                <w:szCs w:val="18"/>
              </w:rPr>
            </w:pPr>
            <w:r w:rsidRPr="0061649B">
              <w:rPr>
                <w:szCs w:val="18"/>
              </w:rPr>
              <w:t>Name of the data format file, including version.</w:t>
            </w:r>
          </w:p>
          <w:p w14:paraId="4D53A4FE" w14:textId="77777777" w:rsidR="00AF20D0" w:rsidRPr="0061649B" w:rsidRDefault="00AF20D0" w:rsidP="00CF1C73">
            <w:pPr>
              <w:pStyle w:val="TAL"/>
              <w:rPr>
                <w:szCs w:val="18"/>
              </w:rPr>
            </w:pPr>
          </w:p>
          <w:p w14:paraId="1CED8409" w14:textId="77777777" w:rsidR="00AF20D0" w:rsidRPr="0061649B" w:rsidRDefault="00AF20D0" w:rsidP="00CF1C73">
            <w:pPr>
              <w:pStyle w:val="TAL"/>
              <w:rPr>
                <w:szCs w:val="18"/>
              </w:rPr>
            </w:pPr>
            <w:r w:rsidRPr="0061649B">
              <w:rPr>
                <w:rFonts w:cs="Arial"/>
                <w:szCs w:val="18"/>
              </w:rPr>
              <w:t>allowedValues: N/A</w:t>
            </w:r>
          </w:p>
        </w:tc>
        <w:tc>
          <w:tcPr>
            <w:tcW w:w="2534" w:type="dxa"/>
          </w:tcPr>
          <w:p w14:paraId="5EEF05FD" w14:textId="77777777" w:rsidR="00AF20D0" w:rsidRPr="0061649B" w:rsidRDefault="00AF20D0" w:rsidP="00CF1C73">
            <w:pPr>
              <w:pStyle w:val="TAL"/>
            </w:pPr>
            <w:r w:rsidRPr="0061649B">
              <w:t>type: String</w:t>
            </w:r>
          </w:p>
          <w:p w14:paraId="12C5A802" w14:textId="77777777" w:rsidR="00AF20D0" w:rsidRPr="0061649B" w:rsidRDefault="00AF20D0" w:rsidP="00CF1C73">
            <w:pPr>
              <w:pStyle w:val="TAL"/>
            </w:pPr>
            <w:r w:rsidRPr="0061649B">
              <w:t>multiplicity: 1</w:t>
            </w:r>
          </w:p>
          <w:p w14:paraId="43CB1A2F" w14:textId="77777777" w:rsidR="00AF20D0" w:rsidRPr="0061649B" w:rsidRDefault="00AF20D0" w:rsidP="00CF1C73">
            <w:pPr>
              <w:pStyle w:val="TAL"/>
            </w:pPr>
            <w:r w:rsidRPr="0061649B">
              <w:t>isOrdered: N/A</w:t>
            </w:r>
          </w:p>
          <w:p w14:paraId="61B86586" w14:textId="77777777" w:rsidR="00AF20D0" w:rsidRPr="00B940D8" w:rsidRDefault="00AF20D0" w:rsidP="00CF1C73">
            <w:pPr>
              <w:pStyle w:val="TAL"/>
            </w:pPr>
            <w:r w:rsidRPr="00B940D8">
              <w:t>isUnique: N/A</w:t>
            </w:r>
          </w:p>
          <w:p w14:paraId="7A1BA775" w14:textId="77777777" w:rsidR="00AF20D0" w:rsidRPr="00B940D8" w:rsidRDefault="00AF20D0" w:rsidP="00CF1C73">
            <w:pPr>
              <w:pStyle w:val="TAL"/>
            </w:pPr>
            <w:r w:rsidRPr="00B940D8">
              <w:t>defaultValue: None</w:t>
            </w:r>
          </w:p>
          <w:p w14:paraId="11F43548" w14:textId="77777777" w:rsidR="00AF20D0" w:rsidRPr="0061649B" w:rsidRDefault="00AF20D0" w:rsidP="00CF1C73">
            <w:pPr>
              <w:pStyle w:val="TAL"/>
            </w:pPr>
            <w:r w:rsidRPr="0061649B">
              <w:t>isNullable: False</w:t>
            </w:r>
          </w:p>
        </w:tc>
      </w:tr>
      <w:tr w:rsidR="00AF20D0" w:rsidRPr="00B26339" w14:paraId="51E51C7C" w14:textId="77777777" w:rsidTr="00CF1C73">
        <w:trPr>
          <w:cantSplit/>
          <w:jc w:val="center"/>
        </w:trPr>
        <w:tc>
          <w:tcPr>
            <w:tcW w:w="3534" w:type="dxa"/>
          </w:tcPr>
          <w:p w14:paraId="618F76B0" w14:textId="77777777" w:rsidR="00AF20D0" w:rsidRPr="0061649B" w:rsidRDefault="00AF20D0" w:rsidP="00CF1C73">
            <w:pPr>
              <w:pStyle w:val="TAL"/>
              <w:rPr>
                <w:rFonts w:cs="Arial"/>
                <w:szCs w:val="18"/>
              </w:rPr>
            </w:pPr>
            <w:r w:rsidRPr="0061649B">
              <w:rPr>
                <w:rFonts w:cs="Arial"/>
                <w:szCs w:val="18"/>
              </w:rPr>
              <w:t>vsDataType</w:t>
            </w:r>
          </w:p>
        </w:tc>
        <w:tc>
          <w:tcPr>
            <w:tcW w:w="4744" w:type="dxa"/>
          </w:tcPr>
          <w:p w14:paraId="57C93A64" w14:textId="77777777" w:rsidR="00AF20D0" w:rsidRPr="0061649B" w:rsidRDefault="00AF20D0" w:rsidP="00CF1C7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DD20337" w14:textId="77777777" w:rsidR="00AF20D0" w:rsidRPr="0061649B" w:rsidRDefault="00AF20D0" w:rsidP="00CF1C73">
            <w:pPr>
              <w:pStyle w:val="TAL"/>
              <w:rPr>
                <w:szCs w:val="18"/>
              </w:rPr>
            </w:pPr>
          </w:p>
          <w:p w14:paraId="5CD23C9B" w14:textId="77777777" w:rsidR="00AF20D0" w:rsidRPr="0061649B" w:rsidRDefault="00AF20D0" w:rsidP="00CF1C73">
            <w:pPr>
              <w:pStyle w:val="TAL"/>
              <w:rPr>
                <w:szCs w:val="18"/>
              </w:rPr>
            </w:pPr>
            <w:r w:rsidRPr="0061649B">
              <w:rPr>
                <w:rFonts w:cs="Arial"/>
                <w:szCs w:val="18"/>
              </w:rPr>
              <w:t>allowedValues: N/A</w:t>
            </w:r>
          </w:p>
        </w:tc>
        <w:tc>
          <w:tcPr>
            <w:tcW w:w="2534" w:type="dxa"/>
          </w:tcPr>
          <w:p w14:paraId="086BE82B" w14:textId="77777777" w:rsidR="00AF20D0" w:rsidRPr="0061649B" w:rsidRDefault="00AF20D0" w:rsidP="00CF1C73">
            <w:pPr>
              <w:pStyle w:val="TAL"/>
            </w:pPr>
            <w:r w:rsidRPr="0061649B">
              <w:t>type: String</w:t>
            </w:r>
          </w:p>
          <w:p w14:paraId="2EB675A4" w14:textId="77777777" w:rsidR="00AF20D0" w:rsidRPr="0061649B" w:rsidRDefault="00AF20D0" w:rsidP="00CF1C73">
            <w:pPr>
              <w:pStyle w:val="TAL"/>
            </w:pPr>
            <w:r w:rsidRPr="0061649B">
              <w:t>multiplicity: 1</w:t>
            </w:r>
          </w:p>
          <w:p w14:paraId="28CBDB03" w14:textId="77777777" w:rsidR="00AF20D0" w:rsidRPr="0061649B" w:rsidRDefault="00AF20D0" w:rsidP="00CF1C73">
            <w:pPr>
              <w:pStyle w:val="TAL"/>
            </w:pPr>
            <w:r w:rsidRPr="0061649B">
              <w:t>isOrdered: N/A</w:t>
            </w:r>
          </w:p>
          <w:p w14:paraId="2F9DD20A" w14:textId="77777777" w:rsidR="00AF20D0" w:rsidRPr="00B940D8" w:rsidRDefault="00AF20D0" w:rsidP="00CF1C73">
            <w:pPr>
              <w:pStyle w:val="TAL"/>
            </w:pPr>
            <w:r w:rsidRPr="00B940D8">
              <w:t>isUnique: N/A</w:t>
            </w:r>
          </w:p>
          <w:p w14:paraId="548F9C34" w14:textId="77777777" w:rsidR="00AF20D0" w:rsidRPr="00B940D8" w:rsidRDefault="00AF20D0" w:rsidP="00CF1C73">
            <w:pPr>
              <w:pStyle w:val="TAL"/>
            </w:pPr>
            <w:r w:rsidRPr="00B940D8">
              <w:t>defaultValue: None</w:t>
            </w:r>
          </w:p>
          <w:p w14:paraId="2468572D" w14:textId="77777777" w:rsidR="00AF20D0" w:rsidRPr="0061649B" w:rsidRDefault="00AF20D0" w:rsidP="00CF1C73">
            <w:pPr>
              <w:pStyle w:val="TAL"/>
            </w:pPr>
            <w:r w:rsidRPr="0061649B">
              <w:t>isNullable: False</w:t>
            </w:r>
          </w:p>
        </w:tc>
      </w:tr>
      <w:tr w:rsidR="00AF20D0" w:rsidRPr="00B26339" w14:paraId="23FE177D" w14:textId="77777777" w:rsidTr="00CF1C73">
        <w:trPr>
          <w:cantSplit/>
          <w:jc w:val="center"/>
        </w:trPr>
        <w:tc>
          <w:tcPr>
            <w:tcW w:w="3534" w:type="dxa"/>
          </w:tcPr>
          <w:p w14:paraId="5D82914B" w14:textId="77777777" w:rsidR="00AF20D0" w:rsidRPr="00202D71" w:rsidRDefault="00AF20D0" w:rsidP="00CF1C73">
            <w:pPr>
              <w:pStyle w:val="TAL"/>
              <w:rPr>
                <w:rFonts w:cs="Arial"/>
                <w:szCs w:val="18"/>
              </w:rPr>
            </w:pPr>
            <w:r w:rsidRPr="0061649B">
              <w:rPr>
                <w:rFonts w:cs="Arial"/>
                <w:szCs w:val="18"/>
              </w:rPr>
              <w:t>supportedPerfMetricGroups</w:t>
            </w:r>
          </w:p>
        </w:tc>
        <w:tc>
          <w:tcPr>
            <w:tcW w:w="4744" w:type="dxa"/>
          </w:tcPr>
          <w:p w14:paraId="750CD8B0" w14:textId="77777777" w:rsidR="00AF20D0" w:rsidRPr="0061649B" w:rsidRDefault="00AF20D0" w:rsidP="00CF1C7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8E1CE1A" w14:textId="77777777" w:rsidR="00AF20D0" w:rsidRPr="0061649B" w:rsidRDefault="00AF20D0" w:rsidP="00CF1C73">
            <w:pPr>
              <w:pStyle w:val="TAL"/>
              <w:rPr>
                <w:rStyle w:val="desc"/>
                <w:szCs w:val="18"/>
              </w:rPr>
            </w:pPr>
          </w:p>
          <w:p w14:paraId="59AC8027" w14:textId="77777777" w:rsidR="00AF20D0" w:rsidRPr="0061649B" w:rsidRDefault="00AF20D0" w:rsidP="00CF1C73">
            <w:pPr>
              <w:pStyle w:val="TAL"/>
              <w:rPr>
                <w:szCs w:val="18"/>
              </w:rPr>
            </w:pPr>
            <w:r w:rsidRPr="0061649B">
              <w:rPr>
                <w:szCs w:val="18"/>
              </w:rPr>
              <w:t>allowedValues: N/A</w:t>
            </w:r>
          </w:p>
        </w:tc>
        <w:tc>
          <w:tcPr>
            <w:tcW w:w="2534" w:type="dxa"/>
          </w:tcPr>
          <w:p w14:paraId="49BD47A9" w14:textId="77777777" w:rsidR="00AF20D0" w:rsidRPr="0061649B" w:rsidRDefault="00AF20D0" w:rsidP="00CF1C73">
            <w:pPr>
              <w:pStyle w:val="TAL"/>
              <w:rPr>
                <w:snapToGrid w:val="0"/>
              </w:rPr>
            </w:pPr>
            <w:r w:rsidRPr="0061649B">
              <w:rPr>
                <w:snapToGrid w:val="0"/>
              </w:rPr>
              <w:t>type: SupportedPerfMetricGroup</w:t>
            </w:r>
          </w:p>
          <w:p w14:paraId="7D730305" w14:textId="77777777" w:rsidR="00AF20D0" w:rsidRPr="0061649B" w:rsidRDefault="00AF20D0" w:rsidP="00CF1C73">
            <w:pPr>
              <w:pStyle w:val="TAL"/>
              <w:rPr>
                <w:snapToGrid w:val="0"/>
              </w:rPr>
            </w:pPr>
            <w:r w:rsidRPr="0061649B">
              <w:rPr>
                <w:snapToGrid w:val="0"/>
              </w:rPr>
              <w:t>multiplicity: *</w:t>
            </w:r>
          </w:p>
          <w:p w14:paraId="4047D4D9" w14:textId="77777777" w:rsidR="00AF20D0" w:rsidRPr="0061649B" w:rsidRDefault="00AF20D0" w:rsidP="00CF1C73">
            <w:pPr>
              <w:pStyle w:val="TAL"/>
              <w:rPr>
                <w:snapToGrid w:val="0"/>
              </w:rPr>
            </w:pPr>
            <w:r w:rsidRPr="0061649B">
              <w:rPr>
                <w:snapToGrid w:val="0"/>
              </w:rPr>
              <w:t>isOrdered: False</w:t>
            </w:r>
          </w:p>
          <w:p w14:paraId="1EBD5064" w14:textId="77777777" w:rsidR="00AF20D0" w:rsidRPr="0061649B" w:rsidRDefault="00AF20D0" w:rsidP="00CF1C73">
            <w:pPr>
              <w:pStyle w:val="TAL"/>
              <w:rPr>
                <w:snapToGrid w:val="0"/>
              </w:rPr>
            </w:pPr>
            <w:r w:rsidRPr="0061649B">
              <w:rPr>
                <w:snapToGrid w:val="0"/>
              </w:rPr>
              <w:t>isUnique: True</w:t>
            </w:r>
          </w:p>
          <w:p w14:paraId="5FC1D1B6" w14:textId="77777777" w:rsidR="00AF20D0" w:rsidRPr="0061649B" w:rsidRDefault="00AF20D0" w:rsidP="00CF1C73">
            <w:pPr>
              <w:pStyle w:val="TAL"/>
              <w:rPr>
                <w:snapToGrid w:val="0"/>
              </w:rPr>
            </w:pPr>
            <w:r w:rsidRPr="0061649B">
              <w:rPr>
                <w:snapToGrid w:val="0"/>
              </w:rPr>
              <w:t>defaultValue: None</w:t>
            </w:r>
          </w:p>
          <w:p w14:paraId="2997149A" w14:textId="77777777" w:rsidR="00AF20D0" w:rsidRPr="0061649B" w:rsidRDefault="00AF20D0" w:rsidP="00CF1C73">
            <w:pPr>
              <w:pStyle w:val="TAL"/>
            </w:pPr>
            <w:r w:rsidRPr="0061649B">
              <w:rPr>
                <w:snapToGrid w:val="0"/>
              </w:rPr>
              <w:t>isNullable: False</w:t>
            </w:r>
          </w:p>
        </w:tc>
      </w:tr>
      <w:tr w:rsidR="00AF20D0" w:rsidRPr="00B26339" w14:paraId="5D0725E6" w14:textId="77777777" w:rsidTr="00CF1C73">
        <w:trPr>
          <w:cantSplit/>
          <w:jc w:val="center"/>
        </w:trPr>
        <w:tc>
          <w:tcPr>
            <w:tcW w:w="3534" w:type="dxa"/>
          </w:tcPr>
          <w:p w14:paraId="65D7CB15" w14:textId="77777777" w:rsidR="00AF20D0" w:rsidRPr="00202D71" w:rsidRDefault="00AF20D0" w:rsidP="00CF1C73">
            <w:pPr>
              <w:pStyle w:val="TAL"/>
              <w:rPr>
                <w:rFonts w:cs="Arial"/>
                <w:szCs w:val="18"/>
              </w:rPr>
            </w:pPr>
            <w:r w:rsidRPr="0061649B">
              <w:rPr>
                <w:rFonts w:cs="Arial"/>
                <w:szCs w:val="18"/>
              </w:rPr>
              <w:t>performanceMetrics</w:t>
            </w:r>
          </w:p>
        </w:tc>
        <w:tc>
          <w:tcPr>
            <w:tcW w:w="4744" w:type="dxa"/>
          </w:tcPr>
          <w:p w14:paraId="2296D912" w14:textId="77777777" w:rsidR="00AF20D0" w:rsidRPr="0061649B" w:rsidRDefault="00AF20D0" w:rsidP="00CF1C73">
            <w:pPr>
              <w:pStyle w:val="TAL"/>
              <w:rPr>
                <w:szCs w:val="18"/>
              </w:rPr>
            </w:pPr>
            <w:r w:rsidRPr="0061649B">
              <w:rPr>
                <w:szCs w:val="18"/>
              </w:rPr>
              <w:t>List of performance metrics.</w:t>
            </w:r>
          </w:p>
          <w:p w14:paraId="1012455C" w14:textId="77777777" w:rsidR="00AF20D0" w:rsidRPr="0061649B" w:rsidRDefault="00AF20D0" w:rsidP="00CF1C73">
            <w:pPr>
              <w:pStyle w:val="TAL"/>
              <w:rPr>
                <w:szCs w:val="18"/>
              </w:rPr>
            </w:pPr>
          </w:p>
          <w:p w14:paraId="27FB8848" w14:textId="77777777" w:rsidR="00AF20D0" w:rsidRPr="0061649B" w:rsidRDefault="00AF20D0" w:rsidP="00CF1C73">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77A7EBEC" w14:textId="77777777" w:rsidR="00AF20D0" w:rsidRPr="0061649B" w:rsidRDefault="00AF20D0" w:rsidP="00CF1C73">
            <w:pPr>
              <w:pStyle w:val="TAL"/>
              <w:rPr>
                <w:szCs w:val="18"/>
              </w:rPr>
            </w:pPr>
          </w:p>
          <w:p w14:paraId="0012BEAA" w14:textId="77777777" w:rsidR="00AF20D0" w:rsidRPr="0061649B" w:rsidRDefault="00AF20D0" w:rsidP="00CF1C73">
            <w:pPr>
              <w:pStyle w:val="TAL"/>
              <w:spacing w:after="120"/>
              <w:rPr>
                <w:rFonts w:cs="Arial"/>
                <w:szCs w:val="18"/>
              </w:rPr>
            </w:pPr>
            <w:r w:rsidRPr="0061649B">
              <w:rPr>
                <w:rFonts w:cs="Arial"/>
                <w:szCs w:val="18"/>
              </w:rPr>
              <w:t>For measurements defined in TS 28.552 [20] the name is constructed as follows:</w:t>
            </w:r>
          </w:p>
          <w:p w14:paraId="6A293208" w14:textId="77777777" w:rsidR="00AF20D0" w:rsidRPr="0061649B" w:rsidRDefault="00AF20D0" w:rsidP="00CF1C73">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971588A" w14:textId="77777777" w:rsidR="00AF20D0" w:rsidRPr="0061649B" w:rsidRDefault="00AF20D0" w:rsidP="00CF1C73">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C5E825F" w14:textId="77777777" w:rsidR="00AF20D0" w:rsidRPr="0061649B" w:rsidRDefault="00AF20D0" w:rsidP="00CF1C73">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0BC40FD" w14:textId="77777777" w:rsidR="00AF20D0" w:rsidRPr="0061649B" w:rsidRDefault="00AF20D0" w:rsidP="00CF1C73">
            <w:pPr>
              <w:pStyle w:val="TAL"/>
              <w:rPr>
                <w:szCs w:val="18"/>
              </w:rPr>
            </w:pPr>
            <w:r w:rsidRPr="0061649B">
              <w:rPr>
                <w:szCs w:val="18"/>
              </w:rPr>
              <w:t>For KPIs defined in TS 28.554 [28] the name is defined in the KPI definitions template as the component designated with e).</w:t>
            </w:r>
          </w:p>
          <w:p w14:paraId="011618E2" w14:textId="77777777" w:rsidR="00AF20D0" w:rsidRPr="0061649B" w:rsidRDefault="00AF20D0" w:rsidP="00CF1C73">
            <w:pPr>
              <w:pStyle w:val="TAL"/>
              <w:rPr>
                <w:szCs w:val="18"/>
              </w:rPr>
            </w:pPr>
          </w:p>
          <w:p w14:paraId="47C54A07" w14:textId="77777777" w:rsidR="00AF20D0" w:rsidRPr="0061649B" w:rsidRDefault="00AF20D0" w:rsidP="00CF1C73">
            <w:pPr>
              <w:pStyle w:val="TAL"/>
              <w:rPr>
                <w:szCs w:val="18"/>
              </w:rPr>
            </w:pPr>
            <w:r w:rsidRPr="0061649B">
              <w:rPr>
                <w:szCs w:val="18"/>
              </w:rPr>
              <w:t>A name can also identify a vendor specific performance metric or a group of vendor specific performance metrics.</w:t>
            </w:r>
          </w:p>
          <w:p w14:paraId="76B5C3A9" w14:textId="77777777" w:rsidR="00AF20D0" w:rsidRPr="0061649B" w:rsidRDefault="00AF20D0" w:rsidP="00CF1C73">
            <w:pPr>
              <w:pStyle w:val="TAL"/>
              <w:rPr>
                <w:szCs w:val="18"/>
              </w:rPr>
            </w:pPr>
          </w:p>
          <w:p w14:paraId="36201CE3" w14:textId="77777777" w:rsidR="00AF20D0" w:rsidRPr="00202D71" w:rsidRDefault="00AF20D0" w:rsidP="00CF1C73">
            <w:pPr>
              <w:pStyle w:val="TAL"/>
              <w:rPr>
                <w:szCs w:val="18"/>
              </w:rPr>
            </w:pPr>
            <w:r w:rsidRPr="0061649B">
              <w:rPr>
                <w:szCs w:val="18"/>
              </w:rPr>
              <w:t>allowedValues: N/A</w:t>
            </w:r>
          </w:p>
        </w:tc>
        <w:tc>
          <w:tcPr>
            <w:tcW w:w="2534" w:type="dxa"/>
          </w:tcPr>
          <w:p w14:paraId="0900F8ED" w14:textId="77777777" w:rsidR="00AF20D0" w:rsidRPr="0061649B" w:rsidRDefault="00AF20D0" w:rsidP="00CF1C73">
            <w:pPr>
              <w:pStyle w:val="TAL"/>
            </w:pPr>
            <w:r w:rsidRPr="0061649B">
              <w:t>type: String</w:t>
            </w:r>
          </w:p>
          <w:p w14:paraId="055A4204" w14:textId="77777777" w:rsidR="00AF20D0" w:rsidRPr="0061649B" w:rsidRDefault="00AF20D0" w:rsidP="00CF1C73">
            <w:pPr>
              <w:pStyle w:val="TAL"/>
            </w:pPr>
            <w:r w:rsidRPr="0061649B">
              <w:t>multiplicity: *</w:t>
            </w:r>
          </w:p>
          <w:p w14:paraId="72A3437B" w14:textId="77777777" w:rsidR="00AF20D0" w:rsidRPr="0061649B" w:rsidRDefault="00AF20D0" w:rsidP="00CF1C73">
            <w:pPr>
              <w:pStyle w:val="TAL"/>
            </w:pPr>
            <w:r w:rsidRPr="0061649B">
              <w:t>isOrdered: False</w:t>
            </w:r>
          </w:p>
          <w:p w14:paraId="7C60B014" w14:textId="77777777" w:rsidR="00AF20D0" w:rsidRPr="0061649B" w:rsidRDefault="00AF20D0" w:rsidP="00CF1C73">
            <w:pPr>
              <w:pStyle w:val="TAL"/>
            </w:pPr>
            <w:r w:rsidRPr="0061649B">
              <w:t>isUnique: True</w:t>
            </w:r>
          </w:p>
          <w:p w14:paraId="244FECC6" w14:textId="77777777" w:rsidR="00AF20D0" w:rsidRPr="0061649B" w:rsidRDefault="00AF20D0" w:rsidP="00CF1C73">
            <w:pPr>
              <w:pStyle w:val="TAL"/>
            </w:pPr>
            <w:r w:rsidRPr="0061649B">
              <w:t>defaultValue: None</w:t>
            </w:r>
          </w:p>
          <w:p w14:paraId="293B24FF" w14:textId="77777777" w:rsidR="00AF20D0" w:rsidRPr="0061649B" w:rsidRDefault="00AF20D0" w:rsidP="00CF1C73">
            <w:pPr>
              <w:pStyle w:val="TAL"/>
            </w:pPr>
            <w:r w:rsidRPr="0061649B">
              <w:t>isNullable: False</w:t>
            </w:r>
          </w:p>
        </w:tc>
      </w:tr>
      <w:tr w:rsidR="00AF20D0" w:rsidRPr="00B26339" w14:paraId="03ACD6D0" w14:textId="77777777" w:rsidTr="00CF1C73">
        <w:trPr>
          <w:cantSplit/>
          <w:jc w:val="center"/>
        </w:trPr>
        <w:tc>
          <w:tcPr>
            <w:tcW w:w="3534" w:type="dxa"/>
          </w:tcPr>
          <w:p w14:paraId="7645CB88" w14:textId="77777777" w:rsidR="00AF20D0" w:rsidRPr="0061649B" w:rsidRDefault="00AF20D0" w:rsidP="00CF1C73">
            <w:pPr>
              <w:pStyle w:val="TAL"/>
              <w:rPr>
                <w:rFonts w:cs="Arial"/>
                <w:szCs w:val="18"/>
              </w:rPr>
            </w:pPr>
            <w:r>
              <w:rPr>
                <w:rFonts w:cs="Arial"/>
                <w:szCs w:val="18"/>
              </w:rPr>
              <w:t>supportedTraceMetrics</w:t>
            </w:r>
          </w:p>
        </w:tc>
        <w:tc>
          <w:tcPr>
            <w:tcW w:w="4744" w:type="dxa"/>
          </w:tcPr>
          <w:p w14:paraId="6E9E1E95" w14:textId="77777777" w:rsidR="00AF20D0" w:rsidRDefault="00AF20D0" w:rsidP="00CF1C73">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30835D6" w14:textId="77777777" w:rsidR="00AF20D0" w:rsidRDefault="00AF20D0" w:rsidP="00CF1C73">
            <w:pPr>
              <w:pStyle w:val="TAL"/>
              <w:rPr>
                <w:rStyle w:val="desc"/>
              </w:rPr>
            </w:pPr>
          </w:p>
          <w:p w14:paraId="2D062863" w14:textId="77777777" w:rsidR="00AF20D0" w:rsidRDefault="00AF20D0" w:rsidP="00CF1C7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048290B" w14:textId="77777777" w:rsidR="00AF20D0" w:rsidRPr="00B26339" w:rsidRDefault="00AF20D0" w:rsidP="00CF1C73">
            <w:pPr>
              <w:pStyle w:val="TAL"/>
              <w:rPr>
                <w:rStyle w:val="desc"/>
                <w:szCs w:val="18"/>
              </w:rPr>
            </w:pPr>
          </w:p>
          <w:p w14:paraId="4B5B64FC" w14:textId="77777777" w:rsidR="00AF20D0" w:rsidRPr="00202D71" w:rsidRDefault="00AF20D0" w:rsidP="00CF1C73">
            <w:pPr>
              <w:pStyle w:val="TAL"/>
              <w:rPr>
                <w:szCs w:val="18"/>
              </w:rPr>
            </w:pPr>
            <w:r w:rsidRPr="00B26339">
              <w:rPr>
                <w:szCs w:val="18"/>
              </w:rPr>
              <w:t>allowedValues: N/A</w:t>
            </w:r>
          </w:p>
        </w:tc>
        <w:tc>
          <w:tcPr>
            <w:tcW w:w="2534" w:type="dxa"/>
          </w:tcPr>
          <w:p w14:paraId="0C3DF729" w14:textId="77777777" w:rsidR="00AF20D0" w:rsidRDefault="00AF20D0" w:rsidP="00CF1C73">
            <w:pPr>
              <w:pStyle w:val="TAL"/>
              <w:rPr>
                <w:snapToGrid w:val="0"/>
              </w:rPr>
            </w:pPr>
            <w:r w:rsidRPr="00B26339">
              <w:t>type:</w:t>
            </w:r>
            <w:r>
              <w:t xml:space="preserve"> String</w:t>
            </w:r>
          </w:p>
          <w:p w14:paraId="403F8AAE" w14:textId="77777777" w:rsidR="00AF20D0" w:rsidRPr="00B26339" w:rsidRDefault="00AF20D0" w:rsidP="00CF1C73">
            <w:pPr>
              <w:pStyle w:val="TAL"/>
              <w:rPr>
                <w:snapToGrid w:val="0"/>
              </w:rPr>
            </w:pPr>
            <w:r w:rsidRPr="00B26339">
              <w:rPr>
                <w:snapToGrid w:val="0"/>
              </w:rPr>
              <w:t>multiplicity: *</w:t>
            </w:r>
          </w:p>
          <w:p w14:paraId="60B8042F" w14:textId="77777777" w:rsidR="00AF20D0" w:rsidRPr="00B26339" w:rsidRDefault="00AF20D0" w:rsidP="00CF1C73">
            <w:pPr>
              <w:pStyle w:val="TAL"/>
              <w:rPr>
                <w:snapToGrid w:val="0"/>
              </w:rPr>
            </w:pPr>
            <w:r w:rsidRPr="00B26339">
              <w:rPr>
                <w:snapToGrid w:val="0"/>
              </w:rPr>
              <w:t xml:space="preserve">isOrdered: </w:t>
            </w:r>
            <w:r w:rsidRPr="00896D5F">
              <w:rPr>
                <w:snapToGrid w:val="0"/>
              </w:rPr>
              <w:t>False</w:t>
            </w:r>
          </w:p>
          <w:p w14:paraId="0E856A26" w14:textId="77777777" w:rsidR="00AF20D0" w:rsidRPr="00B26339" w:rsidRDefault="00AF20D0" w:rsidP="00CF1C73">
            <w:pPr>
              <w:pStyle w:val="TAL"/>
              <w:rPr>
                <w:snapToGrid w:val="0"/>
              </w:rPr>
            </w:pPr>
            <w:r w:rsidRPr="00B26339">
              <w:rPr>
                <w:snapToGrid w:val="0"/>
              </w:rPr>
              <w:t xml:space="preserve">isUnique: </w:t>
            </w:r>
            <w:r w:rsidRPr="00896D5F">
              <w:rPr>
                <w:snapToGrid w:val="0"/>
              </w:rPr>
              <w:t>True</w:t>
            </w:r>
          </w:p>
          <w:p w14:paraId="2F45FCF0" w14:textId="77777777" w:rsidR="00AF20D0" w:rsidRPr="00B26339" w:rsidRDefault="00AF20D0" w:rsidP="00CF1C73">
            <w:pPr>
              <w:pStyle w:val="TAL"/>
              <w:rPr>
                <w:snapToGrid w:val="0"/>
              </w:rPr>
            </w:pPr>
            <w:r w:rsidRPr="00B26339">
              <w:rPr>
                <w:snapToGrid w:val="0"/>
              </w:rPr>
              <w:t>defaultValue: None</w:t>
            </w:r>
          </w:p>
          <w:p w14:paraId="2B054174" w14:textId="77777777" w:rsidR="00AF20D0" w:rsidRPr="00202D71" w:rsidRDefault="00AF20D0" w:rsidP="00CF1C73">
            <w:pPr>
              <w:pStyle w:val="TAL"/>
            </w:pPr>
            <w:r w:rsidRPr="00B26339">
              <w:rPr>
                <w:snapToGrid w:val="0"/>
              </w:rPr>
              <w:t>isNullable: False</w:t>
            </w:r>
          </w:p>
        </w:tc>
      </w:tr>
      <w:tr w:rsidR="00AF20D0" w:rsidRPr="00B26339" w14:paraId="7C7C2572" w14:textId="77777777" w:rsidTr="00CF1C73">
        <w:trPr>
          <w:cantSplit/>
          <w:jc w:val="center"/>
        </w:trPr>
        <w:tc>
          <w:tcPr>
            <w:tcW w:w="3534" w:type="dxa"/>
          </w:tcPr>
          <w:p w14:paraId="18B98A9C" w14:textId="77777777" w:rsidR="00AF20D0" w:rsidRPr="00202D71" w:rsidDel="00F7300A" w:rsidRDefault="00AF20D0" w:rsidP="00CF1C73">
            <w:pPr>
              <w:pStyle w:val="TAL"/>
              <w:rPr>
                <w:rFonts w:cs="Arial"/>
                <w:szCs w:val="18"/>
              </w:rPr>
            </w:pPr>
            <w:r w:rsidRPr="0061649B">
              <w:rPr>
                <w:rFonts w:cs="Arial"/>
                <w:szCs w:val="18"/>
                <w:lang w:eastAsia="zh-CN"/>
              </w:rPr>
              <w:t>rootObjectInstances</w:t>
            </w:r>
          </w:p>
        </w:tc>
        <w:tc>
          <w:tcPr>
            <w:tcW w:w="4744" w:type="dxa"/>
          </w:tcPr>
          <w:p w14:paraId="21073A1F" w14:textId="77777777" w:rsidR="00AF20D0" w:rsidRPr="0061649B" w:rsidDel="0049596D" w:rsidRDefault="00AF20D0" w:rsidP="00CF1C7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14:paraId="2D4D7AA0" w14:textId="77777777" w:rsidR="00AF20D0" w:rsidRPr="0061649B" w:rsidRDefault="00AF20D0" w:rsidP="00CF1C73">
            <w:pPr>
              <w:pStyle w:val="TAL"/>
            </w:pPr>
            <w:r w:rsidRPr="0061649B">
              <w:t>type: Dn</w:t>
            </w:r>
          </w:p>
          <w:p w14:paraId="10660AEB" w14:textId="77777777" w:rsidR="00AF20D0" w:rsidRPr="0061649B" w:rsidRDefault="00AF20D0" w:rsidP="00CF1C73">
            <w:pPr>
              <w:pStyle w:val="TAL"/>
            </w:pPr>
            <w:r w:rsidRPr="0061649B">
              <w:t>multiplicity: *</w:t>
            </w:r>
          </w:p>
          <w:p w14:paraId="35BD9517" w14:textId="77777777" w:rsidR="00AF20D0" w:rsidRPr="0061649B" w:rsidRDefault="00AF20D0" w:rsidP="00CF1C73">
            <w:pPr>
              <w:pStyle w:val="TAL"/>
            </w:pPr>
            <w:r w:rsidRPr="0061649B">
              <w:t>isOrdered: False</w:t>
            </w:r>
          </w:p>
          <w:p w14:paraId="450D6447" w14:textId="77777777" w:rsidR="00AF20D0" w:rsidRPr="0061649B" w:rsidRDefault="00AF20D0" w:rsidP="00CF1C73">
            <w:pPr>
              <w:pStyle w:val="TAL"/>
            </w:pPr>
            <w:r w:rsidRPr="0061649B">
              <w:t>isUnique: True</w:t>
            </w:r>
          </w:p>
          <w:p w14:paraId="2DCCD83A" w14:textId="77777777" w:rsidR="00AF20D0" w:rsidRPr="0061649B" w:rsidRDefault="00AF20D0" w:rsidP="00CF1C73">
            <w:pPr>
              <w:pStyle w:val="TAL"/>
            </w:pPr>
            <w:r w:rsidRPr="0061649B">
              <w:t>defaultValue: None</w:t>
            </w:r>
          </w:p>
          <w:p w14:paraId="268FFA25" w14:textId="77777777" w:rsidR="00AF20D0" w:rsidRPr="0061649B" w:rsidRDefault="00AF20D0" w:rsidP="00CF1C73">
            <w:pPr>
              <w:pStyle w:val="TAL"/>
            </w:pPr>
            <w:r w:rsidRPr="0061649B">
              <w:t>isNullable: False</w:t>
            </w:r>
          </w:p>
        </w:tc>
      </w:tr>
      <w:tr w:rsidR="00AF20D0" w:rsidRPr="00B26339" w14:paraId="2095F473" w14:textId="77777777" w:rsidTr="00CF1C73">
        <w:trPr>
          <w:cantSplit/>
          <w:jc w:val="center"/>
        </w:trPr>
        <w:tc>
          <w:tcPr>
            <w:tcW w:w="3534" w:type="dxa"/>
          </w:tcPr>
          <w:p w14:paraId="41B5759C" w14:textId="77777777" w:rsidR="00AF20D0" w:rsidRPr="00202D71" w:rsidDel="00F7300A" w:rsidRDefault="00AF20D0" w:rsidP="00CF1C73">
            <w:pPr>
              <w:pStyle w:val="TAL"/>
              <w:rPr>
                <w:rFonts w:cs="Arial"/>
                <w:szCs w:val="18"/>
              </w:rPr>
            </w:pPr>
            <w:r w:rsidRPr="0061649B">
              <w:rPr>
                <w:rFonts w:cs="Arial"/>
                <w:szCs w:val="18"/>
                <w:lang w:eastAsia="zh-CN"/>
              </w:rPr>
              <w:t>reportingMethods</w:t>
            </w:r>
          </w:p>
        </w:tc>
        <w:tc>
          <w:tcPr>
            <w:tcW w:w="4744" w:type="dxa"/>
          </w:tcPr>
          <w:p w14:paraId="696DAA6D" w14:textId="77777777" w:rsidR="00AF20D0" w:rsidRPr="0061649B" w:rsidRDefault="00AF20D0" w:rsidP="00CF1C73">
            <w:pPr>
              <w:pStyle w:val="TAL"/>
              <w:rPr>
                <w:szCs w:val="18"/>
              </w:rPr>
            </w:pPr>
            <w:r w:rsidRPr="0061649B">
              <w:rPr>
                <w:szCs w:val="18"/>
              </w:rPr>
              <w:t>List of reporting methods for performance metrics</w:t>
            </w:r>
          </w:p>
          <w:p w14:paraId="2F2FFFC0" w14:textId="77777777" w:rsidR="00AF20D0" w:rsidRPr="0061649B" w:rsidRDefault="00AF20D0" w:rsidP="00CF1C73">
            <w:pPr>
              <w:pStyle w:val="TAL"/>
              <w:rPr>
                <w:szCs w:val="18"/>
              </w:rPr>
            </w:pPr>
          </w:p>
          <w:p w14:paraId="5F732EA8" w14:textId="77777777" w:rsidR="00AF20D0" w:rsidRPr="0061649B" w:rsidRDefault="00AF20D0" w:rsidP="00CF1C73">
            <w:pPr>
              <w:pStyle w:val="TAL"/>
              <w:rPr>
                <w:szCs w:val="18"/>
              </w:rPr>
            </w:pPr>
            <w:r w:rsidRPr="0061649B">
              <w:rPr>
                <w:szCs w:val="18"/>
              </w:rPr>
              <w:t xml:space="preserve">allowedValues: </w:t>
            </w:r>
          </w:p>
          <w:p w14:paraId="60D1CEED" w14:textId="77777777" w:rsidR="00AF20D0" w:rsidRPr="0061649B" w:rsidRDefault="00AF20D0" w:rsidP="00CF1C73">
            <w:pPr>
              <w:pStyle w:val="TAL"/>
              <w:rPr>
                <w:szCs w:val="18"/>
              </w:rPr>
            </w:pPr>
            <w:r w:rsidRPr="0061649B">
              <w:rPr>
                <w:szCs w:val="18"/>
              </w:rPr>
              <w:t xml:space="preserve"> - "FILE_BASED_LOC_SET_BY_PRODUCER",</w:t>
            </w:r>
          </w:p>
          <w:p w14:paraId="6BFC4983" w14:textId="77777777" w:rsidR="00AF20D0" w:rsidRPr="0061649B" w:rsidRDefault="00AF20D0" w:rsidP="00CF1C73">
            <w:pPr>
              <w:pStyle w:val="TAL"/>
              <w:rPr>
                <w:szCs w:val="18"/>
              </w:rPr>
            </w:pPr>
            <w:r w:rsidRPr="0061649B">
              <w:rPr>
                <w:szCs w:val="18"/>
              </w:rPr>
              <w:t xml:space="preserve"> - "FILE_BASED_LOC_SET_BY_CONSUMER",</w:t>
            </w:r>
          </w:p>
          <w:p w14:paraId="489D2A9D" w14:textId="77777777" w:rsidR="00AF20D0" w:rsidRPr="0061649B" w:rsidDel="0049596D" w:rsidRDefault="00AF20D0" w:rsidP="00CF1C73">
            <w:pPr>
              <w:pStyle w:val="TAL"/>
              <w:rPr>
                <w:szCs w:val="18"/>
              </w:rPr>
            </w:pPr>
            <w:r w:rsidRPr="0061649B">
              <w:rPr>
                <w:szCs w:val="18"/>
              </w:rPr>
              <w:t xml:space="preserve"> - "STREAM_BASED"</w:t>
            </w:r>
          </w:p>
        </w:tc>
        <w:tc>
          <w:tcPr>
            <w:tcW w:w="2534" w:type="dxa"/>
          </w:tcPr>
          <w:p w14:paraId="5078A4F9" w14:textId="77777777" w:rsidR="00AF20D0" w:rsidRPr="0061649B" w:rsidRDefault="00AF20D0" w:rsidP="00CF1C73">
            <w:pPr>
              <w:pStyle w:val="TAL"/>
            </w:pPr>
            <w:r w:rsidRPr="0061649B">
              <w:t>type: ENUM</w:t>
            </w:r>
          </w:p>
          <w:p w14:paraId="3F5DB96D" w14:textId="77777777" w:rsidR="00AF20D0" w:rsidRPr="0061649B" w:rsidRDefault="00AF20D0" w:rsidP="00CF1C73">
            <w:pPr>
              <w:pStyle w:val="TAL"/>
            </w:pPr>
            <w:r w:rsidRPr="0061649B">
              <w:t>multiplicity: *</w:t>
            </w:r>
          </w:p>
          <w:p w14:paraId="099F63B1" w14:textId="77777777" w:rsidR="00AF20D0" w:rsidRPr="0061649B" w:rsidRDefault="00AF20D0" w:rsidP="00CF1C73">
            <w:pPr>
              <w:pStyle w:val="TAL"/>
            </w:pPr>
            <w:r w:rsidRPr="0061649B">
              <w:t>isOrdered: False</w:t>
            </w:r>
          </w:p>
          <w:p w14:paraId="42C02FA7" w14:textId="77777777" w:rsidR="00AF20D0" w:rsidRPr="0061649B" w:rsidRDefault="00AF20D0" w:rsidP="00CF1C73">
            <w:pPr>
              <w:pStyle w:val="TAL"/>
            </w:pPr>
            <w:r w:rsidRPr="0061649B">
              <w:t>isUnique: True</w:t>
            </w:r>
          </w:p>
          <w:p w14:paraId="61F0F5E7" w14:textId="77777777" w:rsidR="00AF20D0" w:rsidRPr="0061649B" w:rsidRDefault="00AF20D0" w:rsidP="00CF1C73">
            <w:pPr>
              <w:pStyle w:val="TAL"/>
            </w:pPr>
            <w:r w:rsidRPr="0061649B">
              <w:t>defaultValue: None</w:t>
            </w:r>
          </w:p>
          <w:p w14:paraId="74168FC2" w14:textId="77777777" w:rsidR="00AF20D0" w:rsidRPr="0061649B" w:rsidRDefault="00AF20D0" w:rsidP="00CF1C73">
            <w:pPr>
              <w:pStyle w:val="TAL"/>
            </w:pPr>
            <w:r w:rsidRPr="0061649B">
              <w:t>isNullable: False</w:t>
            </w:r>
          </w:p>
        </w:tc>
      </w:tr>
      <w:tr w:rsidR="00AF20D0" w:rsidRPr="00B26339" w14:paraId="3BEC96DE" w14:textId="77777777" w:rsidTr="00CF1C73">
        <w:trPr>
          <w:cantSplit/>
          <w:jc w:val="center"/>
        </w:trPr>
        <w:tc>
          <w:tcPr>
            <w:tcW w:w="3534" w:type="dxa"/>
          </w:tcPr>
          <w:p w14:paraId="33CF93B4" w14:textId="77777777" w:rsidR="00AF20D0" w:rsidRPr="00202D71" w:rsidRDefault="00AF20D0" w:rsidP="00CF1C73">
            <w:pPr>
              <w:pStyle w:val="TAL"/>
              <w:rPr>
                <w:rFonts w:cs="Arial"/>
                <w:szCs w:val="18"/>
              </w:rPr>
            </w:pPr>
            <w:r w:rsidRPr="0061649B">
              <w:rPr>
                <w:rFonts w:cs="Arial"/>
                <w:szCs w:val="18"/>
              </w:rPr>
              <w:t>nFServiceType</w:t>
            </w:r>
          </w:p>
        </w:tc>
        <w:tc>
          <w:tcPr>
            <w:tcW w:w="4744" w:type="dxa"/>
          </w:tcPr>
          <w:p w14:paraId="3D623582" w14:textId="77777777" w:rsidR="00AF20D0" w:rsidRPr="0061649B" w:rsidRDefault="00AF20D0" w:rsidP="00CF1C73">
            <w:pPr>
              <w:pStyle w:val="TAL"/>
              <w:rPr>
                <w:szCs w:val="18"/>
              </w:rPr>
            </w:pPr>
            <w:r w:rsidRPr="0061649B">
              <w:rPr>
                <w:szCs w:val="18"/>
              </w:rPr>
              <w:t>The parameter defines the type of the managed NF service instance</w:t>
            </w:r>
          </w:p>
          <w:p w14:paraId="7BABA340" w14:textId="77777777" w:rsidR="00AF20D0" w:rsidRPr="0061649B" w:rsidRDefault="00AF20D0" w:rsidP="00CF1C73">
            <w:pPr>
              <w:pStyle w:val="TAL"/>
              <w:rPr>
                <w:szCs w:val="18"/>
              </w:rPr>
            </w:pPr>
          </w:p>
          <w:p w14:paraId="02A2C517" w14:textId="77777777" w:rsidR="00AF20D0" w:rsidRPr="0061649B" w:rsidRDefault="00AF20D0" w:rsidP="00CF1C73">
            <w:pPr>
              <w:pStyle w:val="TAL"/>
              <w:rPr>
                <w:szCs w:val="18"/>
              </w:rPr>
            </w:pPr>
            <w:r w:rsidRPr="0061649B">
              <w:rPr>
                <w:szCs w:val="18"/>
              </w:rPr>
              <w:t>allowedValues: See clause 7.2 of TS 23.501[22]</w:t>
            </w:r>
          </w:p>
        </w:tc>
        <w:tc>
          <w:tcPr>
            <w:tcW w:w="2534" w:type="dxa"/>
          </w:tcPr>
          <w:p w14:paraId="396FBA21" w14:textId="77777777" w:rsidR="00AF20D0" w:rsidRPr="0061649B" w:rsidRDefault="00AF20D0" w:rsidP="00CF1C73">
            <w:pPr>
              <w:pStyle w:val="TAL"/>
            </w:pPr>
            <w:r w:rsidRPr="0061649B">
              <w:t>type: ENUM</w:t>
            </w:r>
          </w:p>
          <w:p w14:paraId="0E44555E" w14:textId="77777777" w:rsidR="00AF20D0" w:rsidRPr="0061649B" w:rsidRDefault="00AF20D0" w:rsidP="00CF1C73">
            <w:pPr>
              <w:pStyle w:val="TAL"/>
            </w:pPr>
            <w:r w:rsidRPr="0061649B">
              <w:t>multiplicity: 1</w:t>
            </w:r>
          </w:p>
          <w:p w14:paraId="6E8BA54D" w14:textId="77777777" w:rsidR="00AF20D0" w:rsidRPr="0061649B" w:rsidRDefault="00AF20D0" w:rsidP="00CF1C73">
            <w:pPr>
              <w:pStyle w:val="TAL"/>
            </w:pPr>
            <w:r w:rsidRPr="0061649B">
              <w:t>isOrdered: N/A</w:t>
            </w:r>
          </w:p>
          <w:p w14:paraId="7E5176FA" w14:textId="77777777" w:rsidR="00AF20D0" w:rsidRPr="0061649B" w:rsidRDefault="00AF20D0" w:rsidP="00CF1C73">
            <w:pPr>
              <w:pStyle w:val="TAL"/>
            </w:pPr>
            <w:r w:rsidRPr="0061649B">
              <w:t>isUnique: N/A</w:t>
            </w:r>
          </w:p>
          <w:p w14:paraId="164E4657" w14:textId="77777777" w:rsidR="00AF20D0" w:rsidRPr="0061649B" w:rsidRDefault="00AF20D0" w:rsidP="00CF1C73">
            <w:pPr>
              <w:pStyle w:val="TAL"/>
            </w:pPr>
            <w:r w:rsidRPr="0061649B">
              <w:t>defaultValue: None</w:t>
            </w:r>
          </w:p>
          <w:p w14:paraId="53ED3246" w14:textId="77777777" w:rsidR="00AF20D0" w:rsidRPr="0061649B" w:rsidRDefault="00AF20D0" w:rsidP="00CF1C73">
            <w:pPr>
              <w:pStyle w:val="TAL"/>
            </w:pPr>
            <w:r w:rsidRPr="0061649B">
              <w:t>isNullable: False</w:t>
            </w:r>
          </w:p>
          <w:p w14:paraId="4DAE89E3" w14:textId="77777777" w:rsidR="00AF20D0" w:rsidRPr="0061649B" w:rsidRDefault="00AF20D0" w:rsidP="00CF1C73">
            <w:pPr>
              <w:pStyle w:val="TAL"/>
            </w:pPr>
          </w:p>
        </w:tc>
      </w:tr>
      <w:tr w:rsidR="00AF20D0" w:rsidRPr="00B26339" w14:paraId="38F5C009" w14:textId="77777777" w:rsidTr="00CF1C73">
        <w:trPr>
          <w:cantSplit/>
          <w:jc w:val="center"/>
        </w:trPr>
        <w:tc>
          <w:tcPr>
            <w:tcW w:w="3534" w:type="dxa"/>
          </w:tcPr>
          <w:p w14:paraId="7E648E79" w14:textId="77777777" w:rsidR="00AF20D0" w:rsidRPr="00202D71" w:rsidRDefault="00AF20D0" w:rsidP="00CF1C73">
            <w:pPr>
              <w:pStyle w:val="TAL"/>
              <w:rPr>
                <w:rFonts w:cs="Arial"/>
                <w:szCs w:val="18"/>
              </w:rPr>
            </w:pPr>
            <w:r w:rsidRPr="0061649B">
              <w:rPr>
                <w:rFonts w:cs="Arial"/>
                <w:szCs w:val="18"/>
              </w:rPr>
              <w:t>operations</w:t>
            </w:r>
          </w:p>
        </w:tc>
        <w:tc>
          <w:tcPr>
            <w:tcW w:w="4744" w:type="dxa"/>
          </w:tcPr>
          <w:p w14:paraId="72BAB143" w14:textId="77777777" w:rsidR="00AF20D0" w:rsidRPr="0061649B" w:rsidRDefault="00AF20D0" w:rsidP="00CF1C73">
            <w:pPr>
              <w:pStyle w:val="TAL"/>
              <w:rPr>
                <w:szCs w:val="18"/>
              </w:rPr>
            </w:pPr>
            <w:r w:rsidRPr="0061649B">
              <w:rPr>
                <w:szCs w:val="18"/>
              </w:rPr>
              <w:t>This parameter defines set of operations supported by the managed NF service instance.</w:t>
            </w:r>
          </w:p>
          <w:p w14:paraId="7F2F5A89" w14:textId="77777777" w:rsidR="00AF20D0" w:rsidRPr="0061649B" w:rsidRDefault="00AF20D0" w:rsidP="00CF1C73">
            <w:pPr>
              <w:pStyle w:val="TAL"/>
              <w:rPr>
                <w:szCs w:val="18"/>
              </w:rPr>
            </w:pPr>
          </w:p>
          <w:p w14:paraId="56B13C12" w14:textId="77777777" w:rsidR="00AF20D0" w:rsidRPr="0061649B" w:rsidRDefault="00AF20D0" w:rsidP="00CF1C73">
            <w:pPr>
              <w:spacing w:after="0"/>
            </w:pPr>
            <w:r w:rsidRPr="0061649B">
              <w:rPr>
                <w:rFonts w:ascii="Arial" w:hAnsi="Arial" w:cs="Arial"/>
                <w:sz w:val="18"/>
                <w:szCs w:val="18"/>
              </w:rPr>
              <w:t>allowedValues: See TS 23.502[23] for supporting operations</w:t>
            </w:r>
          </w:p>
        </w:tc>
        <w:tc>
          <w:tcPr>
            <w:tcW w:w="2534" w:type="dxa"/>
          </w:tcPr>
          <w:p w14:paraId="685A5395" w14:textId="77777777" w:rsidR="00AF20D0" w:rsidRPr="0061649B" w:rsidRDefault="00AF20D0" w:rsidP="00CF1C73">
            <w:pPr>
              <w:pStyle w:val="TAL"/>
            </w:pPr>
            <w:r w:rsidRPr="0061649B">
              <w:t>type: Operation</w:t>
            </w:r>
          </w:p>
          <w:p w14:paraId="6C455B2F" w14:textId="77777777" w:rsidR="00AF20D0" w:rsidRPr="0061649B" w:rsidRDefault="00AF20D0" w:rsidP="00CF1C73">
            <w:pPr>
              <w:pStyle w:val="TAL"/>
            </w:pPr>
            <w:r w:rsidRPr="0061649B">
              <w:t>multiplicity: 1..*</w:t>
            </w:r>
          </w:p>
          <w:p w14:paraId="3BC81508" w14:textId="77777777" w:rsidR="00AF20D0" w:rsidRPr="0061649B" w:rsidRDefault="00AF20D0" w:rsidP="00CF1C73">
            <w:pPr>
              <w:pStyle w:val="TAL"/>
            </w:pPr>
            <w:r w:rsidRPr="0061649B">
              <w:t>isOrdered: False</w:t>
            </w:r>
          </w:p>
          <w:p w14:paraId="05DBB099" w14:textId="77777777" w:rsidR="00AF20D0" w:rsidRPr="0061649B" w:rsidRDefault="00AF20D0" w:rsidP="00CF1C73">
            <w:pPr>
              <w:pStyle w:val="TAL"/>
            </w:pPr>
            <w:r w:rsidRPr="0061649B">
              <w:t>isUnique: True</w:t>
            </w:r>
          </w:p>
          <w:p w14:paraId="58128525" w14:textId="77777777" w:rsidR="00AF20D0" w:rsidRPr="0061649B" w:rsidRDefault="00AF20D0" w:rsidP="00CF1C73">
            <w:pPr>
              <w:pStyle w:val="TAL"/>
            </w:pPr>
            <w:r w:rsidRPr="0061649B">
              <w:t>defaultValue: None</w:t>
            </w:r>
          </w:p>
          <w:p w14:paraId="598AB2AF" w14:textId="77777777" w:rsidR="00AF20D0" w:rsidRPr="0061649B" w:rsidRDefault="00AF20D0" w:rsidP="00CF1C73">
            <w:pPr>
              <w:pStyle w:val="TAL"/>
            </w:pPr>
            <w:r w:rsidRPr="0061649B">
              <w:t>isNullable: False</w:t>
            </w:r>
          </w:p>
        </w:tc>
      </w:tr>
      <w:tr w:rsidR="00AF20D0" w:rsidRPr="00B26339" w14:paraId="045ABCDB" w14:textId="77777777" w:rsidTr="00CF1C73">
        <w:trPr>
          <w:cantSplit/>
          <w:jc w:val="center"/>
        </w:trPr>
        <w:tc>
          <w:tcPr>
            <w:tcW w:w="3534" w:type="dxa"/>
          </w:tcPr>
          <w:p w14:paraId="46D4F8A7" w14:textId="77777777" w:rsidR="00AF20D0" w:rsidRPr="00202D71" w:rsidRDefault="00AF20D0" w:rsidP="00CF1C73">
            <w:pPr>
              <w:pStyle w:val="TAL"/>
              <w:rPr>
                <w:rFonts w:cs="Arial"/>
                <w:szCs w:val="18"/>
                <w:lang w:eastAsia="de-DE"/>
              </w:rPr>
            </w:pPr>
            <w:r w:rsidRPr="0061649B">
              <w:rPr>
                <w:rFonts w:cs="Arial"/>
                <w:szCs w:val="18"/>
                <w:lang w:eastAsia="de-DE"/>
              </w:rPr>
              <w:t>Operation.name</w:t>
            </w:r>
          </w:p>
        </w:tc>
        <w:tc>
          <w:tcPr>
            <w:tcW w:w="4744" w:type="dxa"/>
          </w:tcPr>
          <w:p w14:paraId="73540145" w14:textId="77777777" w:rsidR="00AF20D0" w:rsidRPr="0061649B" w:rsidRDefault="00AF20D0" w:rsidP="00CF1C73">
            <w:pPr>
              <w:pStyle w:val="TAL"/>
              <w:rPr>
                <w:szCs w:val="18"/>
              </w:rPr>
            </w:pPr>
            <w:r w:rsidRPr="0061649B">
              <w:rPr>
                <w:szCs w:val="18"/>
              </w:rPr>
              <w:t>This parameter defines the name of the operation of the managed NF service instance.</w:t>
            </w:r>
          </w:p>
          <w:p w14:paraId="78C1B5C4" w14:textId="77777777" w:rsidR="00AF20D0" w:rsidRPr="0061649B" w:rsidRDefault="00AF20D0" w:rsidP="00CF1C73">
            <w:pPr>
              <w:pStyle w:val="TAL"/>
              <w:rPr>
                <w:szCs w:val="18"/>
              </w:rPr>
            </w:pPr>
          </w:p>
          <w:p w14:paraId="3A670A3A" w14:textId="77777777" w:rsidR="00AF20D0" w:rsidRPr="0061649B" w:rsidRDefault="00AF20D0" w:rsidP="00CF1C73">
            <w:pPr>
              <w:spacing w:after="0"/>
            </w:pPr>
            <w:r w:rsidRPr="0061649B">
              <w:rPr>
                <w:rFonts w:ascii="Arial" w:hAnsi="Arial" w:cs="Arial"/>
                <w:sz w:val="18"/>
                <w:szCs w:val="18"/>
              </w:rPr>
              <w:t>allowedValues: N/A</w:t>
            </w:r>
          </w:p>
        </w:tc>
        <w:tc>
          <w:tcPr>
            <w:tcW w:w="2534" w:type="dxa"/>
          </w:tcPr>
          <w:p w14:paraId="1E002DD0" w14:textId="77777777" w:rsidR="00AF20D0" w:rsidRPr="0061649B" w:rsidRDefault="00AF20D0" w:rsidP="00CF1C73">
            <w:pPr>
              <w:pStyle w:val="TAL"/>
            </w:pPr>
            <w:r w:rsidRPr="0061649B">
              <w:t>type: String</w:t>
            </w:r>
          </w:p>
          <w:p w14:paraId="07EA36C5" w14:textId="77777777" w:rsidR="00AF20D0" w:rsidRPr="0061649B" w:rsidRDefault="00AF20D0" w:rsidP="00CF1C73">
            <w:pPr>
              <w:pStyle w:val="TAL"/>
            </w:pPr>
            <w:r w:rsidRPr="0061649B">
              <w:t>multiplicity: 1</w:t>
            </w:r>
          </w:p>
          <w:p w14:paraId="3F43CB81" w14:textId="77777777" w:rsidR="00AF20D0" w:rsidRPr="0061649B" w:rsidRDefault="00AF20D0" w:rsidP="00CF1C73">
            <w:pPr>
              <w:pStyle w:val="TAL"/>
            </w:pPr>
            <w:r w:rsidRPr="0061649B">
              <w:t>isOrdered: N/A</w:t>
            </w:r>
          </w:p>
          <w:p w14:paraId="26E2E696" w14:textId="77777777" w:rsidR="00AF20D0" w:rsidRPr="0061649B" w:rsidRDefault="00AF20D0" w:rsidP="00CF1C73">
            <w:pPr>
              <w:pStyle w:val="TAL"/>
            </w:pPr>
            <w:r w:rsidRPr="0061649B">
              <w:t>isUnique: N/A</w:t>
            </w:r>
          </w:p>
          <w:p w14:paraId="69B4D059" w14:textId="77777777" w:rsidR="00AF20D0" w:rsidRPr="0061649B" w:rsidRDefault="00AF20D0" w:rsidP="00CF1C73">
            <w:pPr>
              <w:pStyle w:val="TAL"/>
            </w:pPr>
            <w:r w:rsidRPr="0061649B">
              <w:t>defaultValue: None</w:t>
            </w:r>
          </w:p>
          <w:p w14:paraId="58A9C796" w14:textId="77777777" w:rsidR="00AF20D0" w:rsidRPr="0061649B" w:rsidRDefault="00AF20D0" w:rsidP="00CF1C73">
            <w:pPr>
              <w:pStyle w:val="TAL"/>
            </w:pPr>
            <w:r w:rsidRPr="0061649B">
              <w:t>isNullable: True</w:t>
            </w:r>
          </w:p>
        </w:tc>
      </w:tr>
      <w:tr w:rsidR="00AF20D0" w:rsidRPr="00B26339" w14:paraId="32D3EA88" w14:textId="77777777" w:rsidTr="00CF1C73">
        <w:trPr>
          <w:cantSplit/>
          <w:jc w:val="center"/>
        </w:trPr>
        <w:tc>
          <w:tcPr>
            <w:tcW w:w="3534" w:type="dxa"/>
          </w:tcPr>
          <w:p w14:paraId="280BDE99" w14:textId="77777777" w:rsidR="00AF20D0" w:rsidRPr="0061649B" w:rsidRDefault="00AF20D0" w:rsidP="00CF1C73">
            <w:pPr>
              <w:pStyle w:val="TAL"/>
              <w:rPr>
                <w:rFonts w:cs="Arial"/>
                <w:szCs w:val="18"/>
              </w:rPr>
            </w:pPr>
            <w:r w:rsidRPr="0061649B">
              <w:rPr>
                <w:rFonts w:cs="Arial"/>
                <w:szCs w:val="18"/>
              </w:rPr>
              <w:t>allowedNFTypes</w:t>
            </w:r>
          </w:p>
        </w:tc>
        <w:tc>
          <w:tcPr>
            <w:tcW w:w="4744" w:type="dxa"/>
          </w:tcPr>
          <w:p w14:paraId="6A676088" w14:textId="77777777" w:rsidR="00AF20D0" w:rsidRPr="0061649B" w:rsidRDefault="00AF20D0" w:rsidP="00CF1C73">
            <w:pPr>
              <w:pStyle w:val="TAL"/>
              <w:rPr>
                <w:rFonts w:cs="Arial"/>
                <w:szCs w:val="18"/>
              </w:rPr>
            </w:pPr>
            <w:r w:rsidRPr="0061649B">
              <w:rPr>
                <w:rFonts w:cs="Arial"/>
                <w:szCs w:val="18"/>
              </w:rPr>
              <w:t>This parameter identifies the type of network functions allowed to access the operation of the managed NF service instance.</w:t>
            </w:r>
          </w:p>
          <w:p w14:paraId="1AEF3027" w14:textId="77777777" w:rsidR="00AF20D0" w:rsidRPr="0061649B" w:rsidRDefault="00AF20D0" w:rsidP="00CF1C73">
            <w:pPr>
              <w:pStyle w:val="TAL"/>
              <w:rPr>
                <w:rFonts w:cs="Arial"/>
                <w:szCs w:val="18"/>
              </w:rPr>
            </w:pPr>
          </w:p>
          <w:p w14:paraId="65170D7A" w14:textId="77777777" w:rsidR="00AF20D0" w:rsidRPr="0061649B" w:rsidRDefault="00AF20D0" w:rsidP="00CF1C73">
            <w:pPr>
              <w:pStyle w:val="TAL"/>
              <w:rPr>
                <w:szCs w:val="18"/>
              </w:rPr>
            </w:pPr>
            <w:r w:rsidRPr="0061649B">
              <w:rPr>
                <w:rFonts w:cs="Arial"/>
                <w:szCs w:val="18"/>
              </w:rPr>
              <w:t>allowedValues: See TS 23.501[22] for NF types</w:t>
            </w:r>
          </w:p>
        </w:tc>
        <w:tc>
          <w:tcPr>
            <w:tcW w:w="2534" w:type="dxa"/>
          </w:tcPr>
          <w:p w14:paraId="406CDBD6" w14:textId="77777777" w:rsidR="00AF20D0" w:rsidRPr="0061649B" w:rsidRDefault="00AF20D0" w:rsidP="00CF1C73">
            <w:pPr>
              <w:pStyle w:val="TAL"/>
            </w:pPr>
            <w:r w:rsidRPr="0061649B">
              <w:t>type:  ENUM</w:t>
            </w:r>
          </w:p>
          <w:p w14:paraId="2B3A6467" w14:textId="77777777" w:rsidR="00AF20D0" w:rsidRPr="0061649B" w:rsidRDefault="00AF20D0" w:rsidP="00CF1C73">
            <w:pPr>
              <w:pStyle w:val="TAL"/>
            </w:pPr>
            <w:r w:rsidRPr="0061649B">
              <w:t>multiplicity: 1..*</w:t>
            </w:r>
          </w:p>
          <w:p w14:paraId="7A2A9E14" w14:textId="77777777" w:rsidR="00AF20D0" w:rsidRPr="0061649B" w:rsidRDefault="00AF20D0" w:rsidP="00CF1C73">
            <w:pPr>
              <w:pStyle w:val="TAL"/>
            </w:pPr>
            <w:r w:rsidRPr="0061649B">
              <w:t>isOrdered: False</w:t>
            </w:r>
          </w:p>
          <w:p w14:paraId="4FFF5D3A" w14:textId="77777777" w:rsidR="00AF20D0" w:rsidRPr="0061649B" w:rsidRDefault="00AF20D0" w:rsidP="00CF1C73">
            <w:pPr>
              <w:pStyle w:val="TAL"/>
            </w:pPr>
            <w:r w:rsidRPr="0061649B">
              <w:t>isUnique: True</w:t>
            </w:r>
          </w:p>
          <w:p w14:paraId="12A84C92" w14:textId="77777777" w:rsidR="00AF20D0" w:rsidRPr="0061649B" w:rsidRDefault="00AF20D0" w:rsidP="00CF1C73">
            <w:pPr>
              <w:pStyle w:val="TAL"/>
            </w:pPr>
            <w:r w:rsidRPr="0061649B">
              <w:t>defaultValue: None</w:t>
            </w:r>
          </w:p>
          <w:p w14:paraId="5D8E2FFD" w14:textId="77777777" w:rsidR="00AF20D0" w:rsidRPr="0061649B" w:rsidRDefault="00AF20D0" w:rsidP="00CF1C73">
            <w:pPr>
              <w:pStyle w:val="TAL"/>
            </w:pPr>
            <w:r w:rsidRPr="0061649B">
              <w:t>isNullable: False</w:t>
            </w:r>
          </w:p>
        </w:tc>
      </w:tr>
      <w:tr w:rsidR="00AF20D0" w:rsidRPr="00B26339" w14:paraId="57E162C0" w14:textId="77777777" w:rsidTr="00CF1C73">
        <w:trPr>
          <w:cantSplit/>
          <w:jc w:val="center"/>
        </w:trPr>
        <w:tc>
          <w:tcPr>
            <w:tcW w:w="3534" w:type="dxa"/>
          </w:tcPr>
          <w:p w14:paraId="06D93349" w14:textId="77777777" w:rsidR="00AF20D0" w:rsidRPr="0061649B" w:rsidRDefault="00AF20D0" w:rsidP="00CF1C73">
            <w:pPr>
              <w:pStyle w:val="TAL"/>
              <w:rPr>
                <w:rFonts w:cs="Arial"/>
                <w:szCs w:val="18"/>
              </w:rPr>
            </w:pPr>
            <w:r w:rsidRPr="0061649B">
              <w:rPr>
                <w:rFonts w:eastAsia="SimSun" w:cs="Arial"/>
                <w:szCs w:val="18"/>
              </w:rPr>
              <w:t>operationSemantics</w:t>
            </w:r>
          </w:p>
        </w:tc>
        <w:tc>
          <w:tcPr>
            <w:tcW w:w="4744" w:type="dxa"/>
          </w:tcPr>
          <w:p w14:paraId="55911CC2" w14:textId="77777777" w:rsidR="00AF20D0" w:rsidRPr="0061649B" w:rsidRDefault="00AF20D0" w:rsidP="00CF1C7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B0922E2" w14:textId="77777777" w:rsidR="00AF20D0" w:rsidRPr="0061649B" w:rsidRDefault="00AF20D0" w:rsidP="00CF1C73">
            <w:pPr>
              <w:pStyle w:val="TAL"/>
              <w:rPr>
                <w:szCs w:val="18"/>
              </w:rPr>
            </w:pPr>
          </w:p>
          <w:p w14:paraId="688BFADC" w14:textId="77777777" w:rsidR="00AF20D0" w:rsidRPr="0061649B" w:rsidRDefault="00AF20D0" w:rsidP="00CF1C73">
            <w:pPr>
              <w:pStyle w:val="TAL"/>
              <w:rPr>
                <w:szCs w:val="18"/>
              </w:rPr>
            </w:pPr>
            <w:r w:rsidRPr="0061649B">
              <w:rPr>
                <w:rFonts w:cs="Arial"/>
                <w:szCs w:val="18"/>
              </w:rPr>
              <w:t xml:space="preserve">allowedValues: “Request/Response”, “Subscribe/Notify”. </w:t>
            </w:r>
          </w:p>
        </w:tc>
        <w:tc>
          <w:tcPr>
            <w:tcW w:w="2534" w:type="dxa"/>
          </w:tcPr>
          <w:p w14:paraId="5D23C40E" w14:textId="77777777" w:rsidR="00AF20D0" w:rsidRPr="0061649B" w:rsidRDefault="00AF20D0" w:rsidP="00CF1C73">
            <w:pPr>
              <w:pStyle w:val="TAL"/>
            </w:pPr>
            <w:r w:rsidRPr="0061649B">
              <w:t>type:  ENUM</w:t>
            </w:r>
          </w:p>
          <w:p w14:paraId="402529C6" w14:textId="77777777" w:rsidR="00AF20D0" w:rsidRPr="0061649B" w:rsidRDefault="00AF20D0" w:rsidP="00CF1C73">
            <w:pPr>
              <w:pStyle w:val="TAL"/>
              <w:rPr>
                <w:lang w:eastAsia="zh-CN"/>
              </w:rPr>
            </w:pPr>
            <w:r w:rsidRPr="0061649B">
              <w:t xml:space="preserve">multiplicity: </w:t>
            </w:r>
            <w:r w:rsidRPr="0061649B">
              <w:rPr>
                <w:lang w:eastAsia="zh-CN"/>
              </w:rPr>
              <w:t>1</w:t>
            </w:r>
          </w:p>
          <w:p w14:paraId="6CC05EDA" w14:textId="77777777" w:rsidR="00AF20D0" w:rsidRPr="0061649B" w:rsidRDefault="00AF20D0" w:rsidP="00CF1C73">
            <w:pPr>
              <w:pStyle w:val="TAL"/>
            </w:pPr>
            <w:r w:rsidRPr="0061649B">
              <w:t>isOrdered: N/A</w:t>
            </w:r>
          </w:p>
          <w:p w14:paraId="2B03CDCD" w14:textId="77777777" w:rsidR="00AF20D0" w:rsidRPr="0061649B" w:rsidRDefault="00AF20D0" w:rsidP="00CF1C73">
            <w:pPr>
              <w:pStyle w:val="TAL"/>
            </w:pPr>
            <w:r w:rsidRPr="0061649B">
              <w:t>isUnique: N/A</w:t>
            </w:r>
          </w:p>
          <w:p w14:paraId="4BFB0E02" w14:textId="77777777" w:rsidR="00AF20D0" w:rsidRPr="0061649B" w:rsidRDefault="00AF20D0" w:rsidP="00CF1C73">
            <w:pPr>
              <w:pStyle w:val="TAL"/>
            </w:pPr>
            <w:r w:rsidRPr="0061649B">
              <w:t>defaultValue: None</w:t>
            </w:r>
          </w:p>
          <w:p w14:paraId="79554913" w14:textId="77777777" w:rsidR="00AF20D0" w:rsidRPr="0061649B" w:rsidRDefault="00AF20D0" w:rsidP="00CF1C73">
            <w:pPr>
              <w:pStyle w:val="TAL"/>
            </w:pPr>
            <w:r w:rsidRPr="0061649B">
              <w:t>isNullable: False</w:t>
            </w:r>
          </w:p>
        </w:tc>
      </w:tr>
      <w:tr w:rsidR="00AF20D0" w:rsidRPr="00B26339" w14:paraId="1FAC8F37" w14:textId="77777777" w:rsidTr="00CF1C73">
        <w:trPr>
          <w:cantSplit/>
          <w:jc w:val="center"/>
        </w:trPr>
        <w:tc>
          <w:tcPr>
            <w:tcW w:w="3534" w:type="dxa"/>
          </w:tcPr>
          <w:p w14:paraId="7C963B89" w14:textId="77777777" w:rsidR="00AF20D0" w:rsidRPr="0061649B" w:rsidRDefault="00AF20D0" w:rsidP="00CF1C73">
            <w:pPr>
              <w:pStyle w:val="TAL"/>
              <w:rPr>
                <w:rFonts w:cs="Arial"/>
                <w:szCs w:val="18"/>
              </w:rPr>
            </w:pPr>
            <w:r w:rsidRPr="0061649B">
              <w:rPr>
                <w:rFonts w:eastAsia="SimSun" w:cs="Arial"/>
                <w:szCs w:val="18"/>
              </w:rPr>
              <w:t>sAP</w:t>
            </w:r>
          </w:p>
        </w:tc>
        <w:tc>
          <w:tcPr>
            <w:tcW w:w="4744" w:type="dxa"/>
          </w:tcPr>
          <w:p w14:paraId="2A76E42B" w14:textId="77777777" w:rsidR="00AF20D0" w:rsidRPr="0061649B" w:rsidRDefault="00AF20D0" w:rsidP="00CF1C73">
            <w:pPr>
              <w:pStyle w:val="TAL"/>
              <w:rPr>
                <w:szCs w:val="18"/>
              </w:rPr>
            </w:pPr>
            <w:r w:rsidRPr="0061649B">
              <w:rPr>
                <w:szCs w:val="18"/>
              </w:rPr>
              <w:t>This parameter specifies the service access point of the managed NF service instance.</w:t>
            </w:r>
          </w:p>
          <w:p w14:paraId="2E1C0097" w14:textId="77777777" w:rsidR="00AF20D0" w:rsidRPr="0061649B" w:rsidRDefault="00AF20D0" w:rsidP="00CF1C73">
            <w:pPr>
              <w:pStyle w:val="TAL"/>
              <w:rPr>
                <w:szCs w:val="18"/>
              </w:rPr>
            </w:pPr>
          </w:p>
          <w:p w14:paraId="034F78D3" w14:textId="77777777" w:rsidR="00AF20D0" w:rsidRPr="0061649B" w:rsidRDefault="00AF20D0" w:rsidP="00CF1C73">
            <w:pPr>
              <w:pStyle w:val="TAL"/>
              <w:rPr>
                <w:szCs w:val="18"/>
              </w:rPr>
            </w:pPr>
            <w:r w:rsidRPr="0061649B">
              <w:rPr>
                <w:rFonts w:cs="Arial"/>
                <w:szCs w:val="18"/>
              </w:rPr>
              <w:t>allowedValues: N/A</w:t>
            </w:r>
          </w:p>
        </w:tc>
        <w:tc>
          <w:tcPr>
            <w:tcW w:w="2534" w:type="dxa"/>
          </w:tcPr>
          <w:p w14:paraId="1ADAF392" w14:textId="77777777" w:rsidR="00AF20D0" w:rsidRPr="0061649B" w:rsidRDefault="00AF20D0" w:rsidP="00CF1C73">
            <w:pPr>
              <w:pStyle w:val="TAL"/>
            </w:pPr>
            <w:r w:rsidRPr="0061649B">
              <w:t>type: SAP</w:t>
            </w:r>
          </w:p>
          <w:p w14:paraId="5CBEF55E" w14:textId="77777777" w:rsidR="00AF20D0" w:rsidRPr="0061649B" w:rsidRDefault="00AF20D0" w:rsidP="00CF1C73">
            <w:pPr>
              <w:pStyle w:val="TAL"/>
            </w:pPr>
            <w:r w:rsidRPr="0061649B">
              <w:t>multiplicity: 1</w:t>
            </w:r>
          </w:p>
          <w:p w14:paraId="24D7F303" w14:textId="77777777" w:rsidR="00AF20D0" w:rsidRPr="0061649B" w:rsidRDefault="00AF20D0" w:rsidP="00CF1C73">
            <w:pPr>
              <w:pStyle w:val="TAL"/>
            </w:pPr>
            <w:r w:rsidRPr="0061649B">
              <w:t>isOrdered: N/A</w:t>
            </w:r>
          </w:p>
          <w:p w14:paraId="0B928818" w14:textId="77777777" w:rsidR="00AF20D0" w:rsidRPr="0061649B" w:rsidRDefault="00AF20D0" w:rsidP="00CF1C73">
            <w:pPr>
              <w:pStyle w:val="TAL"/>
            </w:pPr>
            <w:r w:rsidRPr="0061649B">
              <w:t>isUnique: N/A</w:t>
            </w:r>
          </w:p>
          <w:p w14:paraId="0F7BB792" w14:textId="77777777" w:rsidR="00AF20D0" w:rsidRPr="0061649B" w:rsidRDefault="00AF20D0" w:rsidP="00CF1C73">
            <w:pPr>
              <w:pStyle w:val="TAL"/>
            </w:pPr>
            <w:r w:rsidRPr="0061649B">
              <w:t>defaultValue: None</w:t>
            </w:r>
          </w:p>
          <w:p w14:paraId="183E0E05" w14:textId="77777777" w:rsidR="00AF20D0" w:rsidRPr="0061649B" w:rsidRDefault="00AF20D0" w:rsidP="00CF1C73">
            <w:pPr>
              <w:pStyle w:val="TAL"/>
            </w:pPr>
            <w:r w:rsidRPr="0061649B">
              <w:t>isNullable: False</w:t>
            </w:r>
          </w:p>
        </w:tc>
      </w:tr>
      <w:tr w:rsidR="00AF20D0" w:rsidRPr="00B26339" w14:paraId="0FB5E491" w14:textId="77777777" w:rsidTr="00CF1C73">
        <w:trPr>
          <w:cantSplit/>
          <w:jc w:val="center"/>
        </w:trPr>
        <w:tc>
          <w:tcPr>
            <w:tcW w:w="3534" w:type="dxa"/>
          </w:tcPr>
          <w:p w14:paraId="39FEE9B4" w14:textId="77777777" w:rsidR="00AF20D0" w:rsidRPr="0061649B" w:rsidRDefault="00AF20D0" w:rsidP="00CF1C73">
            <w:pPr>
              <w:pStyle w:val="TAL"/>
              <w:rPr>
                <w:rFonts w:cs="Arial"/>
                <w:szCs w:val="18"/>
              </w:rPr>
            </w:pPr>
            <w:r w:rsidRPr="0061649B">
              <w:rPr>
                <w:rFonts w:eastAsia="SimSun" w:cs="Arial"/>
                <w:szCs w:val="18"/>
              </w:rPr>
              <w:t>host</w:t>
            </w:r>
          </w:p>
        </w:tc>
        <w:tc>
          <w:tcPr>
            <w:tcW w:w="4744" w:type="dxa"/>
          </w:tcPr>
          <w:p w14:paraId="03586521" w14:textId="77777777" w:rsidR="00AF20D0" w:rsidRPr="0061649B" w:rsidRDefault="00AF20D0" w:rsidP="00CF1C7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12C4215" w14:textId="77777777" w:rsidR="00AF20D0" w:rsidRPr="0061649B" w:rsidRDefault="00AF20D0" w:rsidP="00CF1C73">
            <w:pPr>
              <w:pStyle w:val="TAL"/>
              <w:rPr>
                <w:szCs w:val="18"/>
              </w:rPr>
            </w:pPr>
          </w:p>
          <w:p w14:paraId="49F00814" w14:textId="77777777" w:rsidR="00AF20D0" w:rsidRPr="0061649B" w:rsidRDefault="00AF20D0" w:rsidP="00CF1C73">
            <w:pPr>
              <w:pStyle w:val="TAL"/>
              <w:rPr>
                <w:szCs w:val="18"/>
              </w:rPr>
            </w:pPr>
            <w:r w:rsidRPr="0061649B">
              <w:rPr>
                <w:szCs w:val="18"/>
              </w:rPr>
              <w:t>allowedValues: N/A</w:t>
            </w:r>
          </w:p>
        </w:tc>
        <w:tc>
          <w:tcPr>
            <w:tcW w:w="2534" w:type="dxa"/>
          </w:tcPr>
          <w:p w14:paraId="1872C933" w14:textId="77777777" w:rsidR="00AF20D0" w:rsidRPr="0061649B" w:rsidRDefault="00AF20D0" w:rsidP="00CF1C73">
            <w:pPr>
              <w:pStyle w:val="TAL"/>
            </w:pPr>
            <w:r w:rsidRPr="0061649B">
              <w:t>type: String</w:t>
            </w:r>
          </w:p>
          <w:p w14:paraId="069D6C84" w14:textId="77777777" w:rsidR="00AF20D0" w:rsidRPr="0061649B" w:rsidRDefault="00AF20D0" w:rsidP="00CF1C73">
            <w:pPr>
              <w:pStyle w:val="TAL"/>
            </w:pPr>
            <w:r w:rsidRPr="0061649B">
              <w:t>multiplicity: 1</w:t>
            </w:r>
          </w:p>
          <w:p w14:paraId="6058C643" w14:textId="77777777" w:rsidR="00AF20D0" w:rsidRPr="0061649B" w:rsidRDefault="00AF20D0" w:rsidP="00CF1C73">
            <w:pPr>
              <w:pStyle w:val="TAL"/>
            </w:pPr>
            <w:r w:rsidRPr="0061649B">
              <w:t>isOrdered: N/A</w:t>
            </w:r>
          </w:p>
          <w:p w14:paraId="48BAEF07" w14:textId="77777777" w:rsidR="00AF20D0" w:rsidRPr="0061649B" w:rsidRDefault="00AF20D0" w:rsidP="00CF1C73">
            <w:pPr>
              <w:pStyle w:val="TAL"/>
            </w:pPr>
            <w:r w:rsidRPr="0061649B">
              <w:t>isUnique: N/A</w:t>
            </w:r>
          </w:p>
          <w:p w14:paraId="4670AE98" w14:textId="77777777" w:rsidR="00AF20D0" w:rsidRPr="0061649B" w:rsidRDefault="00AF20D0" w:rsidP="00CF1C73">
            <w:pPr>
              <w:pStyle w:val="TAL"/>
            </w:pPr>
            <w:r w:rsidRPr="0061649B">
              <w:t>defaultValue: None</w:t>
            </w:r>
          </w:p>
          <w:p w14:paraId="6BE6C8E5" w14:textId="77777777" w:rsidR="00AF20D0" w:rsidRPr="0061649B" w:rsidRDefault="00AF20D0" w:rsidP="00CF1C73">
            <w:pPr>
              <w:pStyle w:val="TAL"/>
            </w:pPr>
            <w:r w:rsidRPr="0061649B">
              <w:t>isNullable: False</w:t>
            </w:r>
          </w:p>
        </w:tc>
      </w:tr>
      <w:tr w:rsidR="00AF20D0" w:rsidRPr="00B26339" w14:paraId="51AF1910" w14:textId="77777777" w:rsidTr="00CF1C73">
        <w:trPr>
          <w:cantSplit/>
          <w:jc w:val="center"/>
        </w:trPr>
        <w:tc>
          <w:tcPr>
            <w:tcW w:w="3534" w:type="dxa"/>
          </w:tcPr>
          <w:p w14:paraId="500E4D64" w14:textId="77777777" w:rsidR="00AF20D0" w:rsidRPr="0061649B" w:rsidRDefault="00AF20D0" w:rsidP="00CF1C73">
            <w:pPr>
              <w:pStyle w:val="TAL"/>
              <w:rPr>
                <w:rFonts w:cs="Arial"/>
                <w:szCs w:val="18"/>
              </w:rPr>
            </w:pPr>
            <w:r w:rsidRPr="0061649B">
              <w:rPr>
                <w:rFonts w:cs="Arial"/>
                <w:szCs w:val="18"/>
              </w:rPr>
              <w:t>port</w:t>
            </w:r>
          </w:p>
        </w:tc>
        <w:tc>
          <w:tcPr>
            <w:tcW w:w="4744" w:type="dxa"/>
          </w:tcPr>
          <w:p w14:paraId="4FBBD071" w14:textId="77777777" w:rsidR="00AF20D0" w:rsidRPr="0061649B" w:rsidRDefault="00AF20D0" w:rsidP="00CF1C7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3385417" w14:textId="77777777" w:rsidR="00AF20D0" w:rsidRPr="0061649B" w:rsidRDefault="00AF20D0" w:rsidP="00CF1C73">
            <w:pPr>
              <w:spacing w:after="0"/>
              <w:rPr>
                <w:rFonts w:ascii="Arial" w:hAnsi="Arial" w:cs="Arial"/>
                <w:sz w:val="18"/>
                <w:szCs w:val="18"/>
              </w:rPr>
            </w:pPr>
          </w:p>
          <w:p w14:paraId="52FEFCC7" w14:textId="77777777" w:rsidR="00AF20D0" w:rsidRPr="0061649B" w:rsidRDefault="00AF20D0" w:rsidP="00CF1C73">
            <w:pPr>
              <w:spacing w:after="0"/>
            </w:pPr>
            <w:r w:rsidRPr="0061649B">
              <w:rPr>
                <w:rFonts w:ascii="Arial" w:hAnsi="Arial" w:cs="Arial"/>
                <w:sz w:val="18"/>
                <w:szCs w:val="18"/>
              </w:rPr>
              <w:t>allowedValues: 1 - 65535</w:t>
            </w:r>
          </w:p>
        </w:tc>
        <w:tc>
          <w:tcPr>
            <w:tcW w:w="2534" w:type="dxa"/>
          </w:tcPr>
          <w:p w14:paraId="1B34330A" w14:textId="77777777" w:rsidR="00AF20D0" w:rsidRPr="0061649B" w:rsidRDefault="00AF20D0" w:rsidP="00CF1C73">
            <w:pPr>
              <w:pStyle w:val="TAL"/>
            </w:pPr>
            <w:r w:rsidRPr="0061649B">
              <w:t>type: Integer</w:t>
            </w:r>
          </w:p>
          <w:p w14:paraId="3C96CAD1" w14:textId="77777777" w:rsidR="00AF20D0" w:rsidRPr="0061649B" w:rsidRDefault="00AF20D0" w:rsidP="00CF1C73">
            <w:pPr>
              <w:pStyle w:val="TAL"/>
            </w:pPr>
            <w:r w:rsidRPr="0061649B">
              <w:t>multiplicity: 1</w:t>
            </w:r>
          </w:p>
          <w:p w14:paraId="7FEF9900" w14:textId="77777777" w:rsidR="00AF20D0" w:rsidRPr="0061649B" w:rsidRDefault="00AF20D0" w:rsidP="00CF1C73">
            <w:pPr>
              <w:pStyle w:val="TAL"/>
            </w:pPr>
            <w:r w:rsidRPr="0061649B">
              <w:t>isOrdered: N/A</w:t>
            </w:r>
          </w:p>
          <w:p w14:paraId="25CD967A" w14:textId="77777777" w:rsidR="00AF20D0" w:rsidRPr="0061649B" w:rsidRDefault="00AF20D0" w:rsidP="00CF1C73">
            <w:pPr>
              <w:pStyle w:val="TAL"/>
            </w:pPr>
            <w:r w:rsidRPr="0061649B">
              <w:t>isUnique: N/A</w:t>
            </w:r>
          </w:p>
          <w:p w14:paraId="5B129B5D" w14:textId="77777777" w:rsidR="00AF20D0" w:rsidRPr="0061649B" w:rsidRDefault="00AF20D0" w:rsidP="00CF1C73">
            <w:pPr>
              <w:pStyle w:val="TAL"/>
            </w:pPr>
            <w:r w:rsidRPr="0061649B">
              <w:t>defaultValue: None</w:t>
            </w:r>
          </w:p>
          <w:p w14:paraId="73DF1ED7" w14:textId="77777777" w:rsidR="00AF20D0" w:rsidRPr="0061649B" w:rsidRDefault="00AF20D0" w:rsidP="00CF1C73">
            <w:pPr>
              <w:pStyle w:val="TAL"/>
            </w:pPr>
            <w:r w:rsidRPr="0061649B">
              <w:t>isNullable: False</w:t>
            </w:r>
          </w:p>
        </w:tc>
      </w:tr>
      <w:tr w:rsidR="00AF20D0" w:rsidRPr="00B26339" w14:paraId="00777635" w14:textId="77777777" w:rsidTr="00CF1C73">
        <w:trPr>
          <w:cantSplit/>
          <w:jc w:val="center"/>
        </w:trPr>
        <w:tc>
          <w:tcPr>
            <w:tcW w:w="3534" w:type="dxa"/>
          </w:tcPr>
          <w:p w14:paraId="45615780" w14:textId="77777777" w:rsidR="00AF20D0" w:rsidRPr="00202D71" w:rsidRDefault="00AF20D0" w:rsidP="00CF1C73">
            <w:pPr>
              <w:pStyle w:val="TAL"/>
              <w:rPr>
                <w:rFonts w:cs="Arial"/>
                <w:szCs w:val="18"/>
              </w:rPr>
            </w:pPr>
            <w:r w:rsidRPr="0061649B">
              <w:rPr>
                <w:rFonts w:cs="Arial"/>
                <w:szCs w:val="18"/>
              </w:rPr>
              <w:t>usageStat</w:t>
            </w:r>
            <w:r w:rsidRPr="00202D71">
              <w:rPr>
                <w:rFonts w:cs="Arial"/>
                <w:szCs w:val="18"/>
              </w:rPr>
              <w:t>e</w:t>
            </w:r>
          </w:p>
        </w:tc>
        <w:tc>
          <w:tcPr>
            <w:tcW w:w="4744" w:type="dxa"/>
          </w:tcPr>
          <w:p w14:paraId="4266976D" w14:textId="77777777" w:rsidR="00AF20D0" w:rsidRPr="0061649B" w:rsidRDefault="00AF20D0" w:rsidP="00CF1C7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4CC06D6" w14:textId="77777777" w:rsidR="00AF20D0" w:rsidRPr="0061649B" w:rsidRDefault="00AF20D0" w:rsidP="00CF1C73">
            <w:pPr>
              <w:pStyle w:val="TAL"/>
              <w:rPr>
                <w:szCs w:val="18"/>
              </w:rPr>
            </w:pPr>
          </w:p>
          <w:p w14:paraId="522F4291" w14:textId="77777777" w:rsidR="00AF20D0" w:rsidRPr="0061649B" w:rsidRDefault="00AF20D0" w:rsidP="00CF1C73">
            <w:pPr>
              <w:pStyle w:val="TAL"/>
              <w:keepNext w:val="0"/>
              <w:rPr>
                <w:szCs w:val="18"/>
              </w:rPr>
            </w:pPr>
            <w:r w:rsidRPr="0061649B">
              <w:rPr>
                <w:rFonts w:cs="Arial"/>
                <w:szCs w:val="18"/>
              </w:rPr>
              <w:t xml:space="preserve">allowedValues: </w:t>
            </w:r>
            <w:r w:rsidRPr="0061649B">
              <w:rPr>
                <w:szCs w:val="18"/>
              </w:rPr>
              <w:t>"IDLE", "ACTIVE", "BUSY".</w:t>
            </w:r>
          </w:p>
          <w:p w14:paraId="7A199435" w14:textId="77777777" w:rsidR="00AF20D0" w:rsidRPr="0061649B" w:rsidRDefault="00AF20D0" w:rsidP="00CF1C73">
            <w:pPr>
              <w:pStyle w:val="TAL"/>
              <w:rPr>
                <w:szCs w:val="18"/>
              </w:rPr>
            </w:pPr>
            <w:r w:rsidRPr="0061649B">
              <w:rPr>
                <w:rFonts w:cs="Arial"/>
                <w:szCs w:val="18"/>
              </w:rPr>
              <w:t>The meaning of these values is as defined in 3GPP TS 28.625 [21] and ITU-T X.731 [19].</w:t>
            </w:r>
          </w:p>
        </w:tc>
        <w:tc>
          <w:tcPr>
            <w:tcW w:w="2534" w:type="dxa"/>
          </w:tcPr>
          <w:p w14:paraId="4257A5CC" w14:textId="77777777" w:rsidR="00AF20D0" w:rsidRPr="0061649B" w:rsidRDefault="00AF20D0" w:rsidP="00CF1C73">
            <w:pPr>
              <w:pStyle w:val="TAL"/>
            </w:pPr>
            <w:r w:rsidRPr="0061649B">
              <w:t>type: ENUM</w:t>
            </w:r>
          </w:p>
          <w:p w14:paraId="3780565B" w14:textId="77777777" w:rsidR="00AF20D0" w:rsidRPr="0061649B" w:rsidRDefault="00AF20D0" w:rsidP="00CF1C73">
            <w:pPr>
              <w:pStyle w:val="TAL"/>
            </w:pPr>
            <w:r w:rsidRPr="0061649B">
              <w:t>multiplicity: 1</w:t>
            </w:r>
          </w:p>
          <w:p w14:paraId="517DB354" w14:textId="77777777" w:rsidR="00AF20D0" w:rsidRPr="0061649B" w:rsidRDefault="00AF20D0" w:rsidP="00CF1C73">
            <w:pPr>
              <w:pStyle w:val="TAL"/>
            </w:pPr>
            <w:r w:rsidRPr="0061649B">
              <w:t>isOrdered: N/A</w:t>
            </w:r>
          </w:p>
          <w:p w14:paraId="5E558849" w14:textId="77777777" w:rsidR="00AF20D0" w:rsidRPr="0061649B" w:rsidRDefault="00AF20D0" w:rsidP="00CF1C73">
            <w:pPr>
              <w:pStyle w:val="TAL"/>
            </w:pPr>
            <w:r w:rsidRPr="0061649B">
              <w:t>isUnique: N/A</w:t>
            </w:r>
          </w:p>
          <w:p w14:paraId="125A5282" w14:textId="77777777" w:rsidR="00AF20D0" w:rsidRPr="0061649B" w:rsidRDefault="00AF20D0" w:rsidP="00CF1C73">
            <w:pPr>
              <w:pStyle w:val="TAL"/>
            </w:pPr>
            <w:r w:rsidRPr="0061649B">
              <w:t>defaultValue: None</w:t>
            </w:r>
          </w:p>
          <w:p w14:paraId="2E1BED9D" w14:textId="77777777" w:rsidR="00AF20D0" w:rsidRPr="0061649B" w:rsidRDefault="00AF20D0" w:rsidP="00CF1C73">
            <w:pPr>
              <w:pStyle w:val="TAL"/>
            </w:pPr>
            <w:r w:rsidRPr="0061649B">
              <w:t>isNullable: False</w:t>
            </w:r>
          </w:p>
        </w:tc>
      </w:tr>
      <w:tr w:rsidR="00AF20D0" w:rsidRPr="00B26339" w14:paraId="0C4822C3" w14:textId="77777777" w:rsidTr="00CF1C73">
        <w:trPr>
          <w:cantSplit/>
          <w:jc w:val="center"/>
        </w:trPr>
        <w:tc>
          <w:tcPr>
            <w:tcW w:w="3534" w:type="dxa"/>
          </w:tcPr>
          <w:p w14:paraId="01FE7E63" w14:textId="77777777" w:rsidR="00AF20D0" w:rsidRPr="0061649B" w:rsidRDefault="00AF20D0" w:rsidP="00CF1C73">
            <w:pPr>
              <w:pStyle w:val="TAL"/>
              <w:rPr>
                <w:rFonts w:cs="Arial"/>
                <w:szCs w:val="18"/>
              </w:rPr>
            </w:pPr>
            <w:r w:rsidRPr="0061649B">
              <w:rPr>
                <w:rFonts w:cs="Arial"/>
                <w:szCs w:val="18"/>
              </w:rPr>
              <w:t>registrationState</w:t>
            </w:r>
          </w:p>
        </w:tc>
        <w:tc>
          <w:tcPr>
            <w:tcW w:w="4744" w:type="dxa"/>
          </w:tcPr>
          <w:p w14:paraId="1B43591C" w14:textId="77777777" w:rsidR="00AF20D0" w:rsidRPr="0061649B" w:rsidRDefault="00AF20D0" w:rsidP="00CF1C73">
            <w:pPr>
              <w:pStyle w:val="TAL"/>
              <w:rPr>
                <w:rFonts w:cs="Arial"/>
                <w:szCs w:val="18"/>
              </w:rPr>
            </w:pPr>
            <w:r w:rsidRPr="0061649B">
              <w:rPr>
                <w:rFonts w:cs="Arial"/>
                <w:szCs w:val="18"/>
              </w:rPr>
              <w:t>This parameter defines the registration status of the managed NF service instance.</w:t>
            </w:r>
          </w:p>
          <w:p w14:paraId="01BE4E8B" w14:textId="77777777" w:rsidR="00AF20D0" w:rsidRPr="0061649B" w:rsidRDefault="00AF20D0" w:rsidP="00CF1C73">
            <w:pPr>
              <w:pStyle w:val="TAL"/>
              <w:rPr>
                <w:rFonts w:cs="Arial"/>
                <w:szCs w:val="18"/>
              </w:rPr>
            </w:pPr>
          </w:p>
          <w:p w14:paraId="7CD7DAA2" w14:textId="77777777" w:rsidR="00AF20D0" w:rsidRPr="0061649B" w:rsidRDefault="00AF20D0" w:rsidP="00CF1C73">
            <w:pPr>
              <w:pStyle w:val="TAL"/>
              <w:rPr>
                <w:szCs w:val="18"/>
              </w:rPr>
            </w:pPr>
            <w:r w:rsidRPr="0061649B">
              <w:rPr>
                <w:rFonts w:cs="Arial"/>
                <w:szCs w:val="18"/>
              </w:rPr>
              <w:t>allowedValues: "Registered", "Deregistered".</w:t>
            </w:r>
          </w:p>
        </w:tc>
        <w:tc>
          <w:tcPr>
            <w:tcW w:w="2534" w:type="dxa"/>
          </w:tcPr>
          <w:p w14:paraId="7FEB80E2" w14:textId="77777777" w:rsidR="00AF20D0" w:rsidRPr="0061649B" w:rsidRDefault="00AF20D0" w:rsidP="00CF1C73">
            <w:pPr>
              <w:pStyle w:val="TAL"/>
            </w:pPr>
            <w:r w:rsidRPr="0061649B">
              <w:t>type: ENUM</w:t>
            </w:r>
          </w:p>
          <w:p w14:paraId="08BC595D" w14:textId="77777777" w:rsidR="00AF20D0" w:rsidRPr="0061649B" w:rsidRDefault="00AF20D0" w:rsidP="00CF1C73">
            <w:pPr>
              <w:pStyle w:val="TAL"/>
            </w:pPr>
            <w:r w:rsidRPr="0061649B">
              <w:t>multiplicity: 1</w:t>
            </w:r>
          </w:p>
          <w:p w14:paraId="3CBCF09E" w14:textId="77777777" w:rsidR="00AF20D0" w:rsidRPr="0061649B" w:rsidRDefault="00AF20D0" w:rsidP="00CF1C73">
            <w:pPr>
              <w:pStyle w:val="TAL"/>
            </w:pPr>
            <w:r w:rsidRPr="0061649B">
              <w:t>isOrdered: N/A</w:t>
            </w:r>
          </w:p>
          <w:p w14:paraId="3767C134" w14:textId="77777777" w:rsidR="00AF20D0" w:rsidRPr="0061649B" w:rsidRDefault="00AF20D0" w:rsidP="00CF1C73">
            <w:pPr>
              <w:pStyle w:val="TAL"/>
            </w:pPr>
            <w:r w:rsidRPr="0061649B">
              <w:t>isUnique: N/A</w:t>
            </w:r>
          </w:p>
          <w:p w14:paraId="226BBFA2" w14:textId="77777777" w:rsidR="00AF20D0" w:rsidRPr="0061649B" w:rsidRDefault="00AF20D0" w:rsidP="00CF1C73">
            <w:pPr>
              <w:pStyle w:val="TAL"/>
            </w:pPr>
            <w:r w:rsidRPr="0061649B">
              <w:t>defaultValue: Deregistered</w:t>
            </w:r>
          </w:p>
          <w:p w14:paraId="1AA3783B" w14:textId="77777777" w:rsidR="00AF20D0" w:rsidRPr="0061649B" w:rsidRDefault="00AF20D0" w:rsidP="00CF1C73">
            <w:pPr>
              <w:pStyle w:val="TAL"/>
            </w:pPr>
            <w:r w:rsidRPr="0061649B">
              <w:t>isNullable: False</w:t>
            </w:r>
          </w:p>
        </w:tc>
      </w:tr>
      <w:tr w:rsidR="00AF20D0" w:rsidRPr="00B26339" w14:paraId="16B6D13E" w14:textId="77777777" w:rsidTr="00CF1C73">
        <w:trPr>
          <w:cantSplit/>
          <w:jc w:val="center"/>
        </w:trPr>
        <w:tc>
          <w:tcPr>
            <w:tcW w:w="3534" w:type="dxa"/>
          </w:tcPr>
          <w:p w14:paraId="466A5693" w14:textId="77777777" w:rsidR="00AF20D0" w:rsidRPr="0061649B" w:rsidRDefault="00AF20D0" w:rsidP="00CF1C73">
            <w:pPr>
              <w:pStyle w:val="TAL"/>
              <w:rPr>
                <w:rFonts w:cs="Arial"/>
                <w:szCs w:val="18"/>
              </w:rPr>
            </w:pPr>
            <w:r w:rsidRPr="00B940D8">
              <w:rPr>
                <w:rFonts w:cs="Arial"/>
                <w:szCs w:val="18"/>
              </w:rPr>
              <w:t>jobRef</w:t>
            </w:r>
          </w:p>
        </w:tc>
        <w:tc>
          <w:tcPr>
            <w:tcW w:w="4744" w:type="dxa"/>
          </w:tcPr>
          <w:p w14:paraId="78882708" w14:textId="77777777" w:rsidR="00AF20D0" w:rsidRPr="00B940D8" w:rsidRDefault="00AF20D0" w:rsidP="00CF1C73">
            <w:pPr>
              <w:pStyle w:val="TAL"/>
              <w:rPr>
                <w:rFonts w:cs="Arial"/>
                <w:szCs w:val="18"/>
              </w:rPr>
            </w:pPr>
            <w:r w:rsidRPr="00B940D8">
              <w:rPr>
                <w:rFonts w:cs="Arial"/>
                <w:szCs w:val="18"/>
              </w:rPr>
              <w:t>Object instance of the "PerfMetricJob" or "TraceJob" that produced the file.</w:t>
            </w:r>
          </w:p>
          <w:p w14:paraId="1A4E51BF" w14:textId="77777777" w:rsidR="00AF20D0" w:rsidRPr="00B940D8" w:rsidRDefault="00AF20D0" w:rsidP="00CF1C73">
            <w:pPr>
              <w:pStyle w:val="TAL"/>
              <w:rPr>
                <w:rFonts w:cs="Arial"/>
                <w:szCs w:val="18"/>
              </w:rPr>
            </w:pPr>
          </w:p>
          <w:p w14:paraId="49A2DF55" w14:textId="77777777" w:rsidR="00AF20D0" w:rsidRPr="0061649B" w:rsidRDefault="00AF20D0" w:rsidP="00CF1C73">
            <w:pPr>
              <w:pStyle w:val="TAL"/>
              <w:rPr>
                <w:rFonts w:cs="Arial"/>
                <w:szCs w:val="18"/>
              </w:rPr>
            </w:pPr>
            <w:r w:rsidRPr="00B940D8">
              <w:rPr>
                <w:szCs w:val="18"/>
              </w:rPr>
              <w:t>allowedValues: NA</w:t>
            </w:r>
          </w:p>
        </w:tc>
        <w:tc>
          <w:tcPr>
            <w:tcW w:w="2534" w:type="dxa"/>
          </w:tcPr>
          <w:p w14:paraId="085E9CA5"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Type: Dn</w:t>
            </w:r>
          </w:p>
          <w:p w14:paraId="30AC1479"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multiplicity: 0..*</w:t>
            </w:r>
          </w:p>
          <w:p w14:paraId="549A3814"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isOrdered: False</w:t>
            </w:r>
          </w:p>
          <w:p w14:paraId="3B66341A"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True</w:t>
            </w:r>
          </w:p>
          <w:p w14:paraId="5AE9A54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507795B3" w14:textId="77777777" w:rsidR="00AF20D0" w:rsidRPr="0061649B" w:rsidRDefault="00AF20D0" w:rsidP="00CF1C73">
            <w:pPr>
              <w:pStyle w:val="TAL"/>
            </w:pPr>
            <w:r w:rsidRPr="00B940D8">
              <w:rPr>
                <w:rFonts w:cs="Arial"/>
                <w:szCs w:val="18"/>
              </w:rPr>
              <w:t>isNullable: False</w:t>
            </w:r>
          </w:p>
        </w:tc>
      </w:tr>
      <w:tr w:rsidR="00AF20D0" w:rsidRPr="00B26339" w14:paraId="08D95EB0" w14:textId="77777777" w:rsidTr="00CF1C73">
        <w:trPr>
          <w:cantSplit/>
          <w:jc w:val="center"/>
        </w:trPr>
        <w:tc>
          <w:tcPr>
            <w:tcW w:w="3534" w:type="dxa"/>
          </w:tcPr>
          <w:p w14:paraId="7E85E97F" w14:textId="77777777" w:rsidR="00AF20D0" w:rsidRPr="00202D71" w:rsidRDefault="00AF20D0" w:rsidP="00CF1C73">
            <w:pPr>
              <w:pStyle w:val="TAL"/>
              <w:rPr>
                <w:rFonts w:cs="Arial"/>
                <w:szCs w:val="18"/>
              </w:rPr>
            </w:pPr>
            <w:r w:rsidRPr="0061649B">
              <w:rPr>
                <w:rFonts w:cs="Arial"/>
                <w:color w:val="000000"/>
                <w:szCs w:val="18"/>
              </w:rPr>
              <w:t>jobId</w:t>
            </w:r>
          </w:p>
        </w:tc>
        <w:tc>
          <w:tcPr>
            <w:tcW w:w="4744" w:type="dxa"/>
          </w:tcPr>
          <w:p w14:paraId="725BB341" w14:textId="77777777" w:rsidR="00AF20D0" w:rsidRPr="0061649B" w:rsidRDefault="00AF20D0" w:rsidP="00CF1C7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2534" w:type="dxa"/>
          </w:tcPr>
          <w:p w14:paraId="42F8CA36" w14:textId="77777777" w:rsidR="00AF20D0" w:rsidRPr="0061649B" w:rsidRDefault="00AF20D0" w:rsidP="00CF1C73">
            <w:pPr>
              <w:pStyle w:val="TAL"/>
            </w:pPr>
            <w:r w:rsidRPr="0061649B">
              <w:t>type: String</w:t>
            </w:r>
          </w:p>
          <w:p w14:paraId="5D724E5C" w14:textId="77777777" w:rsidR="00AF20D0" w:rsidRPr="0061649B" w:rsidRDefault="00AF20D0" w:rsidP="00CF1C73">
            <w:pPr>
              <w:pStyle w:val="TAL"/>
            </w:pPr>
            <w:r w:rsidRPr="0061649B">
              <w:t>multiplicity: 0..1</w:t>
            </w:r>
          </w:p>
          <w:p w14:paraId="053509F9" w14:textId="77777777" w:rsidR="00AF20D0" w:rsidRPr="0061649B" w:rsidRDefault="00AF20D0" w:rsidP="00CF1C73">
            <w:pPr>
              <w:pStyle w:val="TAL"/>
            </w:pPr>
            <w:r w:rsidRPr="0061649B">
              <w:t>isOrdered: N/A</w:t>
            </w:r>
          </w:p>
          <w:p w14:paraId="5ECC542C" w14:textId="77777777" w:rsidR="00AF20D0" w:rsidRPr="0061649B" w:rsidRDefault="00AF20D0" w:rsidP="00CF1C73">
            <w:pPr>
              <w:pStyle w:val="TAL"/>
            </w:pPr>
            <w:r w:rsidRPr="0061649B">
              <w:t>isUnique: N/A</w:t>
            </w:r>
          </w:p>
          <w:p w14:paraId="5FC5F718" w14:textId="77777777" w:rsidR="00AF20D0" w:rsidRPr="0061649B" w:rsidRDefault="00AF20D0" w:rsidP="00CF1C73">
            <w:pPr>
              <w:pStyle w:val="TAL"/>
            </w:pPr>
            <w:r w:rsidRPr="0061649B">
              <w:t>defaultValue: None</w:t>
            </w:r>
          </w:p>
          <w:p w14:paraId="48A54F20" w14:textId="77777777" w:rsidR="00AF20D0" w:rsidRPr="0061649B" w:rsidRDefault="00AF20D0" w:rsidP="00CF1C73">
            <w:pPr>
              <w:pStyle w:val="TAL"/>
            </w:pPr>
            <w:r w:rsidRPr="0061649B">
              <w:t>isNullable: False</w:t>
            </w:r>
          </w:p>
        </w:tc>
      </w:tr>
      <w:tr w:rsidR="00AF20D0" w:rsidRPr="00B26339" w14:paraId="39766259" w14:textId="77777777" w:rsidTr="00CF1C73">
        <w:trPr>
          <w:cantSplit/>
          <w:jc w:val="center"/>
        </w:trPr>
        <w:tc>
          <w:tcPr>
            <w:tcW w:w="3534" w:type="dxa"/>
          </w:tcPr>
          <w:p w14:paraId="1612342C" w14:textId="77777777" w:rsidR="00AF20D0" w:rsidRPr="00202D71" w:rsidRDefault="00AF20D0" w:rsidP="00CF1C73">
            <w:pPr>
              <w:pStyle w:val="TAL"/>
              <w:rPr>
                <w:rFonts w:cs="Arial"/>
                <w:szCs w:val="18"/>
              </w:rPr>
            </w:pPr>
            <w:r w:rsidRPr="0061649B">
              <w:rPr>
                <w:rFonts w:cs="Arial"/>
                <w:szCs w:val="18"/>
              </w:rPr>
              <w:t>granularityPeriod</w:t>
            </w:r>
          </w:p>
        </w:tc>
        <w:tc>
          <w:tcPr>
            <w:tcW w:w="4744" w:type="dxa"/>
          </w:tcPr>
          <w:p w14:paraId="5368323B" w14:textId="77777777" w:rsidR="00AF20D0" w:rsidRPr="0061649B" w:rsidRDefault="00AF20D0" w:rsidP="00CF1C73">
            <w:pPr>
              <w:pStyle w:val="TAL"/>
              <w:rPr>
                <w:szCs w:val="18"/>
              </w:rPr>
            </w:pPr>
            <w:r w:rsidRPr="0061649B">
              <w:rPr>
                <w:szCs w:val="18"/>
              </w:rPr>
              <w:t>Granularity period used to produce measurements. The period is defined in seconds.</w:t>
            </w:r>
          </w:p>
          <w:p w14:paraId="5F5BEEC1" w14:textId="77777777" w:rsidR="00AF20D0" w:rsidRPr="0061649B" w:rsidRDefault="00AF20D0" w:rsidP="00CF1C73">
            <w:pPr>
              <w:pStyle w:val="TAL"/>
              <w:rPr>
                <w:szCs w:val="18"/>
              </w:rPr>
            </w:pPr>
          </w:p>
          <w:p w14:paraId="64E33C7A" w14:textId="77777777" w:rsidR="00AF20D0" w:rsidRPr="0061649B" w:rsidRDefault="00AF20D0" w:rsidP="00CF1C73">
            <w:pPr>
              <w:pStyle w:val="TAL"/>
              <w:rPr>
                <w:szCs w:val="18"/>
              </w:rPr>
            </w:pPr>
            <w:r w:rsidRPr="0061649B">
              <w:rPr>
                <w:szCs w:val="18"/>
              </w:rPr>
              <w:t>See Note 4.</w:t>
            </w:r>
          </w:p>
          <w:p w14:paraId="7C93F067" w14:textId="77777777" w:rsidR="00AF20D0" w:rsidRPr="0061649B" w:rsidRDefault="00AF20D0" w:rsidP="00CF1C73">
            <w:pPr>
              <w:pStyle w:val="TAL"/>
              <w:rPr>
                <w:szCs w:val="18"/>
              </w:rPr>
            </w:pPr>
          </w:p>
          <w:p w14:paraId="527AA8B0" w14:textId="77777777" w:rsidR="00AF20D0" w:rsidRPr="0061649B" w:rsidRDefault="00AF20D0" w:rsidP="00CF1C73">
            <w:pPr>
              <w:pStyle w:val="TAL"/>
              <w:rPr>
                <w:szCs w:val="18"/>
              </w:rPr>
            </w:pPr>
            <w:r w:rsidRPr="0061649B">
              <w:rPr>
                <w:szCs w:val="18"/>
              </w:rPr>
              <w:t>allowedValues: Integer with a minimum value of 1</w:t>
            </w:r>
          </w:p>
        </w:tc>
        <w:tc>
          <w:tcPr>
            <w:tcW w:w="2534" w:type="dxa"/>
          </w:tcPr>
          <w:p w14:paraId="46A638C9" w14:textId="77777777" w:rsidR="00AF20D0" w:rsidRPr="0061649B" w:rsidRDefault="00AF20D0" w:rsidP="00CF1C73">
            <w:pPr>
              <w:pStyle w:val="TAL"/>
            </w:pPr>
            <w:r w:rsidRPr="0061649B">
              <w:t>type: Integer</w:t>
            </w:r>
          </w:p>
          <w:p w14:paraId="71DD507B" w14:textId="77777777" w:rsidR="00AF20D0" w:rsidRPr="0061649B" w:rsidRDefault="00AF20D0" w:rsidP="00CF1C73">
            <w:pPr>
              <w:pStyle w:val="TAL"/>
            </w:pPr>
            <w:r w:rsidRPr="0061649B">
              <w:t>multiplicity: 1</w:t>
            </w:r>
          </w:p>
          <w:p w14:paraId="52657A3D" w14:textId="77777777" w:rsidR="00AF20D0" w:rsidRPr="0061649B" w:rsidRDefault="00AF20D0" w:rsidP="00CF1C73">
            <w:pPr>
              <w:pStyle w:val="TAL"/>
            </w:pPr>
            <w:r w:rsidRPr="0061649B">
              <w:t>isOrdered: N/A</w:t>
            </w:r>
          </w:p>
          <w:p w14:paraId="1A0F643C" w14:textId="77777777" w:rsidR="00AF20D0" w:rsidRPr="0061649B" w:rsidRDefault="00AF20D0" w:rsidP="00CF1C73">
            <w:pPr>
              <w:pStyle w:val="TAL"/>
            </w:pPr>
            <w:r w:rsidRPr="0061649B">
              <w:t>isUnique: N/A</w:t>
            </w:r>
          </w:p>
          <w:p w14:paraId="5B84FEC1" w14:textId="77777777" w:rsidR="00AF20D0" w:rsidRPr="0061649B" w:rsidRDefault="00AF20D0" w:rsidP="00CF1C73">
            <w:pPr>
              <w:pStyle w:val="TAL"/>
            </w:pPr>
            <w:r w:rsidRPr="0061649B">
              <w:t>defaultValue: None</w:t>
            </w:r>
          </w:p>
          <w:p w14:paraId="182E0B5B" w14:textId="77777777" w:rsidR="00AF20D0" w:rsidRPr="0061649B" w:rsidRDefault="00AF20D0" w:rsidP="00CF1C73">
            <w:pPr>
              <w:pStyle w:val="TAL"/>
            </w:pPr>
            <w:r w:rsidRPr="0061649B">
              <w:t>isNullable: False</w:t>
            </w:r>
          </w:p>
        </w:tc>
      </w:tr>
      <w:tr w:rsidR="00AF20D0" w:rsidRPr="00B26339" w14:paraId="012DF339" w14:textId="77777777" w:rsidTr="00CF1C73">
        <w:trPr>
          <w:cantSplit/>
          <w:jc w:val="center"/>
        </w:trPr>
        <w:tc>
          <w:tcPr>
            <w:tcW w:w="3534" w:type="dxa"/>
          </w:tcPr>
          <w:p w14:paraId="0DA7C454" w14:textId="77777777" w:rsidR="00AF20D0" w:rsidRPr="0061649B" w:rsidRDefault="00AF20D0" w:rsidP="00CF1C73">
            <w:pPr>
              <w:pStyle w:val="TAL"/>
              <w:rPr>
                <w:rFonts w:cs="Arial"/>
                <w:szCs w:val="18"/>
              </w:rPr>
            </w:pPr>
            <w:r w:rsidRPr="0061649B">
              <w:rPr>
                <w:rFonts w:cs="Arial"/>
                <w:szCs w:val="18"/>
              </w:rPr>
              <w:t>granularityPeriods</w:t>
            </w:r>
          </w:p>
        </w:tc>
        <w:tc>
          <w:tcPr>
            <w:tcW w:w="4744" w:type="dxa"/>
          </w:tcPr>
          <w:p w14:paraId="782395BE" w14:textId="77777777" w:rsidR="00AF20D0" w:rsidRPr="0061649B" w:rsidRDefault="00AF20D0" w:rsidP="00CF1C73">
            <w:pPr>
              <w:pStyle w:val="TAL"/>
              <w:rPr>
                <w:szCs w:val="18"/>
              </w:rPr>
            </w:pPr>
            <w:r w:rsidRPr="0061649B">
              <w:rPr>
                <w:szCs w:val="18"/>
              </w:rPr>
              <w:t>Granularity periods supported for the production of associated measurement types. The period is defined in seconds.</w:t>
            </w:r>
          </w:p>
          <w:p w14:paraId="083481F4" w14:textId="77777777" w:rsidR="00AF20D0" w:rsidRPr="0061649B" w:rsidRDefault="00AF20D0" w:rsidP="00CF1C73">
            <w:pPr>
              <w:pStyle w:val="TAL"/>
              <w:rPr>
                <w:szCs w:val="18"/>
              </w:rPr>
            </w:pPr>
          </w:p>
          <w:p w14:paraId="616A1EB8" w14:textId="77777777" w:rsidR="00AF20D0" w:rsidRPr="0061649B" w:rsidRDefault="00AF20D0" w:rsidP="00CF1C73">
            <w:pPr>
              <w:pStyle w:val="TAL"/>
              <w:rPr>
                <w:szCs w:val="18"/>
              </w:rPr>
            </w:pPr>
            <w:r w:rsidRPr="0061649B">
              <w:rPr>
                <w:szCs w:val="18"/>
              </w:rPr>
              <w:t>allowedValues: Integer with a minimum value of 1</w:t>
            </w:r>
          </w:p>
        </w:tc>
        <w:tc>
          <w:tcPr>
            <w:tcW w:w="2534" w:type="dxa"/>
          </w:tcPr>
          <w:p w14:paraId="3F2951B6" w14:textId="77777777" w:rsidR="00AF20D0" w:rsidRPr="0061649B" w:rsidRDefault="00AF20D0" w:rsidP="00CF1C73">
            <w:pPr>
              <w:pStyle w:val="TAL"/>
            </w:pPr>
            <w:r w:rsidRPr="0061649B">
              <w:t>type: Integer</w:t>
            </w:r>
          </w:p>
          <w:p w14:paraId="2F3076EE" w14:textId="77777777" w:rsidR="00AF20D0" w:rsidRPr="0061649B" w:rsidRDefault="00AF20D0" w:rsidP="00CF1C73">
            <w:pPr>
              <w:pStyle w:val="TAL"/>
            </w:pPr>
            <w:r w:rsidRPr="0061649B">
              <w:t>multiplicity: *</w:t>
            </w:r>
          </w:p>
          <w:p w14:paraId="714F4AB2" w14:textId="77777777" w:rsidR="00AF20D0" w:rsidRPr="0061649B" w:rsidRDefault="00AF20D0" w:rsidP="00CF1C73">
            <w:pPr>
              <w:pStyle w:val="TAL"/>
            </w:pPr>
            <w:r w:rsidRPr="0061649B">
              <w:t xml:space="preserve">isOrdered: False </w:t>
            </w:r>
          </w:p>
          <w:p w14:paraId="09F17E63" w14:textId="77777777" w:rsidR="00AF20D0" w:rsidRPr="0061649B" w:rsidRDefault="00AF20D0" w:rsidP="00CF1C73">
            <w:pPr>
              <w:pStyle w:val="TAL"/>
            </w:pPr>
            <w:r w:rsidRPr="0061649B">
              <w:t>isUnique: True</w:t>
            </w:r>
          </w:p>
          <w:p w14:paraId="108A48DA" w14:textId="77777777" w:rsidR="00AF20D0" w:rsidRPr="0061649B" w:rsidRDefault="00AF20D0" w:rsidP="00CF1C73">
            <w:pPr>
              <w:pStyle w:val="TAL"/>
            </w:pPr>
            <w:r w:rsidRPr="0061649B">
              <w:t>defaultValue: None</w:t>
            </w:r>
          </w:p>
          <w:p w14:paraId="24197F1B" w14:textId="77777777" w:rsidR="00AF20D0" w:rsidRPr="0061649B" w:rsidRDefault="00AF20D0" w:rsidP="00CF1C73">
            <w:pPr>
              <w:pStyle w:val="TAL"/>
            </w:pPr>
            <w:r w:rsidRPr="0061649B">
              <w:t>isNullable: False</w:t>
            </w:r>
          </w:p>
        </w:tc>
      </w:tr>
      <w:tr w:rsidR="00AF20D0" w:rsidRPr="00B26339" w14:paraId="68386543" w14:textId="77777777" w:rsidTr="00CF1C73">
        <w:trPr>
          <w:cantSplit/>
          <w:jc w:val="center"/>
        </w:trPr>
        <w:tc>
          <w:tcPr>
            <w:tcW w:w="3534" w:type="dxa"/>
          </w:tcPr>
          <w:p w14:paraId="5AD87EF6" w14:textId="77777777" w:rsidR="00AF20D0" w:rsidRPr="0061649B" w:rsidRDefault="00AF20D0" w:rsidP="00CF1C73">
            <w:pPr>
              <w:pStyle w:val="TAL"/>
              <w:rPr>
                <w:rFonts w:cs="Arial"/>
                <w:szCs w:val="18"/>
              </w:rPr>
            </w:pPr>
            <w:r w:rsidRPr="0061649B">
              <w:rPr>
                <w:rFonts w:cs="Arial"/>
                <w:szCs w:val="18"/>
              </w:rPr>
              <w:t>reportingCtrl</w:t>
            </w:r>
          </w:p>
        </w:tc>
        <w:tc>
          <w:tcPr>
            <w:tcW w:w="4744" w:type="dxa"/>
          </w:tcPr>
          <w:p w14:paraId="3E8B987B" w14:textId="77777777" w:rsidR="00AF20D0" w:rsidRPr="0061649B" w:rsidRDefault="00AF20D0" w:rsidP="00CF1C73">
            <w:pPr>
              <w:pStyle w:val="TAL"/>
              <w:rPr>
                <w:szCs w:val="18"/>
              </w:rPr>
            </w:pPr>
            <w:r w:rsidRPr="0061649B">
              <w:rPr>
                <w:szCs w:val="18"/>
              </w:rPr>
              <w:t>Selecting the reporting method and defining associated control parameters.</w:t>
            </w:r>
          </w:p>
        </w:tc>
        <w:tc>
          <w:tcPr>
            <w:tcW w:w="2534" w:type="dxa"/>
          </w:tcPr>
          <w:p w14:paraId="0C658852" w14:textId="77777777" w:rsidR="00AF20D0" w:rsidRPr="0061649B" w:rsidRDefault="00AF20D0" w:rsidP="00CF1C73">
            <w:pPr>
              <w:pStyle w:val="TAL"/>
            </w:pPr>
            <w:r w:rsidRPr="0061649B">
              <w:t>type: ReportingCtrl</w:t>
            </w:r>
          </w:p>
          <w:p w14:paraId="2E2B58E7" w14:textId="77777777" w:rsidR="00AF20D0" w:rsidRPr="0061649B" w:rsidRDefault="00AF20D0" w:rsidP="00CF1C73">
            <w:pPr>
              <w:pStyle w:val="TAL"/>
            </w:pPr>
            <w:r w:rsidRPr="0061649B">
              <w:t>multiplicity: 1</w:t>
            </w:r>
          </w:p>
          <w:p w14:paraId="4FFE68B7" w14:textId="77777777" w:rsidR="00AF20D0" w:rsidRPr="0061649B" w:rsidRDefault="00AF20D0" w:rsidP="00CF1C73">
            <w:pPr>
              <w:pStyle w:val="TAL"/>
            </w:pPr>
            <w:r w:rsidRPr="0061649B">
              <w:t>isOrdered: N/A</w:t>
            </w:r>
          </w:p>
          <w:p w14:paraId="6E04034D" w14:textId="77777777" w:rsidR="00AF20D0" w:rsidRPr="0061649B" w:rsidRDefault="00AF20D0" w:rsidP="00CF1C73">
            <w:pPr>
              <w:pStyle w:val="TAL"/>
            </w:pPr>
            <w:r w:rsidRPr="0061649B">
              <w:t>isUnique: N/A</w:t>
            </w:r>
          </w:p>
          <w:p w14:paraId="2AFFA479" w14:textId="77777777" w:rsidR="00AF20D0" w:rsidRPr="0061649B" w:rsidRDefault="00AF20D0" w:rsidP="00CF1C73">
            <w:pPr>
              <w:pStyle w:val="TAL"/>
            </w:pPr>
            <w:r w:rsidRPr="0061649B">
              <w:t>defaultValue: None</w:t>
            </w:r>
          </w:p>
          <w:p w14:paraId="2C558768" w14:textId="77777777" w:rsidR="00AF20D0" w:rsidRPr="0061649B" w:rsidRDefault="00AF20D0" w:rsidP="00CF1C73">
            <w:pPr>
              <w:pStyle w:val="TAL"/>
            </w:pPr>
            <w:r w:rsidRPr="0061649B">
              <w:t>isNullable: False</w:t>
            </w:r>
          </w:p>
        </w:tc>
      </w:tr>
      <w:tr w:rsidR="00AF20D0" w:rsidRPr="00B26339" w14:paraId="72F7A1E8" w14:textId="77777777" w:rsidTr="00CF1C73">
        <w:trPr>
          <w:cantSplit/>
          <w:jc w:val="center"/>
        </w:trPr>
        <w:tc>
          <w:tcPr>
            <w:tcW w:w="3534" w:type="dxa"/>
          </w:tcPr>
          <w:p w14:paraId="5691BC4A" w14:textId="77777777" w:rsidR="00AF20D0" w:rsidRPr="0061649B" w:rsidRDefault="00AF20D0" w:rsidP="00CF1C73">
            <w:pPr>
              <w:pStyle w:val="TAL"/>
              <w:rPr>
                <w:rFonts w:cs="Arial"/>
                <w:szCs w:val="18"/>
              </w:rPr>
            </w:pPr>
            <w:r w:rsidRPr="0061649B">
              <w:rPr>
                <w:rFonts w:cs="Arial"/>
                <w:szCs w:val="18"/>
              </w:rPr>
              <w:t>fileReportingPeriod</w:t>
            </w:r>
          </w:p>
        </w:tc>
        <w:tc>
          <w:tcPr>
            <w:tcW w:w="4744" w:type="dxa"/>
          </w:tcPr>
          <w:p w14:paraId="2FF153E0" w14:textId="77777777" w:rsidR="00AF20D0" w:rsidRPr="00B940D8" w:rsidRDefault="00AF20D0" w:rsidP="00CF1C73">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82B8EEB" w14:textId="77777777" w:rsidR="00AF20D0" w:rsidRPr="0061649B" w:rsidRDefault="00AF20D0" w:rsidP="00CF1C73">
            <w:pPr>
              <w:pStyle w:val="TAL"/>
              <w:rPr>
                <w:szCs w:val="18"/>
              </w:rPr>
            </w:pPr>
          </w:p>
          <w:p w14:paraId="1A169F58" w14:textId="77777777" w:rsidR="00AF20D0" w:rsidRPr="00202D71" w:rsidRDefault="00AF20D0" w:rsidP="00CF1C7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2534" w:type="dxa"/>
          </w:tcPr>
          <w:p w14:paraId="70EBC1DE" w14:textId="77777777" w:rsidR="00AF20D0" w:rsidRPr="0061649B" w:rsidRDefault="00AF20D0" w:rsidP="00CF1C73">
            <w:pPr>
              <w:pStyle w:val="TAL"/>
            </w:pPr>
            <w:r w:rsidRPr="0061649B">
              <w:t>type: Integer</w:t>
            </w:r>
          </w:p>
          <w:p w14:paraId="1F7945C1" w14:textId="77777777" w:rsidR="00AF20D0" w:rsidRPr="0061649B" w:rsidRDefault="00AF20D0" w:rsidP="00CF1C73">
            <w:pPr>
              <w:pStyle w:val="TAL"/>
            </w:pPr>
            <w:r w:rsidRPr="0061649B">
              <w:t>multiplicity: 1</w:t>
            </w:r>
          </w:p>
          <w:p w14:paraId="0A75CA5E" w14:textId="77777777" w:rsidR="00AF20D0" w:rsidRPr="0061649B" w:rsidRDefault="00AF20D0" w:rsidP="00CF1C73">
            <w:pPr>
              <w:pStyle w:val="TAL"/>
            </w:pPr>
            <w:r w:rsidRPr="0061649B">
              <w:t>isOrdered: N/A</w:t>
            </w:r>
          </w:p>
          <w:p w14:paraId="63E1360A" w14:textId="77777777" w:rsidR="00AF20D0" w:rsidRPr="00B940D8" w:rsidRDefault="00AF20D0" w:rsidP="00CF1C73">
            <w:pPr>
              <w:pStyle w:val="TAL"/>
            </w:pPr>
            <w:r w:rsidRPr="00B940D8">
              <w:t>isUnique: N/A</w:t>
            </w:r>
          </w:p>
          <w:p w14:paraId="51E2F8D2" w14:textId="77777777" w:rsidR="00AF20D0" w:rsidRPr="00B940D8" w:rsidRDefault="00AF20D0" w:rsidP="00CF1C73">
            <w:pPr>
              <w:pStyle w:val="TAL"/>
            </w:pPr>
            <w:r w:rsidRPr="00B940D8">
              <w:t>defaultValue: None</w:t>
            </w:r>
          </w:p>
          <w:p w14:paraId="0B706C4E" w14:textId="77777777" w:rsidR="00AF20D0" w:rsidRPr="00B940D8" w:rsidRDefault="00AF20D0" w:rsidP="00CF1C73">
            <w:pPr>
              <w:pStyle w:val="TAL"/>
            </w:pPr>
            <w:r w:rsidRPr="00B940D8">
              <w:t>isNullable: False</w:t>
            </w:r>
          </w:p>
        </w:tc>
      </w:tr>
      <w:tr w:rsidR="00AF20D0" w:rsidRPr="00B26339" w14:paraId="72B7DA3F" w14:textId="77777777" w:rsidTr="00CF1C73">
        <w:trPr>
          <w:cantSplit/>
          <w:jc w:val="center"/>
        </w:trPr>
        <w:tc>
          <w:tcPr>
            <w:tcW w:w="3534" w:type="dxa"/>
          </w:tcPr>
          <w:p w14:paraId="210B3C9E" w14:textId="77777777" w:rsidR="00AF20D0" w:rsidRPr="0061649B" w:rsidRDefault="00AF20D0" w:rsidP="00CF1C73">
            <w:pPr>
              <w:pStyle w:val="TAL"/>
              <w:rPr>
                <w:rFonts w:cs="Arial"/>
                <w:szCs w:val="18"/>
              </w:rPr>
            </w:pPr>
            <w:r w:rsidRPr="00B940D8">
              <w:rPr>
                <w:rFonts w:cs="Arial"/>
                <w:szCs w:val="18"/>
              </w:rPr>
              <w:t>_linkToFiles</w:t>
            </w:r>
          </w:p>
        </w:tc>
        <w:tc>
          <w:tcPr>
            <w:tcW w:w="4744" w:type="dxa"/>
          </w:tcPr>
          <w:p w14:paraId="47212C46" w14:textId="77777777" w:rsidR="00AF20D0" w:rsidRPr="00B940D8" w:rsidRDefault="00AF20D0" w:rsidP="00CF1C73">
            <w:pPr>
              <w:pStyle w:val="TAL"/>
              <w:rPr>
                <w:szCs w:val="18"/>
              </w:rPr>
            </w:pPr>
            <w:r w:rsidRPr="00B940D8">
              <w:rPr>
                <w:szCs w:val="18"/>
              </w:rPr>
              <w:t>Link to a "Files" object.</w:t>
            </w:r>
          </w:p>
          <w:p w14:paraId="5EAC6014" w14:textId="77777777" w:rsidR="00AF20D0" w:rsidRPr="0061649B" w:rsidRDefault="00AF20D0" w:rsidP="00CF1C73">
            <w:pPr>
              <w:pStyle w:val="TAL"/>
              <w:rPr>
                <w:rStyle w:val="desc"/>
              </w:rPr>
            </w:pPr>
          </w:p>
          <w:p w14:paraId="15EED9A0" w14:textId="77777777" w:rsidR="00AF20D0" w:rsidRPr="0061649B" w:rsidRDefault="00AF20D0" w:rsidP="00CF1C73">
            <w:pPr>
              <w:pStyle w:val="TAL"/>
              <w:rPr>
                <w:szCs w:val="18"/>
              </w:rPr>
            </w:pPr>
            <w:r w:rsidRPr="00B940D8">
              <w:rPr>
                <w:szCs w:val="18"/>
              </w:rPr>
              <w:t>allowedValues: N/A</w:t>
            </w:r>
          </w:p>
        </w:tc>
        <w:tc>
          <w:tcPr>
            <w:tcW w:w="2534" w:type="dxa"/>
          </w:tcPr>
          <w:p w14:paraId="071F9A5B" w14:textId="77777777" w:rsidR="00AF20D0" w:rsidRPr="00B940D8" w:rsidRDefault="00AF20D0" w:rsidP="00CF1C73">
            <w:pPr>
              <w:pStyle w:val="TAL"/>
              <w:rPr>
                <w:szCs w:val="18"/>
              </w:rPr>
            </w:pPr>
            <w:r w:rsidRPr="00B940D8">
              <w:rPr>
                <w:szCs w:val="18"/>
              </w:rPr>
              <w:t>type: String</w:t>
            </w:r>
          </w:p>
          <w:p w14:paraId="6271569E" w14:textId="77777777" w:rsidR="00AF20D0" w:rsidRPr="00B940D8" w:rsidRDefault="00AF20D0" w:rsidP="00CF1C73">
            <w:pPr>
              <w:pStyle w:val="TAL"/>
              <w:rPr>
                <w:szCs w:val="18"/>
              </w:rPr>
            </w:pPr>
            <w:r w:rsidRPr="00B940D8">
              <w:rPr>
                <w:szCs w:val="18"/>
              </w:rPr>
              <w:t>multiplicity: 1</w:t>
            </w:r>
          </w:p>
          <w:p w14:paraId="3114E921" w14:textId="77777777" w:rsidR="00AF20D0" w:rsidRPr="00B940D8" w:rsidRDefault="00AF20D0" w:rsidP="00CF1C73">
            <w:pPr>
              <w:pStyle w:val="TAL"/>
              <w:rPr>
                <w:szCs w:val="18"/>
              </w:rPr>
            </w:pPr>
            <w:r w:rsidRPr="00B940D8">
              <w:rPr>
                <w:szCs w:val="18"/>
              </w:rPr>
              <w:t>isOrdered: N/A</w:t>
            </w:r>
          </w:p>
          <w:p w14:paraId="0A4068E3" w14:textId="77777777" w:rsidR="00AF20D0" w:rsidRPr="00B940D8" w:rsidRDefault="00AF20D0" w:rsidP="00CF1C73">
            <w:pPr>
              <w:pStyle w:val="TAL"/>
              <w:rPr>
                <w:szCs w:val="18"/>
              </w:rPr>
            </w:pPr>
            <w:r w:rsidRPr="00B940D8">
              <w:rPr>
                <w:szCs w:val="18"/>
              </w:rPr>
              <w:t>isUnique: N/A</w:t>
            </w:r>
          </w:p>
          <w:p w14:paraId="64049465" w14:textId="77777777" w:rsidR="00AF20D0" w:rsidRPr="00B940D8" w:rsidRDefault="00AF20D0" w:rsidP="00CF1C73">
            <w:pPr>
              <w:pStyle w:val="TAL"/>
              <w:rPr>
                <w:szCs w:val="18"/>
              </w:rPr>
            </w:pPr>
            <w:r w:rsidRPr="00B940D8">
              <w:rPr>
                <w:szCs w:val="18"/>
              </w:rPr>
              <w:t>defaultValue: None</w:t>
            </w:r>
          </w:p>
          <w:p w14:paraId="1EBDCEEB" w14:textId="77777777" w:rsidR="00AF20D0" w:rsidRPr="0061649B" w:rsidRDefault="00AF20D0" w:rsidP="00CF1C73">
            <w:pPr>
              <w:pStyle w:val="TAL"/>
            </w:pPr>
            <w:r w:rsidRPr="00B940D8">
              <w:rPr>
                <w:szCs w:val="18"/>
              </w:rPr>
              <w:t>isNullable: False</w:t>
            </w:r>
          </w:p>
        </w:tc>
      </w:tr>
      <w:tr w:rsidR="00AF20D0" w:rsidRPr="00B26339" w14:paraId="657178BE" w14:textId="77777777" w:rsidTr="00CF1C73">
        <w:trPr>
          <w:cantSplit/>
          <w:jc w:val="center"/>
        </w:trPr>
        <w:tc>
          <w:tcPr>
            <w:tcW w:w="3534" w:type="dxa"/>
          </w:tcPr>
          <w:p w14:paraId="123C8AAA" w14:textId="77777777" w:rsidR="00AF20D0" w:rsidRPr="00202D71" w:rsidRDefault="00AF20D0" w:rsidP="00CF1C73">
            <w:pPr>
              <w:pStyle w:val="TAL"/>
              <w:rPr>
                <w:rFonts w:cs="Arial"/>
                <w:szCs w:val="18"/>
              </w:rPr>
            </w:pPr>
            <w:r w:rsidRPr="0061649B">
              <w:rPr>
                <w:rFonts w:cs="Arial"/>
                <w:szCs w:val="18"/>
              </w:rPr>
              <w:t>fileLocation</w:t>
            </w:r>
          </w:p>
        </w:tc>
        <w:tc>
          <w:tcPr>
            <w:tcW w:w="4744" w:type="dxa"/>
          </w:tcPr>
          <w:p w14:paraId="37A06543" w14:textId="77777777" w:rsidR="00AF20D0" w:rsidRPr="0061649B" w:rsidRDefault="00AF20D0" w:rsidP="00CF1C73">
            <w:pPr>
              <w:pStyle w:val="TAL"/>
              <w:rPr>
                <w:rStyle w:val="desc"/>
                <w:szCs w:val="18"/>
              </w:rPr>
            </w:pPr>
            <w:r w:rsidRPr="0061649B">
              <w:rPr>
                <w:rStyle w:val="desc"/>
                <w:szCs w:val="18"/>
              </w:rPr>
              <w:t xml:space="preserve">The location of a file. </w:t>
            </w:r>
          </w:p>
          <w:p w14:paraId="1F599C73" w14:textId="77777777" w:rsidR="00AF20D0" w:rsidRPr="0061649B" w:rsidRDefault="00AF20D0" w:rsidP="00CF1C73">
            <w:pPr>
              <w:pStyle w:val="TAL"/>
              <w:rPr>
                <w:rStyle w:val="desc"/>
                <w:szCs w:val="18"/>
              </w:rPr>
            </w:pPr>
          </w:p>
          <w:p w14:paraId="4BD3AAD6" w14:textId="77777777" w:rsidR="00AF20D0" w:rsidRPr="0061649B" w:rsidRDefault="00AF20D0" w:rsidP="00CF1C73">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14:paraId="124DC363" w14:textId="77777777" w:rsidR="00AF20D0" w:rsidRPr="0061649B" w:rsidRDefault="00AF20D0" w:rsidP="00CF1C73">
            <w:pPr>
              <w:pStyle w:val="TAL"/>
            </w:pPr>
            <w:r w:rsidRPr="0061649B">
              <w:t>type: String</w:t>
            </w:r>
          </w:p>
          <w:p w14:paraId="4C4D792B" w14:textId="77777777" w:rsidR="00AF20D0" w:rsidRPr="0061649B" w:rsidRDefault="00AF20D0" w:rsidP="00CF1C73">
            <w:pPr>
              <w:pStyle w:val="TAL"/>
            </w:pPr>
            <w:r w:rsidRPr="0061649B">
              <w:t>multiplicity: 1</w:t>
            </w:r>
          </w:p>
          <w:p w14:paraId="532E360B" w14:textId="77777777" w:rsidR="00AF20D0" w:rsidRPr="0061649B" w:rsidRDefault="00AF20D0" w:rsidP="00CF1C73">
            <w:pPr>
              <w:pStyle w:val="TAL"/>
            </w:pPr>
            <w:r w:rsidRPr="0061649B">
              <w:t>isOrdered: N/A</w:t>
            </w:r>
          </w:p>
          <w:p w14:paraId="2EDC3284" w14:textId="77777777" w:rsidR="00AF20D0" w:rsidRPr="0061649B" w:rsidRDefault="00AF20D0" w:rsidP="00CF1C73">
            <w:pPr>
              <w:pStyle w:val="TAL"/>
            </w:pPr>
            <w:r w:rsidRPr="0061649B">
              <w:t>isUnique: N/A</w:t>
            </w:r>
          </w:p>
          <w:p w14:paraId="508AC8B8" w14:textId="77777777" w:rsidR="00AF20D0" w:rsidRPr="0061649B" w:rsidRDefault="00AF20D0" w:rsidP="00CF1C73">
            <w:pPr>
              <w:pStyle w:val="TAL"/>
            </w:pPr>
            <w:r w:rsidRPr="0061649B">
              <w:t>defaultValue: None</w:t>
            </w:r>
          </w:p>
          <w:p w14:paraId="774321B8" w14:textId="77777777" w:rsidR="00AF20D0" w:rsidRPr="0061649B" w:rsidRDefault="00AF20D0" w:rsidP="00CF1C73">
            <w:pPr>
              <w:pStyle w:val="TAL"/>
            </w:pPr>
            <w:r w:rsidRPr="0061649B">
              <w:t>isNullable: True</w:t>
            </w:r>
          </w:p>
        </w:tc>
      </w:tr>
      <w:tr w:rsidR="00AF20D0" w:rsidRPr="00B26339" w14:paraId="1CC41F5D" w14:textId="77777777" w:rsidTr="00CF1C73">
        <w:trPr>
          <w:cantSplit/>
          <w:jc w:val="center"/>
        </w:trPr>
        <w:tc>
          <w:tcPr>
            <w:tcW w:w="3534" w:type="dxa"/>
          </w:tcPr>
          <w:p w14:paraId="4D31F640" w14:textId="77777777" w:rsidR="00AF20D0" w:rsidRPr="00202D71" w:rsidRDefault="00AF20D0" w:rsidP="00CF1C73">
            <w:pPr>
              <w:pStyle w:val="TAL"/>
              <w:rPr>
                <w:rFonts w:cs="Arial"/>
                <w:szCs w:val="18"/>
              </w:rPr>
            </w:pPr>
            <w:r w:rsidRPr="0061649B">
              <w:rPr>
                <w:rFonts w:cs="Arial"/>
                <w:szCs w:val="18"/>
              </w:rPr>
              <w:t>streamTarget</w:t>
            </w:r>
          </w:p>
        </w:tc>
        <w:tc>
          <w:tcPr>
            <w:tcW w:w="4744" w:type="dxa"/>
          </w:tcPr>
          <w:p w14:paraId="10C0DE4D" w14:textId="77777777" w:rsidR="00AF20D0" w:rsidRPr="0061649B" w:rsidRDefault="00AF20D0" w:rsidP="00CF1C73">
            <w:pPr>
              <w:pStyle w:val="TAL"/>
              <w:rPr>
                <w:rStyle w:val="desc"/>
                <w:szCs w:val="18"/>
              </w:rPr>
            </w:pPr>
            <w:r w:rsidRPr="0061649B">
              <w:rPr>
                <w:rStyle w:val="desc"/>
                <w:szCs w:val="18"/>
              </w:rPr>
              <w:t>The stream target for the stream-based reporting method.</w:t>
            </w:r>
          </w:p>
          <w:p w14:paraId="521CFCC6" w14:textId="77777777" w:rsidR="00AF20D0" w:rsidRPr="0061649B" w:rsidRDefault="00AF20D0" w:rsidP="00CF1C73">
            <w:pPr>
              <w:pStyle w:val="TAL"/>
              <w:rPr>
                <w:szCs w:val="18"/>
              </w:rPr>
            </w:pPr>
          </w:p>
          <w:p w14:paraId="3D1A18BD" w14:textId="77777777" w:rsidR="00AF20D0" w:rsidRPr="0061649B" w:rsidRDefault="00AF20D0" w:rsidP="00CF1C73">
            <w:pPr>
              <w:pStyle w:val="TAL"/>
              <w:rPr>
                <w:szCs w:val="18"/>
              </w:rPr>
            </w:pPr>
            <w:r w:rsidRPr="0061649B">
              <w:rPr>
                <w:szCs w:val="18"/>
              </w:rPr>
              <w:t>allowedValues: N/A</w:t>
            </w:r>
          </w:p>
        </w:tc>
        <w:tc>
          <w:tcPr>
            <w:tcW w:w="2534" w:type="dxa"/>
          </w:tcPr>
          <w:p w14:paraId="2D33D836" w14:textId="77777777" w:rsidR="00AF20D0" w:rsidRPr="0061649B" w:rsidRDefault="00AF20D0" w:rsidP="00CF1C73">
            <w:pPr>
              <w:pStyle w:val="TAL"/>
            </w:pPr>
            <w:r w:rsidRPr="0061649B">
              <w:t>type: String</w:t>
            </w:r>
          </w:p>
          <w:p w14:paraId="38FA6962" w14:textId="77777777" w:rsidR="00AF20D0" w:rsidRPr="0061649B" w:rsidRDefault="00AF20D0" w:rsidP="00CF1C73">
            <w:pPr>
              <w:pStyle w:val="TAL"/>
            </w:pPr>
            <w:r w:rsidRPr="0061649B">
              <w:t>multiplicity: 1</w:t>
            </w:r>
          </w:p>
          <w:p w14:paraId="79A99F4D" w14:textId="77777777" w:rsidR="00AF20D0" w:rsidRPr="0061649B" w:rsidRDefault="00AF20D0" w:rsidP="00CF1C73">
            <w:pPr>
              <w:pStyle w:val="TAL"/>
            </w:pPr>
            <w:r w:rsidRPr="0061649B">
              <w:t>isOrdered: N/A</w:t>
            </w:r>
          </w:p>
          <w:p w14:paraId="7B5150D8" w14:textId="77777777" w:rsidR="00AF20D0" w:rsidRPr="0061649B" w:rsidRDefault="00AF20D0" w:rsidP="00CF1C73">
            <w:pPr>
              <w:pStyle w:val="TAL"/>
            </w:pPr>
            <w:r w:rsidRPr="0061649B">
              <w:t>isUnique: N/A</w:t>
            </w:r>
          </w:p>
          <w:p w14:paraId="799762AE" w14:textId="77777777" w:rsidR="00AF20D0" w:rsidRPr="0061649B" w:rsidRDefault="00AF20D0" w:rsidP="00CF1C73">
            <w:pPr>
              <w:pStyle w:val="TAL"/>
            </w:pPr>
            <w:r w:rsidRPr="0061649B">
              <w:t xml:space="preserve">defaultValue: None </w:t>
            </w:r>
          </w:p>
          <w:p w14:paraId="3FB1A2EC" w14:textId="77777777" w:rsidR="00AF20D0" w:rsidRPr="0061649B" w:rsidRDefault="00AF20D0" w:rsidP="00CF1C73">
            <w:pPr>
              <w:pStyle w:val="TAL"/>
            </w:pPr>
            <w:r w:rsidRPr="0061649B">
              <w:t>isNullable: True</w:t>
            </w:r>
          </w:p>
        </w:tc>
      </w:tr>
      <w:tr w:rsidR="00AF20D0" w:rsidRPr="00B26339" w14:paraId="6BC2F2DD" w14:textId="77777777" w:rsidTr="00CF1C73">
        <w:trPr>
          <w:cantSplit/>
          <w:jc w:val="center"/>
        </w:trPr>
        <w:tc>
          <w:tcPr>
            <w:tcW w:w="3534" w:type="dxa"/>
          </w:tcPr>
          <w:p w14:paraId="2AF3EE48" w14:textId="77777777" w:rsidR="00AF20D0" w:rsidRPr="00202D71" w:rsidRDefault="00AF20D0" w:rsidP="00CF1C73">
            <w:pPr>
              <w:pStyle w:val="TAL"/>
              <w:rPr>
                <w:rFonts w:cs="Arial"/>
                <w:szCs w:val="18"/>
              </w:rPr>
            </w:pPr>
            <w:r w:rsidRPr="0061649B">
              <w:rPr>
                <w:rFonts w:cs="Arial"/>
                <w:bCs/>
                <w:color w:val="333333"/>
                <w:szCs w:val="18"/>
              </w:rPr>
              <w:t>administrativeState</w:t>
            </w:r>
          </w:p>
        </w:tc>
        <w:tc>
          <w:tcPr>
            <w:tcW w:w="4744" w:type="dxa"/>
          </w:tcPr>
          <w:p w14:paraId="6B08FC2C" w14:textId="77777777" w:rsidR="00AF20D0" w:rsidRPr="0061649B" w:rsidRDefault="00AF20D0" w:rsidP="00CF1C7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2BF10C8" w14:textId="77777777" w:rsidR="00AF20D0" w:rsidRPr="0061649B" w:rsidRDefault="00AF20D0" w:rsidP="00CF1C73">
            <w:pPr>
              <w:pStyle w:val="TAL"/>
              <w:rPr>
                <w:szCs w:val="18"/>
              </w:rPr>
            </w:pPr>
          </w:p>
          <w:p w14:paraId="06F3989C" w14:textId="77777777" w:rsidR="00AF20D0" w:rsidRPr="0061649B" w:rsidRDefault="00AF20D0" w:rsidP="00CF1C73">
            <w:pPr>
              <w:pStyle w:val="TAL"/>
              <w:rPr>
                <w:szCs w:val="18"/>
              </w:rPr>
            </w:pPr>
            <w:r w:rsidRPr="0061649B">
              <w:rPr>
                <w:szCs w:val="18"/>
              </w:rPr>
              <w:t xml:space="preserve">allowedValues: LOCKED, UNLOCKED. </w:t>
            </w:r>
          </w:p>
        </w:tc>
        <w:tc>
          <w:tcPr>
            <w:tcW w:w="2534" w:type="dxa"/>
          </w:tcPr>
          <w:p w14:paraId="4A3244E1" w14:textId="77777777" w:rsidR="00AF20D0" w:rsidRPr="0061649B" w:rsidRDefault="00AF20D0" w:rsidP="00CF1C73">
            <w:pPr>
              <w:pStyle w:val="TAL"/>
            </w:pPr>
            <w:r w:rsidRPr="0061649B">
              <w:t>type: ENUM</w:t>
            </w:r>
          </w:p>
          <w:p w14:paraId="05894C06" w14:textId="77777777" w:rsidR="00AF20D0" w:rsidRPr="0061649B" w:rsidRDefault="00AF20D0" w:rsidP="00CF1C73">
            <w:pPr>
              <w:pStyle w:val="TAL"/>
            </w:pPr>
            <w:r w:rsidRPr="0061649B">
              <w:t>multiplicity: 1</w:t>
            </w:r>
          </w:p>
          <w:p w14:paraId="7F364550" w14:textId="77777777" w:rsidR="00AF20D0" w:rsidRPr="0061649B" w:rsidRDefault="00AF20D0" w:rsidP="00CF1C73">
            <w:pPr>
              <w:pStyle w:val="TAL"/>
            </w:pPr>
            <w:r w:rsidRPr="0061649B">
              <w:t>isOrdered: N/A</w:t>
            </w:r>
          </w:p>
          <w:p w14:paraId="600E04AC" w14:textId="77777777" w:rsidR="00AF20D0" w:rsidRPr="0061649B" w:rsidRDefault="00AF20D0" w:rsidP="00CF1C73">
            <w:pPr>
              <w:pStyle w:val="TAL"/>
            </w:pPr>
            <w:r w:rsidRPr="0061649B">
              <w:t>isUnique: N/A</w:t>
            </w:r>
          </w:p>
          <w:p w14:paraId="14D62902" w14:textId="77777777" w:rsidR="00AF20D0" w:rsidRPr="0061649B" w:rsidRDefault="00AF20D0" w:rsidP="00CF1C73">
            <w:pPr>
              <w:pStyle w:val="TAL"/>
            </w:pPr>
            <w:r w:rsidRPr="0061649B">
              <w:t>defaultValue: LOCKED</w:t>
            </w:r>
          </w:p>
          <w:p w14:paraId="76EFE221" w14:textId="77777777" w:rsidR="00AF20D0" w:rsidRPr="0061649B" w:rsidRDefault="00AF20D0" w:rsidP="00CF1C73">
            <w:pPr>
              <w:pStyle w:val="TAL"/>
            </w:pPr>
            <w:r w:rsidRPr="0061649B">
              <w:t>isNullable: False</w:t>
            </w:r>
          </w:p>
        </w:tc>
      </w:tr>
      <w:tr w:rsidR="00AF20D0" w:rsidRPr="00B26339" w14:paraId="097A6163" w14:textId="77777777" w:rsidTr="00CF1C73">
        <w:trPr>
          <w:cantSplit/>
          <w:jc w:val="center"/>
        </w:trPr>
        <w:tc>
          <w:tcPr>
            <w:tcW w:w="3534" w:type="dxa"/>
          </w:tcPr>
          <w:p w14:paraId="30EBF143" w14:textId="77777777" w:rsidR="00AF20D0" w:rsidRPr="00202D71" w:rsidRDefault="00AF20D0" w:rsidP="00CF1C73">
            <w:pPr>
              <w:pStyle w:val="TAL"/>
              <w:rPr>
                <w:rFonts w:cs="Arial"/>
                <w:szCs w:val="18"/>
              </w:rPr>
            </w:pPr>
            <w:r w:rsidRPr="0061649B">
              <w:rPr>
                <w:rFonts w:cs="Arial"/>
                <w:bCs/>
                <w:color w:val="333333"/>
                <w:szCs w:val="18"/>
              </w:rPr>
              <w:t>operationalState</w:t>
            </w:r>
          </w:p>
        </w:tc>
        <w:tc>
          <w:tcPr>
            <w:tcW w:w="4744" w:type="dxa"/>
          </w:tcPr>
          <w:p w14:paraId="66935D3F" w14:textId="77777777" w:rsidR="00AF20D0" w:rsidRPr="0061649B" w:rsidRDefault="00AF20D0" w:rsidP="00CF1C7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E6D25C9" w14:textId="77777777" w:rsidR="00AF20D0" w:rsidRPr="0061649B" w:rsidRDefault="00AF20D0" w:rsidP="00CF1C73">
            <w:pPr>
              <w:pStyle w:val="TAL"/>
              <w:rPr>
                <w:szCs w:val="18"/>
              </w:rPr>
            </w:pPr>
          </w:p>
          <w:p w14:paraId="7C4F5912" w14:textId="77777777" w:rsidR="00AF20D0" w:rsidRPr="0061649B" w:rsidRDefault="00AF20D0" w:rsidP="00CF1C73">
            <w:pPr>
              <w:pStyle w:val="TAL"/>
              <w:rPr>
                <w:szCs w:val="18"/>
              </w:rPr>
            </w:pPr>
            <w:r w:rsidRPr="0061649B">
              <w:rPr>
                <w:szCs w:val="18"/>
              </w:rPr>
              <w:t>allowedValues: ENABLED, DISABLED.</w:t>
            </w:r>
          </w:p>
        </w:tc>
        <w:tc>
          <w:tcPr>
            <w:tcW w:w="2534" w:type="dxa"/>
          </w:tcPr>
          <w:p w14:paraId="0B190B91" w14:textId="77777777" w:rsidR="00AF20D0" w:rsidRPr="0061649B" w:rsidRDefault="00AF20D0" w:rsidP="00CF1C73">
            <w:pPr>
              <w:pStyle w:val="TAL"/>
            </w:pPr>
            <w:r w:rsidRPr="0061649B">
              <w:t>type: ENUM</w:t>
            </w:r>
          </w:p>
          <w:p w14:paraId="5ADD6F40" w14:textId="77777777" w:rsidR="00AF20D0" w:rsidRPr="0061649B" w:rsidRDefault="00AF20D0" w:rsidP="00CF1C73">
            <w:pPr>
              <w:pStyle w:val="TAL"/>
            </w:pPr>
            <w:r w:rsidRPr="0061649B">
              <w:t>multiplicity: 1</w:t>
            </w:r>
          </w:p>
          <w:p w14:paraId="7C01BF37" w14:textId="77777777" w:rsidR="00AF20D0" w:rsidRPr="0061649B" w:rsidRDefault="00AF20D0" w:rsidP="00CF1C73">
            <w:pPr>
              <w:pStyle w:val="TAL"/>
            </w:pPr>
            <w:r w:rsidRPr="0061649B">
              <w:t>isOrdered: N/A</w:t>
            </w:r>
          </w:p>
          <w:p w14:paraId="6A11A06E" w14:textId="77777777" w:rsidR="00AF20D0" w:rsidRPr="0061649B" w:rsidRDefault="00AF20D0" w:rsidP="00CF1C73">
            <w:pPr>
              <w:pStyle w:val="TAL"/>
            </w:pPr>
            <w:r w:rsidRPr="0061649B">
              <w:t>isUnique: N/A</w:t>
            </w:r>
          </w:p>
          <w:p w14:paraId="41449B1D" w14:textId="77777777" w:rsidR="00AF20D0" w:rsidRPr="0061649B" w:rsidRDefault="00AF20D0" w:rsidP="00CF1C73">
            <w:pPr>
              <w:pStyle w:val="TAL"/>
            </w:pPr>
            <w:r w:rsidRPr="0061649B">
              <w:t>defaultValue: DISABLED</w:t>
            </w:r>
          </w:p>
          <w:p w14:paraId="7FFF8ABD" w14:textId="77777777" w:rsidR="00AF20D0" w:rsidRPr="0061649B" w:rsidRDefault="00AF20D0" w:rsidP="00CF1C73">
            <w:pPr>
              <w:pStyle w:val="TAL"/>
            </w:pPr>
            <w:r w:rsidRPr="0061649B">
              <w:t>isNullable: False</w:t>
            </w:r>
          </w:p>
        </w:tc>
      </w:tr>
      <w:tr w:rsidR="00AF20D0" w:rsidRPr="00B26339" w14:paraId="2EB8675C" w14:textId="77777777" w:rsidTr="00CF1C73">
        <w:trPr>
          <w:cantSplit/>
          <w:jc w:val="center"/>
        </w:trPr>
        <w:tc>
          <w:tcPr>
            <w:tcW w:w="3534" w:type="dxa"/>
          </w:tcPr>
          <w:p w14:paraId="36F6B5A8" w14:textId="77777777" w:rsidR="00AF20D0" w:rsidRPr="00202D71" w:rsidRDefault="00AF20D0" w:rsidP="00CF1C73">
            <w:pPr>
              <w:pStyle w:val="TAL"/>
              <w:rPr>
                <w:rFonts w:cs="Arial"/>
                <w:szCs w:val="18"/>
              </w:rPr>
            </w:pPr>
            <w:r w:rsidRPr="0061649B">
              <w:rPr>
                <w:rFonts w:cs="Arial"/>
                <w:szCs w:val="18"/>
              </w:rPr>
              <w:t>alarmRecords</w:t>
            </w:r>
          </w:p>
        </w:tc>
        <w:tc>
          <w:tcPr>
            <w:tcW w:w="4744" w:type="dxa"/>
          </w:tcPr>
          <w:p w14:paraId="31A3CBB1" w14:textId="77777777" w:rsidR="00AF20D0" w:rsidRPr="0061649B" w:rsidRDefault="00AF20D0" w:rsidP="00CF1C73">
            <w:pPr>
              <w:rPr>
                <w:sz w:val="18"/>
                <w:szCs w:val="18"/>
              </w:rPr>
            </w:pPr>
            <w:r w:rsidRPr="0061649B">
              <w:rPr>
                <w:rFonts w:ascii="Arial" w:hAnsi="Arial" w:cs="Arial"/>
                <w:sz w:val="18"/>
                <w:szCs w:val="18"/>
              </w:rPr>
              <w:t>List of alarm records</w:t>
            </w:r>
          </w:p>
          <w:p w14:paraId="73CA2116" w14:textId="77777777" w:rsidR="00AF20D0" w:rsidRPr="0061649B" w:rsidRDefault="00AF20D0" w:rsidP="00CF1C73">
            <w:pPr>
              <w:pStyle w:val="TAL"/>
              <w:rPr>
                <w:szCs w:val="18"/>
              </w:rPr>
            </w:pPr>
            <w:r w:rsidRPr="0061649B">
              <w:rPr>
                <w:szCs w:val="18"/>
              </w:rPr>
              <w:t>allowedValues: N/A</w:t>
            </w:r>
          </w:p>
        </w:tc>
        <w:tc>
          <w:tcPr>
            <w:tcW w:w="2534" w:type="dxa"/>
          </w:tcPr>
          <w:p w14:paraId="2C643664" w14:textId="77777777" w:rsidR="00AF20D0" w:rsidRPr="0061649B" w:rsidRDefault="00AF20D0" w:rsidP="00CF1C73">
            <w:pPr>
              <w:pStyle w:val="TAL"/>
              <w:rPr>
                <w:rFonts w:ascii="Courier New" w:hAnsi="Courier New" w:cs="Courier New"/>
              </w:rPr>
            </w:pPr>
            <w:r w:rsidRPr="0061649B">
              <w:t>type: AlarmRecord</w:t>
            </w:r>
          </w:p>
          <w:p w14:paraId="1B87554D" w14:textId="77777777" w:rsidR="00AF20D0" w:rsidRPr="0061649B" w:rsidRDefault="00AF20D0" w:rsidP="00CF1C73">
            <w:pPr>
              <w:pStyle w:val="TAL"/>
            </w:pPr>
            <w:r w:rsidRPr="0061649B">
              <w:t>multiplicity: *</w:t>
            </w:r>
          </w:p>
          <w:p w14:paraId="31E01C94" w14:textId="77777777" w:rsidR="00AF20D0" w:rsidRPr="0061649B" w:rsidRDefault="00AF20D0" w:rsidP="00CF1C73">
            <w:pPr>
              <w:pStyle w:val="TAL"/>
            </w:pPr>
            <w:r w:rsidRPr="0061649B">
              <w:t>isOrdered: False</w:t>
            </w:r>
          </w:p>
          <w:p w14:paraId="7DB516AE" w14:textId="77777777" w:rsidR="00AF20D0" w:rsidRPr="00B940D8" w:rsidRDefault="00AF20D0" w:rsidP="00CF1C73">
            <w:pPr>
              <w:pStyle w:val="TAL"/>
            </w:pPr>
            <w:r w:rsidRPr="00B940D8">
              <w:t>isUnique: True</w:t>
            </w:r>
          </w:p>
          <w:p w14:paraId="273404E7" w14:textId="77777777" w:rsidR="00AF20D0" w:rsidRPr="00B940D8" w:rsidRDefault="00AF20D0" w:rsidP="00CF1C73">
            <w:pPr>
              <w:pStyle w:val="TAL"/>
            </w:pPr>
            <w:r w:rsidRPr="00064019">
              <w:t>defaultValue</w:t>
            </w:r>
            <w:r w:rsidRPr="00B940D8">
              <w:t>: None</w:t>
            </w:r>
          </w:p>
          <w:p w14:paraId="11ACD6C8" w14:textId="77777777" w:rsidR="00AF20D0" w:rsidRPr="00202D71" w:rsidRDefault="00AF20D0" w:rsidP="00CF1C73">
            <w:pPr>
              <w:pStyle w:val="TAL"/>
            </w:pPr>
            <w:r w:rsidRPr="0061649B">
              <w:t xml:space="preserve">isNullable: </w:t>
            </w:r>
            <w:r w:rsidRPr="0076579F">
              <w:t>False</w:t>
            </w:r>
          </w:p>
        </w:tc>
      </w:tr>
      <w:tr w:rsidR="00AF20D0" w:rsidRPr="00B26339" w14:paraId="54FE8F86" w14:textId="77777777" w:rsidTr="00CF1C73">
        <w:trPr>
          <w:cantSplit/>
          <w:jc w:val="center"/>
        </w:trPr>
        <w:tc>
          <w:tcPr>
            <w:tcW w:w="3534" w:type="dxa"/>
          </w:tcPr>
          <w:p w14:paraId="736210CE" w14:textId="77777777" w:rsidR="00AF20D0" w:rsidRPr="00202D71" w:rsidRDefault="00AF20D0" w:rsidP="00CF1C73">
            <w:pPr>
              <w:pStyle w:val="TAL"/>
              <w:rPr>
                <w:rFonts w:cs="Arial"/>
                <w:szCs w:val="18"/>
              </w:rPr>
            </w:pPr>
            <w:r w:rsidRPr="0061649B">
              <w:rPr>
                <w:rFonts w:cs="Arial"/>
                <w:szCs w:val="18"/>
              </w:rPr>
              <w:t>numOfAlarmRecords</w:t>
            </w:r>
          </w:p>
        </w:tc>
        <w:tc>
          <w:tcPr>
            <w:tcW w:w="4744" w:type="dxa"/>
          </w:tcPr>
          <w:p w14:paraId="142BAD9E" w14:textId="77777777" w:rsidR="00AF20D0" w:rsidRPr="0061649B" w:rsidRDefault="00AF20D0" w:rsidP="00CF1C73">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AB046C2" w14:textId="77777777" w:rsidR="00AF20D0" w:rsidRPr="0061649B" w:rsidRDefault="00AF20D0" w:rsidP="00CF1C73">
            <w:pPr>
              <w:pStyle w:val="TAL"/>
              <w:rPr>
                <w:rFonts w:cs="Arial"/>
                <w:szCs w:val="18"/>
              </w:rPr>
            </w:pPr>
          </w:p>
          <w:p w14:paraId="079781CE" w14:textId="77777777" w:rsidR="00AF20D0" w:rsidRPr="0061649B" w:rsidRDefault="00AF20D0" w:rsidP="00CF1C73">
            <w:pPr>
              <w:pStyle w:val="TAL"/>
              <w:rPr>
                <w:szCs w:val="18"/>
              </w:rPr>
            </w:pPr>
            <w:r w:rsidRPr="0061649B">
              <w:rPr>
                <w:szCs w:val="18"/>
              </w:rPr>
              <w:t>allowedValues: 0 to x where x is vendor specific.</w:t>
            </w:r>
          </w:p>
        </w:tc>
        <w:tc>
          <w:tcPr>
            <w:tcW w:w="2534" w:type="dxa"/>
          </w:tcPr>
          <w:p w14:paraId="5A5B82F1" w14:textId="77777777" w:rsidR="00AF20D0" w:rsidRPr="0061649B" w:rsidRDefault="00AF20D0" w:rsidP="00CF1C73">
            <w:pPr>
              <w:pStyle w:val="TAL"/>
            </w:pPr>
            <w:r w:rsidRPr="0061649B">
              <w:t>type: integer</w:t>
            </w:r>
          </w:p>
          <w:p w14:paraId="03BB3FDB" w14:textId="77777777" w:rsidR="00AF20D0" w:rsidRPr="0061649B" w:rsidRDefault="00AF20D0" w:rsidP="00CF1C73">
            <w:pPr>
              <w:pStyle w:val="TAL"/>
            </w:pPr>
            <w:r w:rsidRPr="0061649B">
              <w:t>multiplicity: 1</w:t>
            </w:r>
          </w:p>
          <w:p w14:paraId="418D620A" w14:textId="77777777" w:rsidR="00AF20D0" w:rsidRPr="0061649B" w:rsidRDefault="00AF20D0" w:rsidP="00CF1C73">
            <w:pPr>
              <w:pStyle w:val="TAL"/>
            </w:pPr>
            <w:r w:rsidRPr="0061649B">
              <w:t>isOrdered: N/A</w:t>
            </w:r>
          </w:p>
          <w:p w14:paraId="67F6FD49" w14:textId="77777777" w:rsidR="00AF20D0" w:rsidRPr="00B940D8" w:rsidRDefault="00AF20D0" w:rsidP="00CF1C73">
            <w:pPr>
              <w:pStyle w:val="TAL"/>
            </w:pPr>
            <w:r w:rsidRPr="00B940D8">
              <w:t>isUnique: N/A</w:t>
            </w:r>
          </w:p>
          <w:p w14:paraId="095FC9B1" w14:textId="77777777" w:rsidR="00AF20D0" w:rsidRPr="00B940D8" w:rsidRDefault="00AF20D0" w:rsidP="00CF1C73">
            <w:pPr>
              <w:pStyle w:val="TAL"/>
            </w:pPr>
            <w:r w:rsidRPr="00B940D8">
              <w:t>defaultValue: None</w:t>
            </w:r>
          </w:p>
          <w:p w14:paraId="3AC93B8E" w14:textId="77777777" w:rsidR="00AF20D0" w:rsidRPr="00B940D8" w:rsidRDefault="00AF20D0" w:rsidP="00CF1C73">
            <w:pPr>
              <w:pStyle w:val="TAL"/>
            </w:pPr>
            <w:r w:rsidRPr="00B940D8">
              <w:t>isNullable: False</w:t>
            </w:r>
          </w:p>
        </w:tc>
      </w:tr>
      <w:tr w:rsidR="00AF20D0" w:rsidRPr="00B26339" w14:paraId="4D4B51DE" w14:textId="77777777" w:rsidTr="00CF1C73">
        <w:trPr>
          <w:cantSplit/>
          <w:jc w:val="center"/>
        </w:trPr>
        <w:tc>
          <w:tcPr>
            <w:tcW w:w="3534" w:type="dxa"/>
          </w:tcPr>
          <w:p w14:paraId="44D4F8D2" w14:textId="77777777" w:rsidR="00AF20D0" w:rsidRPr="00202D71" w:rsidRDefault="00AF20D0" w:rsidP="00CF1C73">
            <w:pPr>
              <w:pStyle w:val="TAL"/>
              <w:rPr>
                <w:rFonts w:cs="Arial"/>
                <w:szCs w:val="18"/>
              </w:rPr>
            </w:pPr>
            <w:r w:rsidRPr="0061649B">
              <w:rPr>
                <w:rFonts w:cs="Arial"/>
                <w:szCs w:val="18"/>
              </w:rPr>
              <w:t>lastModification</w:t>
            </w:r>
          </w:p>
        </w:tc>
        <w:tc>
          <w:tcPr>
            <w:tcW w:w="4744" w:type="dxa"/>
          </w:tcPr>
          <w:p w14:paraId="395A74C5" w14:textId="77777777" w:rsidR="00AF20D0" w:rsidRPr="0061649B" w:rsidRDefault="00AF20D0" w:rsidP="00CF1C73">
            <w:pPr>
              <w:pStyle w:val="TAL"/>
              <w:rPr>
                <w:rFonts w:cs="Arial"/>
                <w:szCs w:val="18"/>
              </w:rPr>
            </w:pPr>
            <w:r w:rsidRPr="0061649B">
              <w:rPr>
                <w:rFonts w:cs="Arial"/>
                <w:szCs w:val="18"/>
              </w:rPr>
              <w:t>Time an alarm record was modified the last time</w:t>
            </w:r>
          </w:p>
          <w:p w14:paraId="5E3E734B" w14:textId="77777777" w:rsidR="00AF20D0" w:rsidRPr="0061649B" w:rsidRDefault="00AF20D0" w:rsidP="00CF1C73">
            <w:pPr>
              <w:pStyle w:val="TAL"/>
              <w:rPr>
                <w:rFonts w:cs="Arial"/>
                <w:szCs w:val="18"/>
              </w:rPr>
            </w:pPr>
          </w:p>
          <w:p w14:paraId="1CD9FA43" w14:textId="77777777" w:rsidR="00AF20D0" w:rsidRPr="0061649B" w:rsidDel="005C0751" w:rsidRDefault="00AF20D0" w:rsidP="00CF1C73">
            <w:pPr>
              <w:pStyle w:val="TAL"/>
              <w:rPr>
                <w:rFonts w:cs="Arial"/>
                <w:szCs w:val="18"/>
              </w:rPr>
            </w:pPr>
            <w:r w:rsidRPr="0061649B">
              <w:rPr>
                <w:szCs w:val="18"/>
              </w:rPr>
              <w:t>allowedValues: N/A</w:t>
            </w:r>
          </w:p>
        </w:tc>
        <w:tc>
          <w:tcPr>
            <w:tcW w:w="2534" w:type="dxa"/>
          </w:tcPr>
          <w:p w14:paraId="71629309" w14:textId="77777777" w:rsidR="00AF20D0" w:rsidRPr="0061649B" w:rsidRDefault="00AF20D0" w:rsidP="00CF1C73">
            <w:pPr>
              <w:pStyle w:val="TAL"/>
            </w:pPr>
            <w:r w:rsidRPr="0061649B">
              <w:t>type: DateTime</w:t>
            </w:r>
          </w:p>
          <w:p w14:paraId="6DAFB109" w14:textId="77777777" w:rsidR="00AF20D0" w:rsidRPr="0061649B" w:rsidRDefault="00AF20D0" w:rsidP="00CF1C73">
            <w:pPr>
              <w:pStyle w:val="TAL"/>
            </w:pPr>
            <w:r w:rsidRPr="0061649B">
              <w:t>multiplicity: 1</w:t>
            </w:r>
          </w:p>
          <w:p w14:paraId="08278E59" w14:textId="77777777" w:rsidR="00AF20D0" w:rsidRPr="0061649B" w:rsidRDefault="00AF20D0" w:rsidP="00CF1C73">
            <w:pPr>
              <w:pStyle w:val="TAL"/>
            </w:pPr>
            <w:r w:rsidRPr="0061649B">
              <w:t>isOrdered: N/A</w:t>
            </w:r>
          </w:p>
          <w:p w14:paraId="708CAB58" w14:textId="77777777" w:rsidR="00AF20D0" w:rsidRPr="00B940D8" w:rsidRDefault="00AF20D0" w:rsidP="00CF1C73">
            <w:pPr>
              <w:pStyle w:val="TAL"/>
            </w:pPr>
            <w:r w:rsidRPr="00B940D8">
              <w:t>isUnique: N/A</w:t>
            </w:r>
          </w:p>
          <w:p w14:paraId="5F9645F4" w14:textId="77777777" w:rsidR="00AF20D0" w:rsidRPr="00B940D8" w:rsidRDefault="00AF20D0" w:rsidP="00CF1C73">
            <w:pPr>
              <w:pStyle w:val="TAL"/>
            </w:pPr>
            <w:r w:rsidRPr="00B940D8">
              <w:t>defaultValue: None</w:t>
            </w:r>
          </w:p>
          <w:p w14:paraId="23068C91" w14:textId="77777777" w:rsidR="00AF20D0" w:rsidRPr="00202D71" w:rsidRDefault="00AF20D0" w:rsidP="00CF1C73">
            <w:pPr>
              <w:pStyle w:val="TAL"/>
            </w:pPr>
            <w:r w:rsidRPr="0061649B">
              <w:t>isNullable: False</w:t>
            </w:r>
          </w:p>
        </w:tc>
      </w:tr>
      <w:tr w:rsidR="00AF20D0" w:rsidRPr="00B26339" w14:paraId="46850F47" w14:textId="77777777" w:rsidTr="00CF1C73">
        <w:trPr>
          <w:cantSplit/>
          <w:jc w:val="center"/>
        </w:trPr>
        <w:tc>
          <w:tcPr>
            <w:tcW w:w="3534" w:type="dxa"/>
          </w:tcPr>
          <w:p w14:paraId="5D909E85" w14:textId="77777777" w:rsidR="00AF20D0" w:rsidRPr="00202D71" w:rsidRDefault="00AF20D0" w:rsidP="00CF1C73">
            <w:pPr>
              <w:pStyle w:val="TAL"/>
              <w:rPr>
                <w:rFonts w:cs="Arial"/>
                <w:szCs w:val="18"/>
              </w:rPr>
            </w:pPr>
            <w:r w:rsidRPr="005F1D3F">
              <w:rPr>
                <w:rFonts w:cs="Arial"/>
                <w:szCs w:val="18"/>
              </w:rPr>
              <w:t>j</w:t>
            </w:r>
            <w:r w:rsidRPr="0061649B">
              <w:rPr>
                <w:rFonts w:cs="Arial"/>
                <w:szCs w:val="18"/>
              </w:rPr>
              <w:t>obType</w:t>
            </w:r>
          </w:p>
        </w:tc>
        <w:tc>
          <w:tcPr>
            <w:tcW w:w="4744" w:type="dxa"/>
          </w:tcPr>
          <w:p w14:paraId="101E2B3D" w14:textId="77777777" w:rsidR="00AF20D0" w:rsidRPr="0061649B" w:rsidRDefault="00AF20D0" w:rsidP="00CF1C73">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06D6B3F" w14:textId="77777777" w:rsidR="00AF20D0" w:rsidRPr="0061649B" w:rsidRDefault="00AF20D0" w:rsidP="00CF1C73">
            <w:pPr>
              <w:pStyle w:val="TAL"/>
              <w:rPr>
                <w:szCs w:val="18"/>
              </w:rPr>
            </w:pPr>
            <w:r w:rsidRPr="0061649B">
              <w:rPr>
                <w:szCs w:val="18"/>
              </w:rPr>
              <w:t>See the clause 5.9a of TS 32.422 [30] for additional details on the allowed values.</w:t>
            </w:r>
          </w:p>
        </w:tc>
        <w:tc>
          <w:tcPr>
            <w:tcW w:w="2534" w:type="dxa"/>
          </w:tcPr>
          <w:p w14:paraId="30B8308C" w14:textId="77777777" w:rsidR="00AF20D0" w:rsidRPr="0061649B" w:rsidRDefault="00AF20D0" w:rsidP="00CF1C73">
            <w:pPr>
              <w:pStyle w:val="TAL"/>
            </w:pPr>
            <w:r w:rsidRPr="0061649B">
              <w:t>type: ENUM</w:t>
            </w:r>
          </w:p>
          <w:p w14:paraId="252B2AA0" w14:textId="77777777" w:rsidR="00AF20D0" w:rsidRPr="0061649B" w:rsidRDefault="00AF20D0" w:rsidP="00CF1C73">
            <w:pPr>
              <w:pStyle w:val="TAL"/>
            </w:pPr>
            <w:r w:rsidRPr="0061649B">
              <w:t>multiplicity: 1</w:t>
            </w:r>
          </w:p>
          <w:p w14:paraId="040F05B5" w14:textId="77777777" w:rsidR="00AF20D0" w:rsidRPr="0061649B" w:rsidRDefault="00AF20D0" w:rsidP="00CF1C73">
            <w:pPr>
              <w:pStyle w:val="TAL"/>
            </w:pPr>
            <w:r w:rsidRPr="0061649B">
              <w:t>isOrdered: N/A</w:t>
            </w:r>
          </w:p>
          <w:p w14:paraId="4F5AB277" w14:textId="77777777" w:rsidR="00AF20D0" w:rsidRPr="0061649B" w:rsidRDefault="00AF20D0" w:rsidP="00CF1C73">
            <w:pPr>
              <w:pStyle w:val="TAL"/>
            </w:pPr>
            <w:r w:rsidRPr="0061649B">
              <w:t>isUnique: N/A</w:t>
            </w:r>
          </w:p>
          <w:p w14:paraId="657D6488" w14:textId="77777777" w:rsidR="00AF20D0" w:rsidRPr="0061649B" w:rsidRDefault="00AF20D0" w:rsidP="00CF1C73">
            <w:pPr>
              <w:pStyle w:val="TAL"/>
            </w:pPr>
            <w:r w:rsidRPr="0061649B">
              <w:t>defaultValue: TRACE_ONLY</w:t>
            </w:r>
          </w:p>
          <w:p w14:paraId="1686A56D" w14:textId="77777777" w:rsidR="00AF20D0" w:rsidRPr="0061649B" w:rsidRDefault="00AF20D0" w:rsidP="00CF1C73">
            <w:pPr>
              <w:pStyle w:val="TAL"/>
            </w:pPr>
            <w:r w:rsidRPr="0061649B">
              <w:t>isNullable: False</w:t>
            </w:r>
          </w:p>
        </w:tc>
      </w:tr>
      <w:tr w:rsidR="00AF20D0" w:rsidRPr="00B26339" w14:paraId="3D93C27F" w14:textId="77777777" w:rsidTr="00CF1C73">
        <w:trPr>
          <w:cantSplit/>
          <w:jc w:val="center"/>
        </w:trPr>
        <w:tc>
          <w:tcPr>
            <w:tcW w:w="3534" w:type="dxa"/>
          </w:tcPr>
          <w:p w14:paraId="79A7F7F9" w14:textId="77777777" w:rsidR="00AF20D0" w:rsidRPr="005F1D3F" w:rsidRDefault="00AF20D0" w:rsidP="00CF1C73">
            <w:pPr>
              <w:pStyle w:val="TAL"/>
              <w:rPr>
                <w:rFonts w:cs="Arial"/>
                <w:szCs w:val="18"/>
              </w:rPr>
            </w:pPr>
            <w:r>
              <w:rPr>
                <w:rFonts w:cs="Arial"/>
                <w:szCs w:val="18"/>
              </w:rPr>
              <w:t>traceConfig</w:t>
            </w:r>
          </w:p>
        </w:tc>
        <w:tc>
          <w:tcPr>
            <w:tcW w:w="4744" w:type="dxa"/>
          </w:tcPr>
          <w:p w14:paraId="3BE0FBDA" w14:textId="77777777" w:rsidR="00AF20D0" w:rsidRPr="0061649B" w:rsidRDefault="00AF20D0" w:rsidP="00CF1C73">
            <w:pPr>
              <w:pStyle w:val="TAL"/>
              <w:rPr>
                <w:szCs w:val="18"/>
              </w:rPr>
            </w:pPr>
            <w:r>
              <w:rPr>
                <w:szCs w:val="18"/>
              </w:rPr>
              <w:t>The set of parameters specific for trace configuration.</w:t>
            </w:r>
          </w:p>
        </w:tc>
        <w:tc>
          <w:tcPr>
            <w:tcW w:w="2534" w:type="dxa"/>
          </w:tcPr>
          <w:p w14:paraId="412A9F5B"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B3032A3"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313631F"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isOrdered: N/A</w:t>
            </w:r>
          </w:p>
          <w:p w14:paraId="39CE4FD0" w14:textId="77777777" w:rsidR="00AF20D0" w:rsidRPr="00B26339" w:rsidRDefault="00AF20D0" w:rsidP="00CF1C73">
            <w:pPr>
              <w:spacing w:after="0"/>
              <w:rPr>
                <w:rFonts w:ascii="Arial" w:hAnsi="Arial" w:cs="Arial"/>
                <w:sz w:val="18"/>
                <w:szCs w:val="18"/>
                <w:lang w:val="pt-BR"/>
              </w:rPr>
            </w:pPr>
            <w:r w:rsidRPr="00B26339">
              <w:rPr>
                <w:rFonts w:ascii="Arial" w:hAnsi="Arial" w:cs="Arial"/>
                <w:sz w:val="18"/>
                <w:szCs w:val="18"/>
                <w:lang w:val="pt-BR"/>
              </w:rPr>
              <w:t>isUnique: N/A</w:t>
            </w:r>
          </w:p>
          <w:p w14:paraId="3AD8B734" w14:textId="77777777" w:rsidR="00AF20D0" w:rsidRPr="00B26339" w:rsidRDefault="00AF20D0"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26F91B29" w14:textId="77777777" w:rsidR="00AF20D0" w:rsidRPr="0061649B" w:rsidRDefault="00AF20D0" w:rsidP="00CF1C73">
            <w:pPr>
              <w:pStyle w:val="TAL"/>
            </w:pPr>
            <w:r w:rsidRPr="00B26339">
              <w:rPr>
                <w:rFonts w:cs="Arial"/>
                <w:szCs w:val="18"/>
              </w:rPr>
              <w:t>isNullable: False</w:t>
            </w:r>
          </w:p>
        </w:tc>
      </w:tr>
      <w:tr w:rsidR="00AF20D0" w:rsidRPr="00B26339" w14:paraId="055C71AF" w14:textId="77777777" w:rsidTr="00CF1C73">
        <w:trPr>
          <w:cantSplit/>
          <w:jc w:val="center"/>
        </w:trPr>
        <w:tc>
          <w:tcPr>
            <w:tcW w:w="3534" w:type="dxa"/>
          </w:tcPr>
          <w:p w14:paraId="68994A5E" w14:textId="77777777" w:rsidR="00AF20D0" w:rsidRPr="005F1D3F" w:rsidRDefault="00AF20D0" w:rsidP="00CF1C73">
            <w:pPr>
              <w:pStyle w:val="TAL"/>
              <w:rPr>
                <w:rFonts w:cs="Arial"/>
                <w:szCs w:val="18"/>
              </w:rPr>
            </w:pPr>
            <w:r>
              <w:rPr>
                <w:rFonts w:cs="Arial"/>
                <w:szCs w:val="18"/>
              </w:rPr>
              <w:t>mdtConfig</w:t>
            </w:r>
          </w:p>
        </w:tc>
        <w:tc>
          <w:tcPr>
            <w:tcW w:w="4744" w:type="dxa"/>
          </w:tcPr>
          <w:p w14:paraId="5BC6D5E2" w14:textId="77777777" w:rsidR="00AF20D0" w:rsidRPr="0061649B" w:rsidRDefault="00AF20D0" w:rsidP="00CF1C73">
            <w:pPr>
              <w:pStyle w:val="TAL"/>
              <w:rPr>
                <w:szCs w:val="18"/>
              </w:rPr>
            </w:pPr>
            <w:r>
              <w:rPr>
                <w:szCs w:val="18"/>
              </w:rPr>
              <w:t>The set of parameters specific for MDT configuration.</w:t>
            </w:r>
          </w:p>
        </w:tc>
        <w:tc>
          <w:tcPr>
            <w:tcW w:w="2534" w:type="dxa"/>
          </w:tcPr>
          <w:p w14:paraId="760821DB"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3107B7D6"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024482A"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isOrdered: N/A</w:t>
            </w:r>
          </w:p>
          <w:p w14:paraId="5AF1284E" w14:textId="77777777" w:rsidR="00AF20D0" w:rsidRPr="00B26339" w:rsidRDefault="00AF20D0" w:rsidP="00CF1C73">
            <w:pPr>
              <w:spacing w:after="0"/>
              <w:rPr>
                <w:rFonts w:ascii="Arial" w:hAnsi="Arial" w:cs="Arial"/>
                <w:sz w:val="18"/>
                <w:szCs w:val="18"/>
                <w:lang w:val="pt-BR"/>
              </w:rPr>
            </w:pPr>
            <w:r w:rsidRPr="00B26339">
              <w:rPr>
                <w:rFonts w:ascii="Arial" w:hAnsi="Arial" w:cs="Arial"/>
                <w:sz w:val="18"/>
                <w:szCs w:val="18"/>
                <w:lang w:val="pt-BR"/>
              </w:rPr>
              <w:t>isUnique: N/A</w:t>
            </w:r>
          </w:p>
          <w:p w14:paraId="70A42940" w14:textId="77777777" w:rsidR="00AF20D0" w:rsidRPr="00B26339" w:rsidRDefault="00AF20D0"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64CF722F" w14:textId="77777777" w:rsidR="00AF20D0" w:rsidRPr="0061649B" w:rsidRDefault="00AF20D0" w:rsidP="00CF1C73">
            <w:pPr>
              <w:pStyle w:val="TAL"/>
            </w:pPr>
            <w:r w:rsidRPr="00B26339">
              <w:rPr>
                <w:rFonts w:cs="Arial"/>
                <w:szCs w:val="18"/>
              </w:rPr>
              <w:t>isNullable: False</w:t>
            </w:r>
          </w:p>
        </w:tc>
      </w:tr>
      <w:tr w:rsidR="00AF20D0" w:rsidRPr="00B26339" w14:paraId="46FC6986" w14:textId="77777777" w:rsidTr="00CF1C73">
        <w:trPr>
          <w:cantSplit/>
          <w:jc w:val="center"/>
        </w:trPr>
        <w:tc>
          <w:tcPr>
            <w:tcW w:w="3534" w:type="dxa"/>
          </w:tcPr>
          <w:p w14:paraId="4681FCAC" w14:textId="77777777" w:rsidR="00AF20D0" w:rsidRPr="005F1D3F" w:rsidRDefault="00AF20D0" w:rsidP="00CF1C73">
            <w:pPr>
              <w:pStyle w:val="TAL"/>
              <w:rPr>
                <w:rFonts w:cs="Arial"/>
                <w:szCs w:val="18"/>
              </w:rPr>
            </w:pPr>
            <w:r w:rsidRPr="00044FED">
              <w:rPr>
                <w:rFonts w:cs="Arial"/>
                <w:szCs w:val="18"/>
              </w:rPr>
              <w:t>immediateMdtConfig</w:t>
            </w:r>
          </w:p>
        </w:tc>
        <w:tc>
          <w:tcPr>
            <w:tcW w:w="4744" w:type="dxa"/>
          </w:tcPr>
          <w:p w14:paraId="03C731DF" w14:textId="77777777" w:rsidR="00AF20D0" w:rsidRPr="0061649B" w:rsidRDefault="00AF20D0" w:rsidP="00CF1C73">
            <w:pPr>
              <w:pStyle w:val="TAL"/>
              <w:rPr>
                <w:szCs w:val="18"/>
              </w:rPr>
            </w:pPr>
            <w:r>
              <w:rPr>
                <w:szCs w:val="18"/>
              </w:rPr>
              <w:t>The set of parameters specific for Immediate MDT configuration.</w:t>
            </w:r>
          </w:p>
        </w:tc>
        <w:tc>
          <w:tcPr>
            <w:tcW w:w="2534" w:type="dxa"/>
          </w:tcPr>
          <w:p w14:paraId="0BD0F442"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A373CF3"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42A2039"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isOrdered: N/A</w:t>
            </w:r>
          </w:p>
          <w:p w14:paraId="3F2324C4" w14:textId="77777777" w:rsidR="00AF20D0" w:rsidRPr="00B26339" w:rsidRDefault="00AF20D0" w:rsidP="00CF1C73">
            <w:pPr>
              <w:spacing w:after="0"/>
              <w:rPr>
                <w:rFonts w:ascii="Arial" w:hAnsi="Arial" w:cs="Arial"/>
                <w:sz w:val="18"/>
                <w:szCs w:val="18"/>
                <w:lang w:val="pt-BR"/>
              </w:rPr>
            </w:pPr>
            <w:r w:rsidRPr="00B26339">
              <w:rPr>
                <w:rFonts w:ascii="Arial" w:hAnsi="Arial" w:cs="Arial"/>
                <w:sz w:val="18"/>
                <w:szCs w:val="18"/>
                <w:lang w:val="pt-BR"/>
              </w:rPr>
              <w:t>isUnique: N/A</w:t>
            </w:r>
          </w:p>
          <w:p w14:paraId="424648EC" w14:textId="77777777" w:rsidR="00AF20D0" w:rsidRPr="00B26339" w:rsidRDefault="00AF20D0"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1D6857C9" w14:textId="77777777" w:rsidR="00AF20D0" w:rsidRPr="0061649B" w:rsidRDefault="00AF20D0" w:rsidP="00CF1C73">
            <w:pPr>
              <w:pStyle w:val="TAL"/>
            </w:pPr>
            <w:r w:rsidRPr="00B26339">
              <w:rPr>
                <w:rFonts w:cs="Arial"/>
                <w:szCs w:val="18"/>
              </w:rPr>
              <w:t>isNullable: False</w:t>
            </w:r>
          </w:p>
        </w:tc>
      </w:tr>
      <w:tr w:rsidR="00AF20D0" w:rsidRPr="00B26339" w14:paraId="73D88D3A" w14:textId="77777777" w:rsidTr="00CF1C73">
        <w:trPr>
          <w:cantSplit/>
          <w:jc w:val="center"/>
        </w:trPr>
        <w:tc>
          <w:tcPr>
            <w:tcW w:w="3534" w:type="dxa"/>
          </w:tcPr>
          <w:p w14:paraId="5C6919A9" w14:textId="77777777" w:rsidR="00AF20D0" w:rsidRPr="005F1D3F" w:rsidRDefault="00AF20D0" w:rsidP="00CF1C73">
            <w:pPr>
              <w:pStyle w:val="TAL"/>
              <w:rPr>
                <w:rFonts w:cs="Arial"/>
                <w:szCs w:val="18"/>
              </w:rPr>
            </w:pPr>
            <w:r w:rsidRPr="00044FED">
              <w:rPr>
                <w:rFonts w:cs="Arial"/>
                <w:szCs w:val="18"/>
              </w:rPr>
              <w:t>loggedMdtConfig</w:t>
            </w:r>
          </w:p>
        </w:tc>
        <w:tc>
          <w:tcPr>
            <w:tcW w:w="4744" w:type="dxa"/>
          </w:tcPr>
          <w:p w14:paraId="470A5C62" w14:textId="77777777" w:rsidR="00AF20D0" w:rsidRPr="0061649B" w:rsidRDefault="00AF20D0" w:rsidP="00CF1C73">
            <w:pPr>
              <w:pStyle w:val="TAL"/>
              <w:rPr>
                <w:szCs w:val="18"/>
              </w:rPr>
            </w:pPr>
            <w:r>
              <w:rPr>
                <w:szCs w:val="18"/>
              </w:rPr>
              <w:t>The set of parameters specific for Logged MDT and Logged MBSFN MDT configuration.</w:t>
            </w:r>
          </w:p>
        </w:tc>
        <w:tc>
          <w:tcPr>
            <w:tcW w:w="2534" w:type="dxa"/>
          </w:tcPr>
          <w:p w14:paraId="7386FC55"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C8B35D4"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39CBDB0" w14:textId="77777777" w:rsidR="00AF20D0" w:rsidRPr="00B26339" w:rsidRDefault="00AF20D0" w:rsidP="00CF1C73">
            <w:pPr>
              <w:spacing w:after="0"/>
              <w:rPr>
                <w:rFonts w:ascii="Arial" w:hAnsi="Arial" w:cs="Arial"/>
                <w:sz w:val="18"/>
                <w:szCs w:val="18"/>
              </w:rPr>
            </w:pPr>
            <w:r w:rsidRPr="00B26339">
              <w:rPr>
                <w:rFonts w:ascii="Arial" w:hAnsi="Arial" w:cs="Arial"/>
                <w:sz w:val="18"/>
                <w:szCs w:val="18"/>
              </w:rPr>
              <w:t>isOrdered: N/A</w:t>
            </w:r>
          </w:p>
          <w:p w14:paraId="4F25E134" w14:textId="77777777" w:rsidR="00AF20D0" w:rsidRPr="00B26339" w:rsidRDefault="00AF20D0" w:rsidP="00CF1C73">
            <w:pPr>
              <w:spacing w:after="0"/>
              <w:rPr>
                <w:rFonts w:ascii="Arial" w:hAnsi="Arial" w:cs="Arial"/>
                <w:sz w:val="18"/>
                <w:szCs w:val="18"/>
                <w:lang w:val="pt-BR"/>
              </w:rPr>
            </w:pPr>
            <w:r w:rsidRPr="00B26339">
              <w:rPr>
                <w:rFonts w:ascii="Arial" w:hAnsi="Arial" w:cs="Arial"/>
                <w:sz w:val="18"/>
                <w:szCs w:val="18"/>
                <w:lang w:val="pt-BR"/>
              </w:rPr>
              <w:t>isUnique: N/A</w:t>
            </w:r>
          </w:p>
          <w:p w14:paraId="7B3D60AD" w14:textId="77777777" w:rsidR="00AF20D0" w:rsidRPr="00B26339" w:rsidRDefault="00AF20D0"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7CB2D66A" w14:textId="77777777" w:rsidR="00AF20D0" w:rsidRPr="0061649B" w:rsidRDefault="00AF20D0" w:rsidP="00CF1C73">
            <w:pPr>
              <w:pStyle w:val="TAL"/>
            </w:pPr>
            <w:r w:rsidRPr="00B26339">
              <w:rPr>
                <w:rFonts w:cs="Arial"/>
                <w:szCs w:val="18"/>
              </w:rPr>
              <w:t>isNullable: False</w:t>
            </w:r>
          </w:p>
        </w:tc>
      </w:tr>
      <w:tr w:rsidR="00AF20D0" w:rsidRPr="00B26339" w14:paraId="732C4429" w14:textId="77777777" w:rsidTr="00CF1C73">
        <w:trPr>
          <w:cantSplit/>
          <w:jc w:val="center"/>
        </w:trPr>
        <w:tc>
          <w:tcPr>
            <w:tcW w:w="3534" w:type="dxa"/>
          </w:tcPr>
          <w:p w14:paraId="55AED97D" w14:textId="77777777" w:rsidR="00AF20D0" w:rsidRPr="00202D71" w:rsidRDefault="00AF20D0" w:rsidP="00CF1C73">
            <w:pPr>
              <w:pStyle w:val="TAL"/>
              <w:rPr>
                <w:rFonts w:cs="Arial"/>
                <w:szCs w:val="18"/>
              </w:rPr>
            </w:pPr>
            <w:r w:rsidRPr="005F1D3F">
              <w:rPr>
                <w:rFonts w:cs="Arial"/>
                <w:szCs w:val="18"/>
              </w:rPr>
              <w:t>l</w:t>
            </w:r>
            <w:r w:rsidRPr="0061649B">
              <w:rPr>
                <w:rFonts w:cs="Arial"/>
                <w:szCs w:val="18"/>
              </w:rPr>
              <w:t>istOfInterfaces</w:t>
            </w:r>
          </w:p>
        </w:tc>
        <w:tc>
          <w:tcPr>
            <w:tcW w:w="4744" w:type="dxa"/>
          </w:tcPr>
          <w:p w14:paraId="2FDA6E26" w14:textId="77777777" w:rsidR="00AF20D0" w:rsidRPr="0061649B" w:rsidRDefault="00AF20D0" w:rsidP="00CF1C73">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9C06432" w14:textId="77777777" w:rsidR="00AF20D0" w:rsidRPr="0061649B" w:rsidRDefault="00AF20D0" w:rsidP="00CF1C73">
            <w:pPr>
              <w:pStyle w:val="TAL"/>
              <w:rPr>
                <w:szCs w:val="18"/>
              </w:rPr>
            </w:pPr>
            <w:r w:rsidRPr="0061649B">
              <w:rPr>
                <w:szCs w:val="18"/>
              </w:rPr>
              <w:t>See the clause 5.5 of TS 32.422 [30] for additional details on the allowed values.</w:t>
            </w:r>
          </w:p>
        </w:tc>
        <w:tc>
          <w:tcPr>
            <w:tcW w:w="2534" w:type="dxa"/>
          </w:tcPr>
          <w:p w14:paraId="14D0BB71" w14:textId="77777777" w:rsidR="00AF20D0" w:rsidRPr="0061649B" w:rsidRDefault="00AF20D0" w:rsidP="00CF1C73">
            <w:pPr>
              <w:pStyle w:val="TAL"/>
            </w:pPr>
            <w:r w:rsidRPr="0061649B">
              <w:t>type:  ENUM</w:t>
            </w:r>
          </w:p>
          <w:p w14:paraId="26B39965" w14:textId="77777777" w:rsidR="00AF20D0" w:rsidRPr="0061649B" w:rsidRDefault="00AF20D0" w:rsidP="00CF1C73">
            <w:pPr>
              <w:pStyle w:val="TAL"/>
            </w:pPr>
            <w:r w:rsidRPr="0061649B">
              <w:t>multiplicity: 1..*</w:t>
            </w:r>
          </w:p>
          <w:p w14:paraId="53108C22" w14:textId="77777777" w:rsidR="00AF20D0" w:rsidRPr="0061649B" w:rsidRDefault="00AF20D0" w:rsidP="00CF1C73">
            <w:pPr>
              <w:pStyle w:val="TAL"/>
            </w:pPr>
            <w:r w:rsidRPr="0061649B">
              <w:t>isOrdered: False</w:t>
            </w:r>
          </w:p>
          <w:p w14:paraId="3CDCE964" w14:textId="77777777" w:rsidR="00AF20D0" w:rsidRPr="0061649B" w:rsidRDefault="00AF20D0" w:rsidP="00CF1C73">
            <w:pPr>
              <w:pStyle w:val="TAL"/>
            </w:pPr>
            <w:r w:rsidRPr="0061649B">
              <w:t>isUnique: True</w:t>
            </w:r>
          </w:p>
          <w:p w14:paraId="01F27088" w14:textId="77777777" w:rsidR="00AF20D0" w:rsidRPr="0061649B" w:rsidRDefault="00AF20D0" w:rsidP="00CF1C73">
            <w:pPr>
              <w:pStyle w:val="TAL"/>
            </w:pPr>
            <w:r w:rsidRPr="0061649B">
              <w:t>defaultValue: None</w:t>
            </w:r>
          </w:p>
          <w:p w14:paraId="4CD3C4A8" w14:textId="77777777" w:rsidR="00AF20D0" w:rsidRPr="0061649B" w:rsidRDefault="00AF20D0" w:rsidP="00CF1C73">
            <w:pPr>
              <w:pStyle w:val="TAL"/>
            </w:pPr>
            <w:r w:rsidRPr="0061649B">
              <w:t>isNullable: True</w:t>
            </w:r>
          </w:p>
        </w:tc>
      </w:tr>
      <w:tr w:rsidR="00AF20D0" w:rsidRPr="00B26339" w14:paraId="514998CB" w14:textId="77777777" w:rsidTr="00CF1C73">
        <w:trPr>
          <w:cantSplit/>
          <w:jc w:val="center"/>
        </w:trPr>
        <w:tc>
          <w:tcPr>
            <w:tcW w:w="3534" w:type="dxa"/>
          </w:tcPr>
          <w:p w14:paraId="043FD5A7" w14:textId="77777777" w:rsidR="00AF20D0" w:rsidRPr="00202D71" w:rsidRDefault="00AF20D0" w:rsidP="00CF1C73">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4744" w:type="dxa"/>
          </w:tcPr>
          <w:p w14:paraId="1FF42BC8" w14:textId="77777777" w:rsidR="00AF20D0" w:rsidRPr="0061649B" w:rsidRDefault="00AF20D0" w:rsidP="00CF1C73">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5404F66" w14:textId="77777777" w:rsidR="00AF20D0" w:rsidRPr="0061649B" w:rsidRDefault="00AF20D0" w:rsidP="00CF1C73">
            <w:pPr>
              <w:pStyle w:val="TAL"/>
              <w:rPr>
                <w:szCs w:val="18"/>
              </w:rPr>
            </w:pPr>
            <w:r w:rsidRPr="0061649B">
              <w:rPr>
                <w:szCs w:val="18"/>
              </w:rPr>
              <w:t>See the clause 5.4 of TS 32.422 [30] for additional details on the allowed values.</w:t>
            </w:r>
          </w:p>
        </w:tc>
        <w:tc>
          <w:tcPr>
            <w:tcW w:w="2534" w:type="dxa"/>
          </w:tcPr>
          <w:p w14:paraId="3F3301A7" w14:textId="77777777" w:rsidR="00AF20D0" w:rsidRPr="0061649B" w:rsidRDefault="00AF20D0" w:rsidP="00CF1C73">
            <w:pPr>
              <w:pStyle w:val="TAL"/>
            </w:pPr>
            <w:r w:rsidRPr="0061649B">
              <w:t>type:  ENUM</w:t>
            </w:r>
          </w:p>
          <w:p w14:paraId="22D3386A" w14:textId="77777777" w:rsidR="00AF20D0" w:rsidRPr="0061649B" w:rsidRDefault="00AF20D0" w:rsidP="00CF1C73">
            <w:pPr>
              <w:pStyle w:val="TAL"/>
            </w:pPr>
            <w:r w:rsidRPr="0061649B">
              <w:t>multiplicity: 1..*</w:t>
            </w:r>
          </w:p>
          <w:p w14:paraId="1C27FEB2" w14:textId="77777777" w:rsidR="00AF20D0" w:rsidRPr="0061649B" w:rsidRDefault="00AF20D0" w:rsidP="00CF1C73">
            <w:pPr>
              <w:pStyle w:val="TAL"/>
            </w:pPr>
            <w:r w:rsidRPr="0061649B">
              <w:t>isOrdered: False</w:t>
            </w:r>
          </w:p>
          <w:p w14:paraId="4562B161" w14:textId="77777777" w:rsidR="00AF20D0" w:rsidRPr="0061649B" w:rsidRDefault="00AF20D0" w:rsidP="00CF1C73">
            <w:pPr>
              <w:pStyle w:val="TAL"/>
            </w:pPr>
            <w:r w:rsidRPr="0061649B">
              <w:t>isUnique: True</w:t>
            </w:r>
          </w:p>
          <w:p w14:paraId="763BB159" w14:textId="77777777" w:rsidR="00AF20D0" w:rsidRPr="0061649B" w:rsidRDefault="00AF20D0" w:rsidP="00CF1C73">
            <w:pPr>
              <w:pStyle w:val="TAL"/>
            </w:pPr>
            <w:r w:rsidRPr="0061649B">
              <w:t>defaultValue: None</w:t>
            </w:r>
          </w:p>
          <w:p w14:paraId="6B0F9EBD" w14:textId="77777777" w:rsidR="00AF20D0" w:rsidRPr="0061649B" w:rsidRDefault="00AF20D0" w:rsidP="00CF1C73">
            <w:pPr>
              <w:pStyle w:val="TAL"/>
            </w:pPr>
            <w:r w:rsidRPr="0061649B">
              <w:t>isNullable: True</w:t>
            </w:r>
          </w:p>
        </w:tc>
      </w:tr>
      <w:tr w:rsidR="00AF20D0" w:rsidRPr="00B26339" w14:paraId="602259F6" w14:textId="77777777" w:rsidTr="00CF1C73">
        <w:trPr>
          <w:cantSplit/>
          <w:jc w:val="center"/>
        </w:trPr>
        <w:tc>
          <w:tcPr>
            <w:tcW w:w="3534" w:type="dxa"/>
          </w:tcPr>
          <w:p w14:paraId="0F777F63" w14:textId="77777777" w:rsidR="00AF20D0" w:rsidRPr="00202D71" w:rsidRDefault="00AF20D0" w:rsidP="00CF1C73">
            <w:pPr>
              <w:pStyle w:val="TAL"/>
              <w:rPr>
                <w:rFonts w:cs="Arial"/>
                <w:szCs w:val="18"/>
              </w:rPr>
            </w:pPr>
            <w:r w:rsidRPr="005F1D3F">
              <w:rPr>
                <w:rFonts w:cs="Arial"/>
                <w:szCs w:val="18"/>
              </w:rPr>
              <w:t>p</w:t>
            </w:r>
            <w:r w:rsidRPr="0061649B">
              <w:rPr>
                <w:rFonts w:cs="Arial"/>
                <w:szCs w:val="18"/>
              </w:rPr>
              <w:t>LMNTarget</w:t>
            </w:r>
          </w:p>
        </w:tc>
        <w:tc>
          <w:tcPr>
            <w:tcW w:w="4744" w:type="dxa"/>
          </w:tcPr>
          <w:p w14:paraId="765EB20F" w14:textId="77777777" w:rsidR="00AF20D0" w:rsidRPr="0061649B" w:rsidRDefault="00AF20D0" w:rsidP="00CF1C73">
            <w:pPr>
              <w:pStyle w:val="TAL"/>
              <w:rPr>
                <w:szCs w:val="18"/>
              </w:rPr>
            </w:pPr>
            <w:r w:rsidRPr="0061649B">
              <w:rPr>
                <w:szCs w:val="18"/>
              </w:rPr>
              <w:t xml:space="preserve">It specifies which PLMN that the subscriber of the session to be recorded uses as selected PLMN. </w:t>
            </w:r>
          </w:p>
        </w:tc>
        <w:tc>
          <w:tcPr>
            <w:tcW w:w="2534" w:type="dxa"/>
          </w:tcPr>
          <w:p w14:paraId="29E1D306" w14:textId="77777777" w:rsidR="00AF20D0" w:rsidRPr="0061649B" w:rsidRDefault="00AF20D0" w:rsidP="00CF1C73">
            <w:pPr>
              <w:pStyle w:val="TAL"/>
            </w:pPr>
            <w:r w:rsidRPr="0061649B">
              <w:t>type: PlmnId</w:t>
            </w:r>
          </w:p>
          <w:p w14:paraId="57696478" w14:textId="77777777" w:rsidR="00AF20D0" w:rsidRPr="0061649B" w:rsidRDefault="00AF20D0" w:rsidP="00CF1C73">
            <w:pPr>
              <w:pStyle w:val="TAL"/>
            </w:pPr>
            <w:r w:rsidRPr="0061649B">
              <w:t>multiplicity: 1</w:t>
            </w:r>
          </w:p>
          <w:p w14:paraId="014040E4" w14:textId="77777777" w:rsidR="00AF20D0" w:rsidRPr="0061649B" w:rsidRDefault="00AF20D0" w:rsidP="00CF1C73">
            <w:pPr>
              <w:pStyle w:val="TAL"/>
            </w:pPr>
            <w:r w:rsidRPr="0061649B">
              <w:t>isOrdered: N/A</w:t>
            </w:r>
          </w:p>
          <w:p w14:paraId="19061085" w14:textId="77777777" w:rsidR="00AF20D0" w:rsidRPr="0061649B" w:rsidRDefault="00AF20D0" w:rsidP="00CF1C73">
            <w:pPr>
              <w:pStyle w:val="TAL"/>
            </w:pPr>
            <w:r w:rsidRPr="0061649B">
              <w:t xml:space="preserve">isUnique: </w:t>
            </w:r>
            <w:r w:rsidRPr="0076579F">
              <w:t>N/A</w:t>
            </w:r>
          </w:p>
          <w:p w14:paraId="18B47FCF" w14:textId="77777777" w:rsidR="00AF20D0" w:rsidRPr="0061649B" w:rsidRDefault="00AF20D0" w:rsidP="00CF1C73">
            <w:pPr>
              <w:pStyle w:val="TAL"/>
            </w:pPr>
            <w:r w:rsidRPr="0061649B">
              <w:t xml:space="preserve">defaultValue: None </w:t>
            </w:r>
          </w:p>
          <w:p w14:paraId="5F97DDBC" w14:textId="77777777" w:rsidR="00AF20D0" w:rsidRPr="0061649B" w:rsidRDefault="00AF20D0" w:rsidP="00CF1C73">
            <w:pPr>
              <w:pStyle w:val="TAL"/>
            </w:pPr>
            <w:r w:rsidRPr="0061649B">
              <w:t>isNullable: True</w:t>
            </w:r>
          </w:p>
        </w:tc>
      </w:tr>
      <w:tr w:rsidR="00AF20D0" w:rsidRPr="00B26339" w14:paraId="2C29D058" w14:textId="77777777" w:rsidTr="00CF1C73">
        <w:trPr>
          <w:cantSplit/>
          <w:jc w:val="center"/>
        </w:trPr>
        <w:tc>
          <w:tcPr>
            <w:tcW w:w="3534" w:type="dxa"/>
          </w:tcPr>
          <w:p w14:paraId="20E220AA" w14:textId="77777777" w:rsidR="00AF20D0" w:rsidRPr="0061649B" w:rsidRDefault="00AF20D0" w:rsidP="00CF1C73">
            <w:pPr>
              <w:pStyle w:val="TAL"/>
              <w:rPr>
                <w:rFonts w:cs="Arial"/>
                <w:szCs w:val="18"/>
              </w:rPr>
            </w:pPr>
            <w:r w:rsidRPr="00064019">
              <w:rPr>
                <w:rFonts w:cs="Arial"/>
                <w:szCs w:val="18"/>
              </w:rPr>
              <w:t>traceReportingConsumerUri</w:t>
            </w:r>
          </w:p>
        </w:tc>
        <w:tc>
          <w:tcPr>
            <w:tcW w:w="4744" w:type="dxa"/>
          </w:tcPr>
          <w:p w14:paraId="1E0BDB9F" w14:textId="77777777" w:rsidR="00AF20D0" w:rsidRPr="0061649B" w:rsidRDefault="00AF20D0" w:rsidP="00CF1C73">
            <w:pPr>
              <w:pStyle w:val="TAL"/>
              <w:rPr>
                <w:szCs w:val="18"/>
              </w:rPr>
            </w:pPr>
            <w:r w:rsidRPr="0061649B">
              <w:rPr>
                <w:szCs w:val="18"/>
              </w:rPr>
              <w:t>It specifies the Uniform Resource Identifier (URI) of the Streaming Trace data reporting MnS consumer (a.k.a. streaming target).</w:t>
            </w:r>
          </w:p>
          <w:p w14:paraId="47F52FA3" w14:textId="77777777" w:rsidR="00AF20D0" w:rsidRPr="0061649B" w:rsidRDefault="00AF20D0" w:rsidP="00CF1C7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14:paraId="243167FE" w14:textId="77777777" w:rsidR="00AF20D0" w:rsidRPr="0061649B" w:rsidRDefault="00AF20D0" w:rsidP="00CF1C73">
            <w:pPr>
              <w:pStyle w:val="TAL"/>
            </w:pPr>
            <w:r w:rsidRPr="0061649B">
              <w:t>type: String</w:t>
            </w:r>
          </w:p>
          <w:p w14:paraId="166F44B5" w14:textId="77777777" w:rsidR="00AF20D0" w:rsidRPr="0061649B" w:rsidRDefault="00AF20D0" w:rsidP="00CF1C73">
            <w:pPr>
              <w:pStyle w:val="TAL"/>
            </w:pPr>
            <w:r w:rsidRPr="0061649B">
              <w:t>multiplicity: 1</w:t>
            </w:r>
          </w:p>
          <w:p w14:paraId="45AB8788" w14:textId="77777777" w:rsidR="00AF20D0" w:rsidRPr="0061649B" w:rsidRDefault="00AF20D0" w:rsidP="00CF1C73">
            <w:pPr>
              <w:pStyle w:val="TAL"/>
            </w:pPr>
            <w:r w:rsidRPr="0061649B">
              <w:t>isOrdered: N/A</w:t>
            </w:r>
          </w:p>
          <w:p w14:paraId="607B3396" w14:textId="77777777" w:rsidR="00AF20D0" w:rsidRPr="0061649B" w:rsidRDefault="00AF20D0" w:rsidP="00CF1C73">
            <w:pPr>
              <w:pStyle w:val="TAL"/>
            </w:pPr>
            <w:r w:rsidRPr="0061649B">
              <w:t>isUnique: N/A</w:t>
            </w:r>
          </w:p>
          <w:p w14:paraId="7176F0C2" w14:textId="77777777" w:rsidR="00AF20D0" w:rsidRPr="0061649B" w:rsidRDefault="00AF20D0" w:rsidP="00CF1C73">
            <w:pPr>
              <w:pStyle w:val="TAL"/>
            </w:pPr>
            <w:r w:rsidRPr="0061649B">
              <w:t xml:space="preserve">defaultValue: None </w:t>
            </w:r>
          </w:p>
          <w:p w14:paraId="7AFF388F" w14:textId="77777777" w:rsidR="00AF20D0" w:rsidRPr="0061649B" w:rsidRDefault="00AF20D0" w:rsidP="00CF1C73">
            <w:pPr>
              <w:pStyle w:val="TAL"/>
            </w:pPr>
            <w:r w:rsidRPr="0061649B">
              <w:t>isNullable: True</w:t>
            </w:r>
          </w:p>
        </w:tc>
      </w:tr>
      <w:tr w:rsidR="00AF20D0" w:rsidRPr="00B26339" w14:paraId="19E6FBF0" w14:textId="77777777" w:rsidTr="00CF1C73">
        <w:trPr>
          <w:cantSplit/>
          <w:jc w:val="center"/>
        </w:trPr>
        <w:tc>
          <w:tcPr>
            <w:tcW w:w="3534" w:type="dxa"/>
          </w:tcPr>
          <w:p w14:paraId="5B2A8653" w14:textId="77777777" w:rsidR="00AF20D0" w:rsidRPr="00202D71" w:rsidRDefault="00AF20D0" w:rsidP="00CF1C73">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4744" w:type="dxa"/>
          </w:tcPr>
          <w:p w14:paraId="09700D80" w14:textId="77777777" w:rsidR="00AF20D0" w:rsidRPr="0061649B" w:rsidRDefault="00AF20D0" w:rsidP="00CF1C7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AC297D5" w14:textId="77777777" w:rsidR="00AF20D0" w:rsidRPr="0061649B" w:rsidRDefault="00AF20D0" w:rsidP="00CF1C73">
            <w:pPr>
              <w:pStyle w:val="TAL"/>
              <w:rPr>
                <w:szCs w:val="18"/>
              </w:rPr>
            </w:pPr>
            <w:r w:rsidRPr="0061649B">
              <w:rPr>
                <w:szCs w:val="18"/>
              </w:rPr>
              <w:t>See the clause 5.9 of TS 32.422 [30] for additional details on the allowed values.</w:t>
            </w:r>
          </w:p>
        </w:tc>
        <w:tc>
          <w:tcPr>
            <w:tcW w:w="2534" w:type="dxa"/>
          </w:tcPr>
          <w:p w14:paraId="06477FED" w14:textId="77777777" w:rsidR="00AF20D0" w:rsidRPr="0061649B" w:rsidRDefault="00AF20D0" w:rsidP="00CF1C73">
            <w:pPr>
              <w:pStyle w:val="TAL"/>
            </w:pPr>
            <w:r w:rsidRPr="0061649B">
              <w:t>type: IpAddress</w:t>
            </w:r>
          </w:p>
          <w:p w14:paraId="00036DC2" w14:textId="77777777" w:rsidR="00AF20D0" w:rsidRPr="0061649B" w:rsidRDefault="00AF20D0" w:rsidP="00CF1C73">
            <w:pPr>
              <w:pStyle w:val="TAL"/>
            </w:pPr>
            <w:r w:rsidRPr="0061649B">
              <w:t>multiplicity: 1</w:t>
            </w:r>
          </w:p>
          <w:p w14:paraId="1E9669F8" w14:textId="77777777" w:rsidR="00AF20D0" w:rsidRPr="0061649B" w:rsidRDefault="00AF20D0" w:rsidP="00CF1C73">
            <w:pPr>
              <w:pStyle w:val="TAL"/>
            </w:pPr>
            <w:r w:rsidRPr="0061649B">
              <w:t>isOrdered: N/A</w:t>
            </w:r>
          </w:p>
          <w:p w14:paraId="0B6C154E" w14:textId="77777777" w:rsidR="00AF20D0" w:rsidRPr="0061649B" w:rsidRDefault="00AF20D0" w:rsidP="00CF1C73">
            <w:pPr>
              <w:pStyle w:val="TAL"/>
            </w:pPr>
            <w:r w:rsidRPr="0061649B">
              <w:t>isUnique: N/A</w:t>
            </w:r>
          </w:p>
          <w:p w14:paraId="4C7A1A34" w14:textId="77777777" w:rsidR="00AF20D0" w:rsidRPr="0061649B" w:rsidRDefault="00AF20D0" w:rsidP="00CF1C73">
            <w:pPr>
              <w:pStyle w:val="TAL"/>
            </w:pPr>
            <w:r w:rsidRPr="0061649B">
              <w:t xml:space="preserve">defaultValue: None </w:t>
            </w:r>
          </w:p>
          <w:p w14:paraId="034C1C51" w14:textId="77777777" w:rsidR="00AF20D0" w:rsidRPr="0061649B" w:rsidRDefault="00AF20D0" w:rsidP="00CF1C73">
            <w:pPr>
              <w:pStyle w:val="TAL"/>
            </w:pPr>
            <w:r w:rsidRPr="0061649B">
              <w:t>isNullable: True</w:t>
            </w:r>
          </w:p>
        </w:tc>
      </w:tr>
      <w:tr w:rsidR="00AF20D0" w:rsidRPr="00B26339" w14:paraId="180CFEF3" w14:textId="77777777" w:rsidTr="00CF1C73">
        <w:trPr>
          <w:cantSplit/>
          <w:jc w:val="center"/>
        </w:trPr>
        <w:tc>
          <w:tcPr>
            <w:tcW w:w="3534" w:type="dxa"/>
          </w:tcPr>
          <w:p w14:paraId="4D5BD59E" w14:textId="77777777" w:rsidR="00AF20D0" w:rsidRPr="00202D71" w:rsidRDefault="00AF20D0" w:rsidP="00CF1C73">
            <w:pPr>
              <w:pStyle w:val="TAL"/>
              <w:rPr>
                <w:rFonts w:cs="Arial"/>
                <w:szCs w:val="18"/>
              </w:rPr>
            </w:pPr>
            <w:r w:rsidRPr="005F1D3F">
              <w:rPr>
                <w:rFonts w:cs="Arial"/>
                <w:szCs w:val="18"/>
              </w:rPr>
              <w:t>t</w:t>
            </w:r>
            <w:r w:rsidRPr="0061649B">
              <w:rPr>
                <w:rFonts w:cs="Arial"/>
                <w:szCs w:val="18"/>
              </w:rPr>
              <w:t>raceDepth</w:t>
            </w:r>
          </w:p>
        </w:tc>
        <w:tc>
          <w:tcPr>
            <w:tcW w:w="4744" w:type="dxa"/>
          </w:tcPr>
          <w:p w14:paraId="571EFE6A" w14:textId="77777777" w:rsidR="00AF20D0" w:rsidRPr="0061649B" w:rsidRDefault="00AF20D0" w:rsidP="00CF1C73">
            <w:pPr>
              <w:pStyle w:val="TAL"/>
              <w:rPr>
                <w:szCs w:val="18"/>
              </w:rPr>
            </w:pPr>
            <w:r w:rsidRPr="0061649B">
              <w:rPr>
                <w:szCs w:val="18"/>
              </w:rPr>
              <w:t>It specifies the trace depth. The attribute is applicable only for Trace. In case this attribute is not used, it carries a null semantic.</w:t>
            </w:r>
          </w:p>
          <w:p w14:paraId="5B13178D" w14:textId="77777777" w:rsidR="00AF20D0" w:rsidRPr="0061649B" w:rsidRDefault="00AF20D0" w:rsidP="00CF1C73">
            <w:pPr>
              <w:pStyle w:val="TAL"/>
              <w:rPr>
                <w:szCs w:val="18"/>
              </w:rPr>
            </w:pPr>
            <w:r w:rsidRPr="0061649B">
              <w:rPr>
                <w:szCs w:val="18"/>
              </w:rPr>
              <w:t>See the clause 5.3 of 3GPP TS 32.422 [30] for additional details on the allowed values.</w:t>
            </w:r>
          </w:p>
        </w:tc>
        <w:tc>
          <w:tcPr>
            <w:tcW w:w="2534" w:type="dxa"/>
          </w:tcPr>
          <w:p w14:paraId="067B5D69" w14:textId="77777777" w:rsidR="00AF20D0" w:rsidRPr="0061649B" w:rsidRDefault="00AF20D0" w:rsidP="00CF1C73">
            <w:pPr>
              <w:pStyle w:val="TAL"/>
            </w:pPr>
            <w:r w:rsidRPr="0061649B">
              <w:t>type: ENUM</w:t>
            </w:r>
          </w:p>
          <w:p w14:paraId="45BB28CF" w14:textId="77777777" w:rsidR="00AF20D0" w:rsidRPr="0061649B" w:rsidRDefault="00AF20D0" w:rsidP="00CF1C73">
            <w:pPr>
              <w:pStyle w:val="TAL"/>
            </w:pPr>
            <w:r w:rsidRPr="0061649B">
              <w:t>multiplicity: 1</w:t>
            </w:r>
          </w:p>
          <w:p w14:paraId="381978B9" w14:textId="77777777" w:rsidR="00AF20D0" w:rsidRPr="0061649B" w:rsidRDefault="00AF20D0" w:rsidP="00CF1C73">
            <w:pPr>
              <w:pStyle w:val="TAL"/>
            </w:pPr>
            <w:r w:rsidRPr="0061649B">
              <w:t>isOrdered: N/A</w:t>
            </w:r>
          </w:p>
          <w:p w14:paraId="44391DC9" w14:textId="77777777" w:rsidR="00AF20D0" w:rsidRPr="0061649B" w:rsidRDefault="00AF20D0" w:rsidP="00CF1C73">
            <w:pPr>
              <w:pStyle w:val="TAL"/>
            </w:pPr>
            <w:r w:rsidRPr="0061649B">
              <w:t>isUnique: N/A</w:t>
            </w:r>
          </w:p>
          <w:p w14:paraId="5E3873EC" w14:textId="77777777" w:rsidR="00AF20D0" w:rsidRPr="0061649B" w:rsidRDefault="00AF20D0" w:rsidP="00CF1C73">
            <w:pPr>
              <w:pStyle w:val="TAL"/>
            </w:pPr>
            <w:r w:rsidRPr="0061649B">
              <w:t xml:space="preserve">defaultValue: MAXIMUM </w:t>
            </w:r>
          </w:p>
          <w:p w14:paraId="36C3FEA6" w14:textId="77777777" w:rsidR="00AF20D0" w:rsidRPr="0061649B" w:rsidRDefault="00AF20D0" w:rsidP="00CF1C73">
            <w:pPr>
              <w:pStyle w:val="TAL"/>
            </w:pPr>
            <w:r w:rsidRPr="0061649B">
              <w:t>isNullable: True</w:t>
            </w:r>
          </w:p>
        </w:tc>
      </w:tr>
      <w:tr w:rsidR="00AF20D0" w:rsidRPr="00B26339" w14:paraId="107F7095" w14:textId="77777777" w:rsidTr="00CF1C73">
        <w:trPr>
          <w:cantSplit/>
          <w:jc w:val="center"/>
        </w:trPr>
        <w:tc>
          <w:tcPr>
            <w:tcW w:w="3534" w:type="dxa"/>
          </w:tcPr>
          <w:p w14:paraId="459D5F2F" w14:textId="77777777" w:rsidR="00AF20D0" w:rsidRPr="00202D71" w:rsidRDefault="00AF20D0" w:rsidP="00CF1C73">
            <w:pPr>
              <w:pStyle w:val="TAL"/>
              <w:rPr>
                <w:rFonts w:cs="Arial"/>
                <w:szCs w:val="18"/>
              </w:rPr>
            </w:pPr>
            <w:r w:rsidRPr="005F1D3F">
              <w:rPr>
                <w:rFonts w:cs="Arial"/>
                <w:szCs w:val="18"/>
              </w:rPr>
              <w:t>t</w:t>
            </w:r>
            <w:r w:rsidRPr="0061649B">
              <w:rPr>
                <w:rFonts w:cs="Arial"/>
                <w:szCs w:val="18"/>
              </w:rPr>
              <w:t>raceReference</w:t>
            </w:r>
          </w:p>
        </w:tc>
        <w:tc>
          <w:tcPr>
            <w:tcW w:w="4744" w:type="dxa"/>
          </w:tcPr>
          <w:p w14:paraId="41595CAD" w14:textId="77777777" w:rsidR="00AF20D0" w:rsidRPr="0061649B" w:rsidRDefault="00AF20D0" w:rsidP="00CF1C73">
            <w:pPr>
              <w:pStyle w:val="TAL"/>
              <w:rPr>
                <w:szCs w:val="18"/>
              </w:rPr>
            </w:pPr>
            <w:r w:rsidRPr="0061649B">
              <w:rPr>
                <w:szCs w:val="18"/>
              </w:rPr>
              <w:t xml:space="preserve">A globally unique identifier, which uniquely identifies the Trace Session that is created by the TraceJob. </w:t>
            </w:r>
          </w:p>
          <w:p w14:paraId="1C452115" w14:textId="77777777" w:rsidR="00AF20D0" w:rsidRPr="0061649B" w:rsidRDefault="00AF20D0" w:rsidP="00CF1C73">
            <w:pPr>
              <w:pStyle w:val="TAL"/>
              <w:rPr>
                <w:szCs w:val="18"/>
              </w:rPr>
            </w:pPr>
            <w:r w:rsidRPr="0061649B">
              <w:rPr>
                <w:szCs w:val="18"/>
              </w:rPr>
              <w:t xml:space="preserve">In case of shared network, it is the MCC and </w:t>
            </w:r>
          </w:p>
          <w:p w14:paraId="2312DA01" w14:textId="77777777" w:rsidR="00AF20D0" w:rsidRPr="0061649B" w:rsidRDefault="00AF20D0" w:rsidP="00CF1C73">
            <w:pPr>
              <w:pStyle w:val="TAL"/>
              <w:rPr>
                <w:szCs w:val="18"/>
              </w:rPr>
            </w:pPr>
            <w:r w:rsidRPr="0061649B">
              <w:rPr>
                <w:szCs w:val="18"/>
              </w:rPr>
              <w:t>MNC of the Participating Operator that request the trace session that shall be provided.</w:t>
            </w:r>
          </w:p>
          <w:p w14:paraId="254214C2" w14:textId="77777777" w:rsidR="00AF20D0" w:rsidRPr="0061649B" w:rsidRDefault="00AF20D0" w:rsidP="00CF1C73">
            <w:pPr>
              <w:pStyle w:val="TAL"/>
              <w:rPr>
                <w:szCs w:val="18"/>
              </w:rPr>
            </w:pPr>
            <w:r w:rsidRPr="0061649B">
              <w:rPr>
                <w:szCs w:val="18"/>
              </w:rPr>
              <w:t>The attribute is applicable for both Trace and MDT.</w:t>
            </w:r>
          </w:p>
          <w:p w14:paraId="73231962" w14:textId="77777777" w:rsidR="00AF20D0" w:rsidRPr="0061649B" w:rsidRDefault="00AF20D0" w:rsidP="00CF1C73">
            <w:pPr>
              <w:pStyle w:val="TAL"/>
              <w:rPr>
                <w:szCs w:val="18"/>
              </w:rPr>
            </w:pPr>
            <w:r w:rsidRPr="0061649B">
              <w:rPr>
                <w:szCs w:val="18"/>
              </w:rPr>
              <w:t>See the clause 5.6 of 3GPP TS 32.422 [30] for additional details on the allowed values.</w:t>
            </w:r>
          </w:p>
        </w:tc>
        <w:tc>
          <w:tcPr>
            <w:tcW w:w="2534" w:type="dxa"/>
          </w:tcPr>
          <w:p w14:paraId="2491CCAC" w14:textId="77777777" w:rsidR="00AF20D0" w:rsidRPr="0061649B" w:rsidRDefault="00AF20D0" w:rsidP="00CF1C73">
            <w:pPr>
              <w:pStyle w:val="TAL"/>
            </w:pPr>
            <w:r w:rsidRPr="0061649B">
              <w:t>type: TraceReference</w:t>
            </w:r>
          </w:p>
          <w:p w14:paraId="0865B6EF" w14:textId="77777777" w:rsidR="00AF20D0" w:rsidRPr="0061649B" w:rsidRDefault="00AF20D0" w:rsidP="00CF1C73">
            <w:pPr>
              <w:pStyle w:val="TAL"/>
            </w:pPr>
            <w:r w:rsidRPr="0061649B">
              <w:t>multiplicity: 1</w:t>
            </w:r>
          </w:p>
          <w:p w14:paraId="41279723" w14:textId="77777777" w:rsidR="00AF20D0" w:rsidRPr="0061649B" w:rsidRDefault="00AF20D0" w:rsidP="00CF1C73">
            <w:pPr>
              <w:pStyle w:val="TAL"/>
            </w:pPr>
            <w:r w:rsidRPr="0061649B">
              <w:t xml:space="preserve">isOrdered: </w:t>
            </w:r>
            <w:r w:rsidRPr="0076579F">
              <w:t>N/A</w:t>
            </w:r>
          </w:p>
          <w:p w14:paraId="26DDE8EA" w14:textId="77777777" w:rsidR="00AF20D0" w:rsidRPr="0061649B" w:rsidRDefault="00AF20D0" w:rsidP="00CF1C73">
            <w:pPr>
              <w:pStyle w:val="TAL"/>
            </w:pPr>
            <w:r w:rsidRPr="0061649B">
              <w:t xml:space="preserve">isUnique: </w:t>
            </w:r>
            <w:r w:rsidRPr="0076579F">
              <w:t>N/A</w:t>
            </w:r>
          </w:p>
          <w:p w14:paraId="2A3D32A0" w14:textId="77777777" w:rsidR="00AF20D0" w:rsidRPr="0061649B" w:rsidRDefault="00AF20D0" w:rsidP="00CF1C73">
            <w:pPr>
              <w:pStyle w:val="TAL"/>
            </w:pPr>
            <w:r w:rsidRPr="0061649B">
              <w:t xml:space="preserve">defaultValue: None </w:t>
            </w:r>
          </w:p>
          <w:p w14:paraId="08CBE0E5" w14:textId="77777777" w:rsidR="00AF20D0" w:rsidRPr="0061649B" w:rsidRDefault="00AF20D0" w:rsidP="00CF1C73">
            <w:pPr>
              <w:pStyle w:val="TAL"/>
            </w:pPr>
            <w:r w:rsidRPr="0061649B">
              <w:t>isNullable: False</w:t>
            </w:r>
          </w:p>
        </w:tc>
      </w:tr>
      <w:tr w:rsidR="00AF20D0" w:rsidRPr="00B26339" w14:paraId="2E95A283" w14:textId="77777777" w:rsidTr="00CF1C73">
        <w:trPr>
          <w:cantSplit/>
          <w:jc w:val="center"/>
        </w:trPr>
        <w:tc>
          <w:tcPr>
            <w:tcW w:w="3534" w:type="dxa"/>
          </w:tcPr>
          <w:p w14:paraId="040ED13C" w14:textId="77777777" w:rsidR="00AF20D0" w:rsidRPr="0061649B" w:rsidRDefault="00AF20D0" w:rsidP="00CF1C73">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4744" w:type="dxa"/>
          </w:tcPr>
          <w:p w14:paraId="477D9AC0" w14:textId="77777777" w:rsidR="00AF20D0" w:rsidRPr="0061649B" w:rsidRDefault="00AF20D0" w:rsidP="00CF1C73">
            <w:pPr>
              <w:pStyle w:val="TAL"/>
            </w:pPr>
            <w:r w:rsidRPr="0061649B">
              <w:t xml:space="preserve">An identifier, which identifies the Trace Recording Session. </w:t>
            </w:r>
          </w:p>
          <w:p w14:paraId="38A69B2E" w14:textId="77777777" w:rsidR="00AF20D0" w:rsidRPr="0061649B" w:rsidRDefault="00AF20D0" w:rsidP="00CF1C73">
            <w:pPr>
              <w:pStyle w:val="TAL"/>
            </w:pPr>
            <w:r w:rsidRPr="0061649B">
              <w:t>The attribute is applicable for both Trace and MDT.</w:t>
            </w:r>
          </w:p>
          <w:p w14:paraId="6A9C0EF9" w14:textId="77777777" w:rsidR="00AF20D0" w:rsidRPr="0061649B" w:rsidRDefault="00AF20D0" w:rsidP="00CF1C73">
            <w:pPr>
              <w:pStyle w:val="TAL"/>
              <w:rPr>
                <w:szCs w:val="18"/>
              </w:rPr>
            </w:pPr>
            <w:r w:rsidRPr="0061649B">
              <w:t>See the clause 5.7 of 3GPP TS 32.422 [30] for additional details on the allowed values.</w:t>
            </w:r>
          </w:p>
        </w:tc>
        <w:tc>
          <w:tcPr>
            <w:tcW w:w="2534" w:type="dxa"/>
          </w:tcPr>
          <w:p w14:paraId="7FF7496F" w14:textId="77777777" w:rsidR="00AF20D0" w:rsidRPr="0061649B" w:rsidRDefault="00AF20D0" w:rsidP="00CF1C73">
            <w:pPr>
              <w:pStyle w:val="TAL"/>
            </w:pPr>
            <w:r w:rsidRPr="0061649B">
              <w:t>type: String</w:t>
            </w:r>
          </w:p>
          <w:p w14:paraId="4CC92581" w14:textId="77777777" w:rsidR="00AF20D0" w:rsidRPr="0061649B" w:rsidRDefault="00AF20D0" w:rsidP="00CF1C73">
            <w:pPr>
              <w:pStyle w:val="TAL"/>
            </w:pPr>
            <w:r w:rsidRPr="0061649B">
              <w:t>multiplicity: 1</w:t>
            </w:r>
          </w:p>
          <w:p w14:paraId="5BB09B35" w14:textId="77777777" w:rsidR="00AF20D0" w:rsidRPr="0061649B" w:rsidRDefault="00AF20D0" w:rsidP="00CF1C73">
            <w:pPr>
              <w:pStyle w:val="TAL"/>
            </w:pPr>
            <w:r w:rsidRPr="0061649B">
              <w:t xml:space="preserve">isOrdered: </w:t>
            </w:r>
            <w:r w:rsidRPr="0076579F">
              <w:t>N/A</w:t>
            </w:r>
          </w:p>
          <w:p w14:paraId="213F15D3" w14:textId="77777777" w:rsidR="00AF20D0" w:rsidRPr="0061649B" w:rsidRDefault="00AF20D0" w:rsidP="00CF1C73">
            <w:pPr>
              <w:pStyle w:val="TAL"/>
            </w:pPr>
            <w:r w:rsidRPr="0061649B">
              <w:t xml:space="preserve">isUnique: </w:t>
            </w:r>
            <w:r w:rsidRPr="0076579F">
              <w:t>N/A</w:t>
            </w:r>
          </w:p>
          <w:p w14:paraId="0C3503C4" w14:textId="77777777" w:rsidR="00AF20D0" w:rsidRPr="0061649B" w:rsidRDefault="00AF20D0" w:rsidP="00CF1C73">
            <w:pPr>
              <w:pStyle w:val="TAL"/>
            </w:pPr>
            <w:r w:rsidRPr="0061649B">
              <w:t xml:space="preserve">defaultValue: None </w:t>
            </w:r>
          </w:p>
          <w:p w14:paraId="68DE2DF3" w14:textId="77777777" w:rsidR="00AF20D0" w:rsidRPr="0061649B" w:rsidRDefault="00AF20D0" w:rsidP="00CF1C73">
            <w:pPr>
              <w:pStyle w:val="TAL"/>
            </w:pPr>
            <w:r w:rsidRPr="0061649B">
              <w:t>isNullable: False</w:t>
            </w:r>
          </w:p>
        </w:tc>
      </w:tr>
      <w:tr w:rsidR="00AF20D0" w:rsidRPr="00B26339" w14:paraId="4B7FD1E3" w14:textId="77777777" w:rsidTr="00CF1C73">
        <w:trPr>
          <w:cantSplit/>
          <w:jc w:val="center"/>
        </w:trPr>
        <w:tc>
          <w:tcPr>
            <w:tcW w:w="3534" w:type="dxa"/>
          </w:tcPr>
          <w:p w14:paraId="3D885042" w14:textId="77777777" w:rsidR="00AF20D0" w:rsidRPr="00202D71" w:rsidRDefault="00AF20D0" w:rsidP="00CF1C73">
            <w:pPr>
              <w:pStyle w:val="TAL"/>
              <w:rPr>
                <w:rFonts w:cs="Arial"/>
                <w:szCs w:val="18"/>
              </w:rPr>
            </w:pPr>
            <w:r w:rsidRPr="005F1D3F">
              <w:rPr>
                <w:rFonts w:cs="Arial"/>
                <w:szCs w:val="18"/>
              </w:rPr>
              <w:t>t</w:t>
            </w:r>
            <w:r w:rsidRPr="0061649B">
              <w:rPr>
                <w:rFonts w:cs="Arial"/>
                <w:szCs w:val="18"/>
              </w:rPr>
              <w:t>raceReportingFormat</w:t>
            </w:r>
          </w:p>
        </w:tc>
        <w:tc>
          <w:tcPr>
            <w:tcW w:w="4744" w:type="dxa"/>
          </w:tcPr>
          <w:p w14:paraId="317BD78F" w14:textId="77777777" w:rsidR="00AF20D0" w:rsidRPr="0061649B" w:rsidRDefault="00AF20D0" w:rsidP="00CF1C73">
            <w:pPr>
              <w:pStyle w:val="TAL"/>
              <w:rPr>
                <w:szCs w:val="18"/>
              </w:rPr>
            </w:pPr>
            <w:r w:rsidRPr="0061649B">
              <w:rPr>
                <w:szCs w:val="18"/>
              </w:rPr>
              <w:t>It specifies the trace reporting format - streaming trace reporting or file-based trace reporting.</w:t>
            </w:r>
          </w:p>
          <w:p w14:paraId="77094BC8" w14:textId="77777777" w:rsidR="00AF20D0" w:rsidRPr="0061649B" w:rsidRDefault="00AF20D0" w:rsidP="00CF1C73">
            <w:pPr>
              <w:pStyle w:val="TAL"/>
              <w:rPr>
                <w:szCs w:val="18"/>
              </w:rPr>
            </w:pPr>
          </w:p>
          <w:p w14:paraId="3AAD38C2" w14:textId="77777777" w:rsidR="00AF20D0" w:rsidRPr="0061649B" w:rsidRDefault="00AF20D0" w:rsidP="00CF1C73">
            <w:pPr>
              <w:pStyle w:val="TAL"/>
              <w:rPr>
                <w:szCs w:val="18"/>
              </w:rPr>
            </w:pPr>
            <w:r w:rsidRPr="0061649B">
              <w:rPr>
                <w:szCs w:val="18"/>
              </w:rPr>
              <w:t>AllowedValues: FILE-BASED, STREAMING</w:t>
            </w:r>
          </w:p>
        </w:tc>
        <w:tc>
          <w:tcPr>
            <w:tcW w:w="2534" w:type="dxa"/>
          </w:tcPr>
          <w:p w14:paraId="2267431E" w14:textId="77777777" w:rsidR="00AF20D0" w:rsidRPr="0061649B" w:rsidRDefault="00AF20D0" w:rsidP="00CF1C73">
            <w:pPr>
              <w:pStyle w:val="TAL"/>
            </w:pPr>
            <w:r w:rsidRPr="0061649B">
              <w:t>type: ENUM</w:t>
            </w:r>
          </w:p>
          <w:p w14:paraId="6E86AB2A" w14:textId="77777777" w:rsidR="00AF20D0" w:rsidRPr="0061649B" w:rsidRDefault="00AF20D0" w:rsidP="00CF1C73">
            <w:pPr>
              <w:pStyle w:val="TAL"/>
            </w:pPr>
            <w:r w:rsidRPr="0061649B">
              <w:t>multiplicity: 1</w:t>
            </w:r>
          </w:p>
          <w:p w14:paraId="3F615F39" w14:textId="77777777" w:rsidR="00AF20D0" w:rsidRPr="0061649B" w:rsidRDefault="00AF20D0" w:rsidP="00CF1C73">
            <w:pPr>
              <w:pStyle w:val="TAL"/>
            </w:pPr>
            <w:r w:rsidRPr="0061649B">
              <w:t>isOrdered: N/A</w:t>
            </w:r>
          </w:p>
          <w:p w14:paraId="158ED604" w14:textId="77777777" w:rsidR="00AF20D0" w:rsidRPr="0061649B" w:rsidRDefault="00AF20D0" w:rsidP="00CF1C73">
            <w:pPr>
              <w:pStyle w:val="TAL"/>
            </w:pPr>
            <w:r w:rsidRPr="0061649B">
              <w:t>isUnique: N/A</w:t>
            </w:r>
          </w:p>
          <w:p w14:paraId="23B515CC" w14:textId="77777777" w:rsidR="00AF20D0" w:rsidRPr="0061649B" w:rsidRDefault="00AF20D0" w:rsidP="00CF1C73">
            <w:pPr>
              <w:pStyle w:val="TAL"/>
            </w:pPr>
            <w:r w:rsidRPr="0061649B">
              <w:t xml:space="preserve">defaultValue: FILE-BASED </w:t>
            </w:r>
          </w:p>
          <w:p w14:paraId="7511EB61" w14:textId="77777777" w:rsidR="00AF20D0" w:rsidRPr="0061649B" w:rsidRDefault="00AF20D0" w:rsidP="00CF1C73">
            <w:pPr>
              <w:pStyle w:val="TAL"/>
            </w:pPr>
            <w:r w:rsidRPr="0061649B">
              <w:t>isNullable: False</w:t>
            </w:r>
          </w:p>
        </w:tc>
      </w:tr>
      <w:tr w:rsidR="00AF20D0" w:rsidRPr="00B26339" w14:paraId="1D38AFE3" w14:textId="77777777" w:rsidTr="00CF1C73">
        <w:trPr>
          <w:cantSplit/>
          <w:jc w:val="center"/>
        </w:trPr>
        <w:tc>
          <w:tcPr>
            <w:tcW w:w="3534" w:type="dxa"/>
          </w:tcPr>
          <w:p w14:paraId="01A3CFCE" w14:textId="77777777" w:rsidR="00AF20D0" w:rsidRPr="00202D71" w:rsidRDefault="00AF20D0" w:rsidP="00CF1C73">
            <w:pPr>
              <w:pStyle w:val="TAL"/>
              <w:rPr>
                <w:rFonts w:cs="Arial"/>
                <w:szCs w:val="18"/>
              </w:rPr>
            </w:pPr>
            <w:r w:rsidRPr="005F1D3F">
              <w:rPr>
                <w:rFonts w:cs="Arial"/>
                <w:szCs w:val="18"/>
              </w:rPr>
              <w:t>t</w:t>
            </w:r>
            <w:r w:rsidRPr="0061649B">
              <w:rPr>
                <w:rFonts w:cs="Arial"/>
                <w:szCs w:val="18"/>
              </w:rPr>
              <w:t>raceTarget</w:t>
            </w:r>
          </w:p>
        </w:tc>
        <w:tc>
          <w:tcPr>
            <w:tcW w:w="4744" w:type="dxa"/>
          </w:tcPr>
          <w:p w14:paraId="0467B941" w14:textId="77777777" w:rsidR="00AF20D0" w:rsidRPr="0061649B" w:rsidRDefault="00AF20D0" w:rsidP="00CF1C73">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A3A948F" w14:textId="77777777" w:rsidR="00AF20D0" w:rsidRPr="0061649B" w:rsidRDefault="00AF20D0" w:rsidP="00CF1C73">
            <w:pPr>
              <w:pStyle w:val="TAL"/>
              <w:rPr>
                <w:szCs w:val="18"/>
              </w:rPr>
            </w:pPr>
          </w:p>
          <w:p w14:paraId="5461FBC9" w14:textId="77777777" w:rsidR="00AF20D0" w:rsidRPr="0061649B" w:rsidRDefault="00AF20D0"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4E0533AE" w14:textId="77777777" w:rsidR="00AF20D0" w:rsidRPr="0061649B" w:rsidRDefault="00AF20D0"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389C6836" w14:textId="77777777" w:rsidR="00AF20D0" w:rsidRPr="0061649B" w:rsidRDefault="00AF20D0"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356BCD3" w14:textId="77777777" w:rsidR="00AF20D0" w:rsidRPr="0061649B" w:rsidRDefault="00AF20D0"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196E95C" w14:textId="77777777" w:rsidR="00AF20D0" w:rsidRPr="0061649B" w:rsidRDefault="00AF20D0" w:rsidP="00CF1C73">
            <w:pPr>
              <w:pStyle w:val="TAL"/>
            </w:pPr>
            <w:r w:rsidRPr="0061649B">
              <w:t>-</w:t>
            </w:r>
            <w:r w:rsidRPr="0061649B">
              <w:tab/>
              <w:t>HSSFunction (Home Subscriber Server) (TS 28.705 [44])</w:t>
            </w:r>
          </w:p>
          <w:p w14:paraId="658327D1" w14:textId="77777777" w:rsidR="00AF20D0" w:rsidRPr="0061649B" w:rsidRDefault="00AF20D0" w:rsidP="00CF1C73">
            <w:pPr>
              <w:pStyle w:val="TAL"/>
            </w:pPr>
            <w:r w:rsidRPr="0061649B">
              <w:t>-</w:t>
            </w:r>
            <w:r w:rsidRPr="0061649B">
              <w:tab/>
              <w:t>MscServerFunction (Mobile Switching Centre Server) (TS 28.702 [45])</w:t>
            </w:r>
          </w:p>
          <w:p w14:paraId="739B5C02" w14:textId="77777777" w:rsidR="00AF20D0" w:rsidRPr="0061649B" w:rsidRDefault="00AF20D0" w:rsidP="00CF1C73">
            <w:pPr>
              <w:pStyle w:val="TAL"/>
            </w:pPr>
            <w:r w:rsidRPr="0061649B">
              <w:t>-</w:t>
            </w:r>
            <w:r w:rsidRPr="0061649B">
              <w:tab/>
              <w:t>SgsnFunction (Serving GPRS Support Node) (TS 28.702[45])</w:t>
            </w:r>
          </w:p>
          <w:p w14:paraId="2A25A5D3" w14:textId="77777777" w:rsidR="00AF20D0" w:rsidRPr="0061649B" w:rsidRDefault="00AF20D0" w:rsidP="00CF1C73">
            <w:pPr>
              <w:pStyle w:val="TAL"/>
            </w:pPr>
            <w:r w:rsidRPr="0061649B">
              <w:t>-</w:t>
            </w:r>
            <w:r w:rsidRPr="0061649B">
              <w:tab/>
              <w:t>GgsnFunction (Gateway GPRS Support Node) (TS 28.702[45])</w:t>
            </w:r>
          </w:p>
          <w:p w14:paraId="0157551D" w14:textId="77777777" w:rsidR="00AF20D0" w:rsidRPr="0061649B" w:rsidRDefault="00AF20D0" w:rsidP="00CF1C73">
            <w:pPr>
              <w:pStyle w:val="TAL"/>
            </w:pPr>
            <w:r w:rsidRPr="0061649B">
              <w:t>-</w:t>
            </w:r>
            <w:r w:rsidRPr="0061649B">
              <w:tab/>
              <w:t>BmscFunction (Broadcast Multicast Service Centre) (TS 28.702[45])</w:t>
            </w:r>
          </w:p>
          <w:p w14:paraId="0E68FBA0" w14:textId="77777777" w:rsidR="00AF20D0" w:rsidRPr="0061649B" w:rsidRDefault="00AF20D0" w:rsidP="00CF1C73">
            <w:pPr>
              <w:pStyle w:val="TAL"/>
            </w:pPr>
            <w:r w:rsidRPr="0061649B">
              <w:t>-</w:t>
            </w:r>
            <w:r w:rsidRPr="0061649B">
              <w:tab/>
              <w:t>RncFunction (Radio Network Controller) (TS 28.652[46])</w:t>
            </w:r>
          </w:p>
          <w:p w14:paraId="6C89E48B" w14:textId="77777777" w:rsidR="00AF20D0" w:rsidRPr="0061649B" w:rsidRDefault="00AF20D0" w:rsidP="00CF1C73">
            <w:pPr>
              <w:pStyle w:val="TAL"/>
            </w:pPr>
            <w:r w:rsidRPr="0061649B">
              <w:t>-</w:t>
            </w:r>
            <w:r w:rsidRPr="0061649B">
              <w:tab/>
              <w:t>MmeFunction (Mobility Management Entity) (TS 28.708[47])</w:t>
            </w:r>
          </w:p>
          <w:p w14:paraId="01118F6A" w14:textId="77777777" w:rsidR="00AF20D0" w:rsidRPr="0061649B" w:rsidRDefault="00AF20D0" w:rsidP="00CF1C73">
            <w:pPr>
              <w:pStyle w:val="TAL"/>
            </w:pPr>
            <w:r w:rsidRPr="0061649B">
              <w:t>-</w:t>
            </w:r>
            <w:r w:rsidRPr="0061649B">
              <w:tab/>
              <w:t>ServingGWFunction (Serving Gateway) (TS 28.708[47])</w:t>
            </w:r>
          </w:p>
          <w:p w14:paraId="19B78863" w14:textId="77777777" w:rsidR="00AF20D0" w:rsidRPr="0061649B" w:rsidRDefault="00AF20D0" w:rsidP="00CF1C73">
            <w:pPr>
              <w:pStyle w:val="TAL"/>
            </w:pPr>
          </w:p>
          <w:p w14:paraId="30F7FE41" w14:textId="77777777" w:rsidR="00AF20D0" w:rsidRPr="0061649B" w:rsidRDefault="00AF20D0" w:rsidP="00CF1C73">
            <w:pPr>
              <w:pStyle w:val="TAL"/>
            </w:pPr>
            <w:r w:rsidRPr="0061649B">
              <w:t>-</w:t>
            </w:r>
            <w:r w:rsidRPr="0061649B">
              <w:tab/>
              <w:t>PGWFunction (PDN Gateway) (TS 28.708[47]).</w:t>
            </w:r>
          </w:p>
          <w:p w14:paraId="34E1E31C" w14:textId="77777777" w:rsidR="00AF20D0" w:rsidRPr="0061649B" w:rsidRDefault="00AF20D0"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8D2830C" w14:textId="77777777" w:rsidR="00AF20D0" w:rsidRPr="0061649B" w:rsidRDefault="00AF20D0" w:rsidP="00CF1C73">
            <w:pPr>
              <w:pStyle w:val="TAL"/>
            </w:pPr>
            <w:r w:rsidRPr="0061649B">
              <w:t xml:space="preserve">- </w:t>
            </w:r>
            <w:r w:rsidRPr="0061649B">
              <w:tab/>
              <w:t>AFFunction</w:t>
            </w:r>
          </w:p>
          <w:p w14:paraId="1EFA4BB3" w14:textId="77777777" w:rsidR="00AF20D0" w:rsidRPr="0061649B" w:rsidRDefault="00AF20D0" w:rsidP="00CF1C73">
            <w:pPr>
              <w:pStyle w:val="TAL"/>
            </w:pPr>
            <w:r w:rsidRPr="0061649B">
              <w:t xml:space="preserve">- </w:t>
            </w:r>
            <w:r w:rsidRPr="0061649B">
              <w:tab/>
              <w:t>AMFFunction</w:t>
            </w:r>
          </w:p>
          <w:p w14:paraId="0336D637" w14:textId="77777777" w:rsidR="00AF20D0" w:rsidRPr="0061649B" w:rsidRDefault="00AF20D0" w:rsidP="00CF1C73">
            <w:pPr>
              <w:pStyle w:val="TAL"/>
            </w:pPr>
            <w:r w:rsidRPr="0061649B">
              <w:t xml:space="preserve">- </w:t>
            </w:r>
            <w:r w:rsidRPr="0061649B">
              <w:tab/>
              <w:t>AUSFunction</w:t>
            </w:r>
          </w:p>
          <w:p w14:paraId="69C4BAB1" w14:textId="77777777" w:rsidR="00AF20D0" w:rsidRPr="0061649B" w:rsidRDefault="00AF20D0" w:rsidP="00CF1C73">
            <w:pPr>
              <w:pStyle w:val="TAL"/>
            </w:pPr>
            <w:r w:rsidRPr="0061649B">
              <w:t xml:space="preserve">- </w:t>
            </w:r>
            <w:r w:rsidRPr="0061649B">
              <w:tab/>
              <w:t>NEFFunction</w:t>
            </w:r>
          </w:p>
          <w:p w14:paraId="3B3B19C8" w14:textId="77777777" w:rsidR="00AF20D0" w:rsidRPr="0061649B" w:rsidRDefault="00AF20D0" w:rsidP="00CF1C73">
            <w:pPr>
              <w:pStyle w:val="TAL"/>
            </w:pPr>
            <w:r w:rsidRPr="0061649B">
              <w:t xml:space="preserve">- </w:t>
            </w:r>
            <w:r w:rsidRPr="0061649B">
              <w:tab/>
              <w:t>NRFFunction</w:t>
            </w:r>
          </w:p>
          <w:p w14:paraId="6558D356" w14:textId="77777777" w:rsidR="00AF20D0" w:rsidRPr="0061649B" w:rsidRDefault="00AF20D0" w:rsidP="00CF1C73">
            <w:pPr>
              <w:pStyle w:val="TAL"/>
            </w:pPr>
            <w:r w:rsidRPr="0061649B">
              <w:t xml:space="preserve">- </w:t>
            </w:r>
            <w:r w:rsidRPr="0061649B">
              <w:tab/>
              <w:t>NSSFFunction</w:t>
            </w:r>
          </w:p>
          <w:p w14:paraId="1BB0879A" w14:textId="77777777" w:rsidR="00AF20D0" w:rsidRPr="0061649B" w:rsidRDefault="00AF20D0" w:rsidP="00CF1C73">
            <w:pPr>
              <w:pStyle w:val="TAL"/>
            </w:pPr>
            <w:r w:rsidRPr="0061649B">
              <w:t xml:space="preserve">- </w:t>
            </w:r>
            <w:r w:rsidRPr="0061649B">
              <w:tab/>
              <w:t>PCFFunction</w:t>
            </w:r>
          </w:p>
          <w:p w14:paraId="5E4ECE00" w14:textId="77777777" w:rsidR="00AF20D0" w:rsidRPr="0061649B" w:rsidRDefault="00AF20D0" w:rsidP="00CF1C73">
            <w:pPr>
              <w:pStyle w:val="TAL"/>
            </w:pPr>
            <w:r w:rsidRPr="0061649B">
              <w:t xml:space="preserve">- </w:t>
            </w:r>
            <w:r w:rsidRPr="0061649B">
              <w:tab/>
              <w:t>SMFFunction</w:t>
            </w:r>
          </w:p>
          <w:p w14:paraId="1041B28A" w14:textId="77777777" w:rsidR="00AF20D0" w:rsidRPr="0061649B" w:rsidRDefault="00AF20D0" w:rsidP="00CF1C73">
            <w:pPr>
              <w:pStyle w:val="TAL"/>
            </w:pPr>
            <w:r w:rsidRPr="0061649B">
              <w:t xml:space="preserve">- </w:t>
            </w:r>
            <w:r w:rsidRPr="0061649B">
              <w:tab/>
              <w:t>UPFFunction</w:t>
            </w:r>
          </w:p>
          <w:p w14:paraId="436B181F" w14:textId="77777777" w:rsidR="00AF20D0" w:rsidRPr="0061649B" w:rsidRDefault="00AF20D0" w:rsidP="00CF1C73">
            <w:pPr>
              <w:pStyle w:val="TAL"/>
            </w:pPr>
            <w:r w:rsidRPr="0061649B">
              <w:t xml:space="preserve">- </w:t>
            </w:r>
            <w:r w:rsidRPr="0061649B">
              <w:tab/>
              <w:t>UDMFunction</w:t>
            </w:r>
          </w:p>
          <w:p w14:paraId="7E893BBE" w14:textId="77777777" w:rsidR="00AF20D0" w:rsidRPr="0061649B" w:rsidRDefault="00AF20D0" w:rsidP="00CF1C73">
            <w:pPr>
              <w:pStyle w:val="TAL"/>
            </w:pPr>
          </w:p>
          <w:p w14:paraId="71C5EA19" w14:textId="77777777" w:rsidR="00AF20D0" w:rsidRPr="0061649B" w:rsidRDefault="00AF20D0" w:rsidP="00CF1C7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0B2A782" w14:textId="77777777" w:rsidR="00AF20D0" w:rsidRPr="0061649B" w:rsidRDefault="00AF20D0" w:rsidP="00CF1C7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D10BC0" w14:textId="77777777" w:rsidR="00AF20D0" w:rsidRPr="0061649B" w:rsidRDefault="00AF20D0" w:rsidP="00CF1C7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EBCC9AD" w14:textId="77777777" w:rsidR="00AF20D0" w:rsidRPr="0061649B" w:rsidRDefault="00AF20D0" w:rsidP="00CF1C73">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2534" w:type="dxa"/>
          </w:tcPr>
          <w:p w14:paraId="4B91AE50" w14:textId="77777777" w:rsidR="00AF20D0" w:rsidRPr="0061649B" w:rsidRDefault="00AF20D0" w:rsidP="00CF1C73">
            <w:pPr>
              <w:pStyle w:val="TAL"/>
            </w:pPr>
            <w:r w:rsidRPr="0061649B">
              <w:t>type: String</w:t>
            </w:r>
          </w:p>
          <w:p w14:paraId="2ED9234E" w14:textId="77777777" w:rsidR="00AF20D0" w:rsidRPr="0061649B" w:rsidRDefault="00AF20D0" w:rsidP="00CF1C73">
            <w:pPr>
              <w:pStyle w:val="TAL"/>
            </w:pPr>
            <w:r w:rsidRPr="0061649B">
              <w:t>multiplicity: 1</w:t>
            </w:r>
          </w:p>
          <w:p w14:paraId="5B2C44EC" w14:textId="77777777" w:rsidR="00AF20D0" w:rsidRPr="0061649B" w:rsidRDefault="00AF20D0" w:rsidP="00CF1C73">
            <w:pPr>
              <w:pStyle w:val="TAL"/>
            </w:pPr>
            <w:r w:rsidRPr="0061649B">
              <w:t>isOrdered: N/A</w:t>
            </w:r>
          </w:p>
          <w:p w14:paraId="4C5CE68E" w14:textId="77777777" w:rsidR="00AF20D0" w:rsidRPr="0061649B" w:rsidRDefault="00AF20D0" w:rsidP="00CF1C73">
            <w:pPr>
              <w:pStyle w:val="TAL"/>
            </w:pPr>
            <w:r w:rsidRPr="0061649B">
              <w:t>isUnique: N/A</w:t>
            </w:r>
          </w:p>
          <w:p w14:paraId="2305A0BE" w14:textId="77777777" w:rsidR="00AF20D0" w:rsidRPr="0061649B" w:rsidRDefault="00AF20D0" w:rsidP="00CF1C73">
            <w:pPr>
              <w:pStyle w:val="TAL"/>
            </w:pPr>
            <w:r w:rsidRPr="0061649B">
              <w:t xml:space="preserve">defaultValue: No </w:t>
            </w:r>
          </w:p>
          <w:p w14:paraId="29F4539E" w14:textId="77777777" w:rsidR="00AF20D0" w:rsidRPr="0061649B" w:rsidRDefault="00AF20D0" w:rsidP="00CF1C73">
            <w:pPr>
              <w:pStyle w:val="TAL"/>
            </w:pPr>
            <w:r w:rsidRPr="0061649B">
              <w:t>isNullable: True</w:t>
            </w:r>
          </w:p>
        </w:tc>
      </w:tr>
      <w:tr w:rsidR="00AF20D0" w:rsidRPr="00B26339" w14:paraId="62EF8045" w14:textId="77777777" w:rsidTr="00CF1C73">
        <w:trPr>
          <w:cantSplit/>
          <w:jc w:val="center"/>
        </w:trPr>
        <w:tc>
          <w:tcPr>
            <w:tcW w:w="3534" w:type="dxa"/>
          </w:tcPr>
          <w:p w14:paraId="22C068FD" w14:textId="77777777" w:rsidR="00AF20D0" w:rsidRPr="00202D71" w:rsidRDefault="00AF20D0" w:rsidP="00CF1C73">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4744" w:type="dxa"/>
          </w:tcPr>
          <w:p w14:paraId="4A887D5D" w14:textId="77777777" w:rsidR="00AF20D0" w:rsidRPr="0061649B" w:rsidRDefault="00AF20D0" w:rsidP="00CF1C73">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13E2F40" w14:textId="77777777" w:rsidR="00AF20D0" w:rsidRPr="0061649B" w:rsidRDefault="00AF20D0" w:rsidP="00CF1C73">
            <w:pPr>
              <w:pStyle w:val="TAL"/>
              <w:rPr>
                <w:szCs w:val="18"/>
              </w:rPr>
            </w:pPr>
            <w:r w:rsidRPr="0061649B">
              <w:rPr>
                <w:szCs w:val="18"/>
              </w:rPr>
              <w:t>See the clause 5.1 of 3GPP TS 32.422 [30] for additional details on the allowed values.</w:t>
            </w:r>
          </w:p>
        </w:tc>
        <w:tc>
          <w:tcPr>
            <w:tcW w:w="2534" w:type="dxa"/>
          </w:tcPr>
          <w:p w14:paraId="79A79B9D" w14:textId="77777777" w:rsidR="00AF20D0" w:rsidRPr="0061649B" w:rsidRDefault="00AF20D0" w:rsidP="00CF1C73">
            <w:pPr>
              <w:pStyle w:val="TAL"/>
            </w:pPr>
            <w:r w:rsidRPr="0061649B">
              <w:t>type: ENUM</w:t>
            </w:r>
          </w:p>
          <w:p w14:paraId="2E09CF7F" w14:textId="77777777" w:rsidR="00AF20D0" w:rsidRPr="0061649B" w:rsidRDefault="00AF20D0" w:rsidP="00CF1C73">
            <w:pPr>
              <w:pStyle w:val="TAL"/>
            </w:pPr>
            <w:r w:rsidRPr="0061649B">
              <w:t>multiplicity: 1</w:t>
            </w:r>
          </w:p>
          <w:p w14:paraId="4969FF8C" w14:textId="77777777" w:rsidR="00AF20D0" w:rsidRPr="0061649B" w:rsidRDefault="00AF20D0" w:rsidP="00CF1C73">
            <w:pPr>
              <w:pStyle w:val="TAL"/>
            </w:pPr>
            <w:r w:rsidRPr="0061649B">
              <w:t>isOrdered: N/A</w:t>
            </w:r>
          </w:p>
          <w:p w14:paraId="027D717C" w14:textId="77777777" w:rsidR="00AF20D0" w:rsidRPr="0061649B" w:rsidRDefault="00AF20D0" w:rsidP="00CF1C73">
            <w:pPr>
              <w:pStyle w:val="TAL"/>
            </w:pPr>
            <w:r w:rsidRPr="0061649B">
              <w:t>isUnique: N/A</w:t>
            </w:r>
          </w:p>
          <w:p w14:paraId="21774A6F" w14:textId="77777777" w:rsidR="00AF20D0" w:rsidRPr="0061649B" w:rsidRDefault="00AF20D0" w:rsidP="00CF1C73">
            <w:pPr>
              <w:pStyle w:val="TAL"/>
            </w:pPr>
            <w:r w:rsidRPr="0061649B">
              <w:t xml:space="preserve">defaultValue: None </w:t>
            </w:r>
          </w:p>
          <w:p w14:paraId="786F5A7E" w14:textId="77777777" w:rsidR="00AF20D0" w:rsidRPr="0061649B" w:rsidRDefault="00AF20D0" w:rsidP="00CF1C73">
            <w:pPr>
              <w:pStyle w:val="TAL"/>
            </w:pPr>
            <w:r w:rsidRPr="0061649B">
              <w:t>isNullable: True</w:t>
            </w:r>
          </w:p>
        </w:tc>
      </w:tr>
      <w:tr w:rsidR="00AF20D0" w:rsidRPr="00B26339" w14:paraId="270CD9D6" w14:textId="77777777" w:rsidTr="00CF1C73">
        <w:trPr>
          <w:cantSplit/>
          <w:jc w:val="center"/>
        </w:trPr>
        <w:tc>
          <w:tcPr>
            <w:tcW w:w="3534" w:type="dxa"/>
          </w:tcPr>
          <w:p w14:paraId="1918B182" w14:textId="77777777" w:rsidR="00AF20D0" w:rsidRPr="00202D71" w:rsidRDefault="00AF20D0" w:rsidP="00CF1C73">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4744" w:type="dxa"/>
          </w:tcPr>
          <w:p w14:paraId="635E84EB" w14:textId="77777777" w:rsidR="00AF20D0" w:rsidRPr="0061649B" w:rsidRDefault="00AF20D0" w:rsidP="00CF1C73">
            <w:pPr>
              <w:pStyle w:val="TAL"/>
              <w:rPr>
                <w:szCs w:val="18"/>
              </w:rPr>
            </w:pPr>
            <w:r w:rsidRPr="0061649B">
              <w:rPr>
                <w:szCs w:val="18"/>
              </w:rPr>
              <w:t>It specifies the level of anonymization for management based MDT.</w:t>
            </w:r>
          </w:p>
          <w:p w14:paraId="3C1E0A28" w14:textId="77777777" w:rsidR="00AF20D0" w:rsidRPr="0061649B" w:rsidRDefault="00AF20D0" w:rsidP="00CF1C73">
            <w:pPr>
              <w:pStyle w:val="TAL"/>
              <w:rPr>
                <w:szCs w:val="18"/>
              </w:rPr>
            </w:pPr>
            <w:r w:rsidRPr="0061649B">
              <w:rPr>
                <w:szCs w:val="18"/>
              </w:rPr>
              <w:t>See the clause 5.10.12 of 3GPP TS 32.422 [30] for additional details on the allowed values.</w:t>
            </w:r>
          </w:p>
        </w:tc>
        <w:tc>
          <w:tcPr>
            <w:tcW w:w="2534" w:type="dxa"/>
          </w:tcPr>
          <w:p w14:paraId="677871C0" w14:textId="77777777" w:rsidR="00AF20D0" w:rsidRPr="0061649B" w:rsidRDefault="00AF20D0" w:rsidP="00CF1C73">
            <w:pPr>
              <w:pStyle w:val="TAL"/>
            </w:pPr>
            <w:r w:rsidRPr="0061649B">
              <w:t>type: ENUM</w:t>
            </w:r>
          </w:p>
          <w:p w14:paraId="12B0CF0F" w14:textId="77777777" w:rsidR="00AF20D0" w:rsidRPr="0061649B" w:rsidRDefault="00AF20D0" w:rsidP="00CF1C73">
            <w:pPr>
              <w:pStyle w:val="TAL"/>
            </w:pPr>
            <w:r w:rsidRPr="0061649B">
              <w:t>multiplicity: 1</w:t>
            </w:r>
          </w:p>
          <w:p w14:paraId="2404330A" w14:textId="77777777" w:rsidR="00AF20D0" w:rsidRPr="0061649B" w:rsidRDefault="00AF20D0" w:rsidP="00CF1C73">
            <w:pPr>
              <w:pStyle w:val="TAL"/>
            </w:pPr>
            <w:r w:rsidRPr="0061649B">
              <w:t>isOrdered: N/A</w:t>
            </w:r>
          </w:p>
          <w:p w14:paraId="5026D023" w14:textId="77777777" w:rsidR="00AF20D0" w:rsidRPr="0061649B" w:rsidRDefault="00AF20D0" w:rsidP="00CF1C73">
            <w:pPr>
              <w:pStyle w:val="TAL"/>
            </w:pPr>
            <w:r w:rsidRPr="0061649B">
              <w:t>isUnique: N/A</w:t>
            </w:r>
          </w:p>
          <w:p w14:paraId="7C0BAFD2" w14:textId="77777777" w:rsidR="00AF20D0" w:rsidRPr="0061649B" w:rsidRDefault="00AF20D0" w:rsidP="00CF1C73">
            <w:pPr>
              <w:pStyle w:val="TAL"/>
            </w:pPr>
            <w:r w:rsidRPr="0061649B">
              <w:t xml:space="preserve">defaultValue: NO_IDENTITY </w:t>
            </w:r>
          </w:p>
          <w:p w14:paraId="6764F4B6" w14:textId="77777777" w:rsidR="00AF20D0" w:rsidRPr="0061649B" w:rsidRDefault="00AF20D0" w:rsidP="00CF1C73">
            <w:pPr>
              <w:pStyle w:val="TAL"/>
            </w:pPr>
            <w:r w:rsidRPr="0061649B">
              <w:t>isNullable: True</w:t>
            </w:r>
          </w:p>
        </w:tc>
      </w:tr>
      <w:tr w:rsidR="00AF20D0" w:rsidRPr="00B26339" w14:paraId="15B2C568" w14:textId="77777777" w:rsidTr="00CF1C73">
        <w:trPr>
          <w:cantSplit/>
          <w:jc w:val="center"/>
        </w:trPr>
        <w:tc>
          <w:tcPr>
            <w:tcW w:w="3534" w:type="dxa"/>
          </w:tcPr>
          <w:p w14:paraId="330DB9EA" w14:textId="77777777" w:rsidR="00AF20D0" w:rsidRPr="0061649B" w:rsidRDefault="00AF20D0" w:rsidP="00CF1C73">
            <w:pPr>
              <w:pStyle w:val="TAL"/>
              <w:rPr>
                <w:rFonts w:cs="Arial"/>
                <w:szCs w:val="18"/>
              </w:rPr>
            </w:pPr>
            <w:r w:rsidRPr="005F1D3F">
              <w:rPr>
                <w:rFonts w:cs="Arial"/>
                <w:szCs w:val="18"/>
              </w:rPr>
              <w:t>a</w:t>
            </w:r>
            <w:r w:rsidRPr="0061649B">
              <w:rPr>
                <w:rFonts w:cs="Arial"/>
                <w:szCs w:val="18"/>
              </w:rPr>
              <w:t>reaConfigurationForNeighCell</w:t>
            </w:r>
          </w:p>
        </w:tc>
        <w:tc>
          <w:tcPr>
            <w:tcW w:w="4744" w:type="dxa"/>
          </w:tcPr>
          <w:p w14:paraId="30A21150" w14:textId="77777777" w:rsidR="00AF20D0" w:rsidRPr="0061649B" w:rsidRDefault="00AF20D0" w:rsidP="00CF1C7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47EF298" w14:textId="77777777" w:rsidR="00AF20D0" w:rsidRPr="0061649B" w:rsidRDefault="00AF20D0" w:rsidP="00CF1C73">
            <w:pPr>
              <w:pStyle w:val="TAL"/>
              <w:rPr>
                <w:szCs w:val="18"/>
              </w:rPr>
            </w:pPr>
            <w:r w:rsidRPr="0061649B">
              <w:rPr>
                <w:szCs w:val="18"/>
              </w:rPr>
              <w:t>Applicable only to NR Logged MDT.</w:t>
            </w:r>
          </w:p>
          <w:p w14:paraId="252D8477" w14:textId="77777777" w:rsidR="00AF20D0" w:rsidRPr="0061649B" w:rsidRDefault="00AF20D0" w:rsidP="00CF1C73">
            <w:pPr>
              <w:pStyle w:val="TAL"/>
              <w:rPr>
                <w:szCs w:val="18"/>
              </w:rPr>
            </w:pPr>
            <w:r w:rsidRPr="0061649B">
              <w:rPr>
                <w:szCs w:val="18"/>
              </w:rPr>
              <w:t>See the clause 5.10.26 of 3GPP TS 32.422 [30] for additional details on the allowed values.</w:t>
            </w:r>
          </w:p>
        </w:tc>
        <w:tc>
          <w:tcPr>
            <w:tcW w:w="2534" w:type="dxa"/>
          </w:tcPr>
          <w:p w14:paraId="5E3F9B80" w14:textId="77777777" w:rsidR="00AF20D0" w:rsidRPr="0061649B" w:rsidRDefault="00AF20D0" w:rsidP="00CF1C73">
            <w:pPr>
              <w:pStyle w:val="TAL"/>
            </w:pPr>
            <w:r w:rsidRPr="0061649B">
              <w:t>type: AreaConfig</w:t>
            </w:r>
          </w:p>
          <w:p w14:paraId="493D6846" w14:textId="77777777" w:rsidR="00AF20D0" w:rsidRPr="0061649B" w:rsidRDefault="00AF20D0" w:rsidP="00CF1C73">
            <w:pPr>
              <w:pStyle w:val="TAL"/>
            </w:pPr>
            <w:r w:rsidRPr="0061649B">
              <w:t>multiplicity: 1..*</w:t>
            </w:r>
          </w:p>
          <w:p w14:paraId="53D6190C" w14:textId="77777777" w:rsidR="00AF20D0" w:rsidRPr="0061649B" w:rsidRDefault="00AF20D0" w:rsidP="00CF1C73">
            <w:pPr>
              <w:pStyle w:val="TAL"/>
            </w:pPr>
            <w:r w:rsidRPr="0061649B">
              <w:t>isOrdered: False</w:t>
            </w:r>
          </w:p>
          <w:p w14:paraId="578BD679" w14:textId="77777777" w:rsidR="00AF20D0" w:rsidRPr="0061649B" w:rsidRDefault="00AF20D0" w:rsidP="00CF1C73">
            <w:pPr>
              <w:pStyle w:val="TAL"/>
            </w:pPr>
            <w:r w:rsidRPr="0061649B">
              <w:t>isUnique: True</w:t>
            </w:r>
          </w:p>
          <w:p w14:paraId="2AAFB620" w14:textId="77777777" w:rsidR="00AF20D0" w:rsidRPr="0061649B" w:rsidRDefault="00AF20D0" w:rsidP="00CF1C73">
            <w:pPr>
              <w:pStyle w:val="TAL"/>
            </w:pPr>
            <w:r w:rsidRPr="0061649B">
              <w:t xml:space="preserve">defaultValue: None </w:t>
            </w:r>
          </w:p>
          <w:p w14:paraId="31EABF1F" w14:textId="77777777" w:rsidR="00AF20D0" w:rsidRPr="0061649B" w:rsidRDefault="00AF20D0" w:rsidP="00CF1C73">
            <w:pPr>
              <w:pStyle w:val="TAL"/>
            </w:pPr>
            <w:r w:rsidRPr="0061649B">
              <w:t>isNullable: True</w:t>
            </w:r>
          </w:p>
        </w:tc>
      </w:tr>
      <w:tr w:rsidR="00AF20D0" w:rsidRPr="00B26339" w14:paraId="1F915BC6" w14:textId="77777777" w:rsidTr="00CF1C73">
        <w:trPr>
          <w:cantSplit/>
          <w:jc w:val="center"/>
        </w:trPr>
        <w:tc>
          <w:tcPr>
            <w:tcW w:w="3534" w:type="dxa"/>
          </w:tcPr>
          <w:p w14:paraId="064BE2A7" w14:textId="77777777" w:rsidR="00AF20D0" w:rsidRPr="00202D71" w:rsidRDefault="00AF20D0" w:rsidP="00CF1C73">
            <w:pPr>
              <w:pStyle w:val="TAL"/>
              <w:rPr>
                <w:rFonts w:cs="Arial"/>
                <w:szCs w:val="18"/>
              </w:rPr>
            </w:pPr>
            <w:r w:rsidRPr="005F1D3F">
              <w:rPr>
                <w:rFonts w:cs="Arial"/>
                <w:szCs w:val="18"/>
              </w:rPr>
              <w:t>a</w:t>
            </w:r>
            <w:r w:rsidRPr="0061649B">
              <w:rPr>
                <w:rFonts w:cs="Arial"/>
                <w:szCs w:val="18"/>
              </w:rPr>
              <w:t>reaScope</w:t>
            </w:r>
          </w:p>
        </w:tc>
        <w:tc>
          <w:tcPr>
            <w:tcW w:w="4744" w:type="dxa"/>
          </w:tcPr>
          <w:p w14:paraId="2842D92A" w14:textId="77777777" w:rsidR="00AF20D0" w:rsidRPr="0061649B" w:rsidRDefault="00AF20D0" w:rsidP="00CF1C73">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791F873" w14:textId="77777777" w:rsidR="00AF20D0" w:rsidRPr="0061649B" w:rsidRDefault="00AF20D0" w:rsidP="00CF1C73">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5F5259A" w14:textId="77777777" w:rsidR="00AF20D0" w:rsidRPr="0061649B" w:rsidRDefault="00AF20D0" w:rsidP="00CF1C73">
            <w:pPr>
              <w:pStyle w:val="TAL"/>
              <w:rPr>
                <w:szCs w:val="18"/>
              </w:rPr>
            </w:pPr>
          </w:p>
          <w:p w14:paraId="48B045E8" w14:textId="77777777" w:rsidR="00AF20D0" w:rsidRPr="0061649B" w:rsidRDefault="00AF20D0" w:rsidP="00CF1C73">
            <w:pPr>
              <w:pStyle w:val="TAL"/>
              <w:rPr>
                <w:szCs w:val="18"/>
                <w:lang w:eastAsia="zh-CN"/>
              </w:rPr>
            </w:pPr>
            <w:r w:rsidRPr="0061649B">
              <w:rPr>
                <w:szCs w:val="18"/>
                <w:lang w:eastAsia="zh-CN"/>
              </w:rPr>
              <w:t>List of cells/TA/LA/RA for signalling based or management based Logged MDT.</w:t>
            </w:r>
          </w:p>
          <w:p w14:paraId="2D76C1A1" w14:textId="77777777" w:rsidR="00AF20D0" w:rsidRPr="000A3FA1" w:rsidRDefault="00AF20D0" w:rsidP="00CF1C73">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FEF09FE" w14:textId="77777777" w:rsidR="00AF20D0" w:rsidRPr="0061649B" w:rsidRDefault="00AF20D0" w:rsidP="00CF1C73">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505F1A35" w14:textId="77777777" w:rsidR="00AF20D0" w:rsidRPr="0061649B" w:rsidRDefault="00AF20D0" w:rsidP="00CF1C73">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B7D4149" w14:textId="77777777" w:rsidR="00AF20D0" w:rsidRPr="0061649B" w:rsidRDefault="00AF20D0" w:rsidP="00CF1C73">
            <w:pPr>
              <w:pStyle w:val="TAL"/>
              <w:rPr>
                <w:szCs w:val="18"/>
              </w:rPr>
            </w:pPr>
          </w:p>
        </w:tc>
        <w:tc>
          <w:tcPr>
            <w:tcW w:w="2534" w:type="dxa"/>
          </w:tcPr>
          <w:p w14:paraId="3F3E8C26" w14:textId="77777777" w:rsidR="00AF20D0" w:rsidRPr="0061649B" w:rsidRDefault="00AF20D0" w:rsidP="00CF1C73">
            <w:pPr>
              <w:pStyle w:val="TAL"/>
            </w:pPr>
            <w:r w:rsidRPr="0061649B">
              <w:t>type: AreaScope</w:t>
            </w:r>
          </w:p>
          <w:p w14:paraId="5D9366BE" w14:textId="77777777" w:rsidR="00AF20D0" w:rsidRPr="0061649B" w:rsidRDefault="00AF20D0" w:rsidP="00CF1C73">
            <w:pPr>
              <w:pStyle w:val="TAL"/>
            </w:pPr>
            <w:r w:rsidRPr="0061649B">
              <w:t>multiplicity: 1..*</w:t>
            </w:r>
          </w:p>
          <w:p w14:paraId="7AD97829" w14:textId="77777777" w:rsidR="00AF20D0" w:rsidRPr="0061649B" w:rsidRDefault="00AF20D0" w:rsidP="00CF1C73">
            <w:pPr>
              <w:pStyle w:val="TAL"/>
            </w:pPr>
            <w:r w:rsidRPr="0061649B">
              <w:t>isOrdered: False</w:t>
            </w:r>
          </w:p>
          <w:p w14:paraId="03E3C7BE" w14:textId="77777777" w:rsidR="00AF20D0" w:rsidRPr="0061649B" w:rsidRDefault="00AF20D0" w:rsidP="00CF1C73">
            <w:pPr>
              <w:pStyle w:val="TAL"/>
            </w:pPr>
            <w:r w:rsidRPr="0061649B">
              <w:t>isUnique: True</w:t>
            </w:r>
          </w:p>
          <w:p w14:paraId="54726777" w14:textId="77777777" w:rsidR="00AF20D0" w:rsidRPr="0061649B" w:rsidRDefault="00AF20D0" w:rsidP="00CF1C73">
            <w:pPr>
              <w:pStyle w:val="TAL"/>
            </w:pPr>
            <w:r w:rsidRPr="0061649B">
              <w:t xml:space="preserve">defaultValue: None </w:t>
            </w:r>
          </w:p>
          <w:p w14:paraId="43F816D9" w14:textId="77777777" w:rsidR="00AF20D0" w:rsidRPr="0061649B" w:rsidRDefault="00AF20D0" w:rsidP="00CF1C73">
            <w:pPr>
              <w:pStyle w:val="TAL"/>
            </w:pPr>
            <w:r w:rsidRPr="0061649B">
              <w:t>isNullable: True</w:t>
            </w:r>
          </w:p>
        </w:tc>
      </w:tr>
      <w:tr w:rsidR="00AF20D0" w:rsidRPr="00B26339" w14:paraId="6DF1654F" w14:textId="77777777" w:rsidTr="00CF1C73">
        <w:trPr>
          <w:cantSplit/>
          <w:jc w:val="center"/>
        </w:trPr>
        <w:tc>
          <w:tcPr>
            <w:tcW w:w="3534" w:type="dxa"/>
          </w:tcPr>
          <w:p w14:paraId="267A85B6" w14:textId="77777777" w:rsidR="00AF20D0" w:rsidRPr="00202D71" w:rsidRDefault="00AF20D0"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4744" w:type="dxa"/>
          </w:tcPr>
          <w:p w14:paraId="4568553C" w14:textId="77777777" w:rsidR="00AF20D0" w:rsidRPr="0061649B" w:rsidRDefault="00AF20D0" w:rsidP="00CF1C73">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E9AA887" w14:textId="77777777" w:rsidR="00AF20D0" w:rsidRPr="0061649B" w:rsidRDefault="00AF20D0" w:rsidP="00CF1C73">
            <w:pPr>
              <w:pStyle w:val="TAL"/>
              <w:rPr>
                <w:szCs w:val="18"/>
              </w:rPr>
            </w:pPr>
            <w:r w:rsidRPr="0061649B">
              <w:rPr>
                <w:szCs w:val="18"/>
              </w:rPr>
              <w:t>See the clause 5.10.20 of 3GPP TS 32.422 [30] for additional details on the allowed values.</w:t>
            </w:r>
          </w:p>
        </w:tc>
        <w:tc>
          <w:tcPr>
            <w:tcW w:w="2534" w:type="dxa"/>
          </w:tcPr>
          <w:p w14:paraId="1E4012B2" w14:textId="77777777" w:rsidR="00AF20D0" w:rsidRPr="0061649B" w:rsidRDefault="00AF20D0" w:rsidP="00CF1C73">
            <w:pPr>
              <w:pStyle w:val="TAL"/>
            </w:pPr>
            <w:r w:rsidRPr="0061649B">
              <w:t>type: ENUM</w:t>
            </w:r>
          </w:p>
          <w:p w14:paraId="1B19ED5D" w14:textId="77777777" w:rsidR="00AF20D0" w:rsidRPr="0061649B" w:rsidRDefault="00AF20D0" w:rsidP="00CF1C73">
            <w:pPr>
              <w:pStyle w:val="TAL"/>
            </w:pPr>
            <w:r w:rsidRPr="0061649B">
              <w:t>multiplicity: 1</w:t>
            </w:r>
          </w:p>
          <w:p w14:paraId="4CB3D330" w14:textId="77777777" w:rsidR="00AF20D0" w:rsidRPr="0061649B" w:rsidRDefault="00AF20D0" w:rsidP="00CF1C73">
            <w:pPr>
              <w:pStyle w:val="TAL"/>
            </w:pPr>
            <w:r w:rsidRPr="0061649B">
              <w:t>isOrdered: N/A</w:t>
            </w:r>
          </w:p>
          <w:p w14:paraId="29B9C071" w14:textId="77777777" w:rsidR="00AF20D0" w:rsidRPr="0061649B" w:rsidRDefault="00AF20D0" w:rsidP="00CF1C73">
            <w:pPr>
              <w:pStyle w:val="TAL"/>
            </w:pPr>
            <w:r w:rsidRPr="0061649B">
              <w:t>isUnique: N/A</w:t>
            </w:r>
          </w:p>
          <w:p w14:paraId="56186705" w14:textId="77777777" w:rsidR="00AF20D0" w:rsidRPr="0061649B" w:rsidRDefault="00AF20D0" w:rsidP="00CF1C73">
            <w:pPr>
              <w:pStyle w:val="TAL"/>
            </w:pPr>
            <w:r w:rsidRPr="0061649B">
              <w:t xml:space="preserve">defaultValue: None </w:t>
            </w:r>
          </w:p>
          <w:p w14:paraId="01351EF6" w14:textId="77777777" w:rsidR="00AF20D0" w:rsidRPr="0061649B" w:rsidRDefault="00AF20D0" w:rsidP="00CF1C73">
            <w:pPr>
              <w:pStyle w:val="TAL"/>
            </w:pPr>
            <w:r w:rsidRPr="0061649B">
              <w:t>isNullable: True</w:t>
            </w:r>
          </w:p>
        </w:tc>
      </w:tr>
      <w:tr w:rsidR="00AF20D0" w:rsidRPr="00B26339" w14:paraId="73AEF2DB" w14:textId="77777777" w:rsidTr="00CF1C73">
        <w:trPr>
          <w:cantSplit/>
          <w:jc w:val="center"/>
        </w:trPr>
        <w:tc>
          <w:tcPr>
            <w:tcW w:w="3534" w:type="dxa"/>
          </w:tcPr>
          <w:p w14:paraId="60C86C67" w14:textId="77777777" w:rsidR="00AF20D0" w:rsidRPr="0061649B" w:rsidRDefault="00AF20D0"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4744" w:type="dxa"/>
          </w:tcPr>
          <w:p w14:paraId="03F39598" w14:textId="77777777" w:rsidR="00AF20D0" w:rsidRPr="0061649B" w:rsidRDefault="00AF20D0" w:rsidP="00CF1C73">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2BEAA75" w14:textId="77777777" w:rsidR="00AF20D0" w:rsidRPr="0061649B" w:rsidRDefault="00AF20D0" w:rsidP="00CF1C73">
            <w:pPr>
              <w:pStyle w:val="TAL"/>
              <w:rPr>
                <w:szCs w:val="18"/>
              </w:rPr>
            </w:pPr>
            <w:r w:rsidRPr="0061649B">
              <w:rPr>
                <w:szCs w:val="18"/>
              </w:rPr>
              <w:t>See the clause 5.10.21 of 3GPP TS 32.422 [30] for additional details on the allowed values.</w:t>
            </w:r>
          </w:p>
        </w:tc>
        <w:tc>
          <w:tcPr>
            <w:tcW w:w="2534" w:type="dxa"/>
          </w:tcPr>
          <w:p w14:paraId="579E13DC" w14:textId="77777777" w:rsidR="00AF20D0" w:rsidRPr="0061649B" w:rsidRDefault="00AF20D0" w:rsidP="00CF1C73">
            <w:pPr>
              <w:pStyle w:val="TAL"/>
            </w:pPr>
            <w:r w:rsidRPr="0061649B">
              <w:t>type: ENUM</w:t>
            </w:r>
          </w:p>
          <w:p w14:paraId="666CB217" w14:textId="77777777" w:rsidR="00AF20D0" w:rsidRPr="0061649B" w:rsidRDefault="00AF20D0" w:rsidP="00CF1C73">
            <w:pPr>
              <w:pStyle w:val="TAL"/>
            </w:pPr>
            <w:r w:rsidRPr="0061649B">
              <w:t>multiplicity: 1</w:t>
            </w:r>
          </w:p>
          <w:p w14:paraId="72F90E05" w14:textId="77777777" w:rsidR="00AF20D0" w:rsidRPr="0061649B" w:rsidRDefault="00AF20D0" w:rsidP="00CF1C73">
            <w:pPr>
              <w:pStyle w:val="TAL"/>
            </w:pPr>
            <w:r w:rsidRPr="0061649B">
              <w:t>isOrdered: N/A</w:t>
            </w:r>
          </w:p>
          <w:p w14:paraId="579BC4B6" w14:textId="77777777" w:rsidR="00AF20D0" w:rsidRPr="0061649B" w:rsidRDefault="00AF20D0" w:rsidP="00CF1C73">
            <w:pPr>
              <w:pStyle w:val="TAL"/>
            </w:pPr>
            <w:r w:rsidRPr="0061649B">
              <w:t>isUnique: N/A</w:t>
            </w:r>
          </w:p>
          <w:p w14:paraId="0DD64D5E" w14:textId="77777777" w:rsidR="00AF20D0" w:rsidRPr="0061649B" w:rsidRDefault="00AF20D0" w:rsidP="00CF1C73">
            <w:pPr>
              <w:pStyle w:val="TAL"/>
            </w:pPr>
            <w:r w:rsidRPr="0061649B">
              <w:t>defaultValue: None</w:t>
            </w:r>
          </w:p>
          <w:p w14:paraId="7162BB0E" w14:textId="77777777" w:rsidR="00AF20D0" w:rsidRPr="0061649B" w:rsidRDefault="00AF20D0" w:rsidP="00CF1C73">
            <w:pPr>
              <w:pStyle w:val="TAL"/>
            </w:pPr>
            <w:r w:rsidRPr="0061649B">
              <w:t>isNullable: True</w:t>
            </w:r>
          </w:p>
        </w:tc>
      </w:tr>
      <w:tr w:rsidR="00AF20D0" w:rsidRPr="00B26339" w14:paraId="53BFEC65" w14:textId="77777777" w:rsidTr="00CF1C73">
        <w:trPr>
          <w:cantSplit/>
          <w:jc w:val="center"/>
        </w:trPr>
        <w:tc>
          <w:tcPr>
            <w:tcW w:w="3534" w:type="dxa"/>
          </w:tcPr>
          <w:p w14:paraId="19A7B59F" w14:textId="77777777" w:rsidR="00AF20D0" w:rsidRPr="0061649B" w:rsidRDefault="00AF20D0" w:rsidP="00CF1C73">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4744" w:type="dxa"/>
          </w:tcPr>
          <w:p w14:paraId="51EF4431" w14:textId="77777777" w:rsidR="00AF20D0" w:rsidRPr="0061649B" w:rsidRDefault="00AF20D0" w:rsidP="00CF1C7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317E4D0" w14:textId="77777777" w:rsidR="00AF20D0" w:rsidRPr="0061649B" w:rsidRDefault="00AF20D0" w:rsidP="00CF1C73">
            <w:pPr>
              <w:pStyle w:val="TAL"/>
              <w:rPr>
                <w:szCs w:val="18"/>
              </w:rPr>
            </w:pPr>
            <w:r w:rsidRPr="0061649B">
              <w:rPr>
                <w:szCs w:val="18"/>
              </w:rPr>
              <w:t>-</w:t>
            </w:r>
            <w:r w:rsidRPr="0061649B">
              <w:rPr>
                <w:szCs w:val="18"/>
              </w:rPr>
              <w:tab/>
              <w:t>Out of coverage.</w:t>
            </w:r>
          </w:p>
          <w:p w14:paraId="26B1F7AD" w14:textId="77777777" w:rsidR="00AF20D0" w:rsidRPr="0061649B" w:rsidRDefault="00AF20D0" w:rsidP="00CF1C73">
            <w:pPr>
              <w:pStyle w:val="TAL"/>
              <w:rPr>
                <w:szCs w:val="18"/>
              </w:rPr>
            </w:pPr>
            <w:r w:rsidRPr="0061649B">
              <w:rPr>
                <w:szCs w:val="18"/>
              </w:rPr>
              <w:t>-</w:t>
            </w:r>
            <w:r w:rsidRPr="0061649B">
              <w:rPr>
                <w:szCs w:val="18"/>
              </w:rPr>
              <w:tab/>
              <w:t>A2 event.</w:t>
            </w:r>
          </w:p>
          <w:p w14:paraId="147761D8" w14:textId="77777777" w:rsidR="00AF20D0" w:rsidRPr="0061649B" w:rsidRDefault="00AF20D0" w:rsidP="00CF1C73">
            <w:pPr>
              <w:pStyle w:val="TAL"/>
              <w:rPr>
                <w:szCs w:val="18"/>
              </w:rPr>
            </w:pPr>
            <w:r w:rsidRPr="0061649B">
              <w:rPr>
                <w:szCs w:val="18"/>
              </w:rPr>
              <w:t>See the clause 5.10.28 of 3GPP TS 32.422 [30] for additional details on the allowed values.</w:t>
            </w:r>
          </w:p>
        </w:tc>
        <w:tc>
          <w:tcPr>
            <w:tcW w:w="2534" w:type="dxa"/>
          </w:tcPr>
          <w:p w14:paraId="42F16593" w14:textId="77777777" w:rsidR="00AF20D0" w:rsidRPr="0061649B" w:rsidRDefault="00AF20D0" w:rsidP="00CF1C73">
            <w:pPr>
              <w:pStyle w:val="TAL"/>
            </w:pPr>
            <w:r w:rsidRPr="0061649B">
              <w:t>type: ENUM</w:t>
            </w:r>
          </w:p>
          <w:p w14:paraId="41D28488" w14:textId="77777777" w:rsidR="00AF20D0" w:rsidRPr="0061649B" w:rsidRDefault="00AF20D0" w:rsidP="00CF1C73">
            <w:pPr>
              <w:pStyle w:val="TAL"/>
            </w:pPr>
            <w:r w:rsidRPr="0061649B">
              <w:t>multiplicity: 1</w:t>
            </w:r>
          </w:p>
          <w:p w14:paraId="44331DDD" w14:textId="77777777" w:rsidR="00AF20D0" w:rsidRPr="0061649B" w:rsidRDefault="00AF20D0" w:rsidP="00CF1C73">
            <w:pPr>
              <w:pStyle w:val="TAL"/>
            </w:pPr>
            <w:r w:rsidRPr="0061649B">
              <w:t>isOrdered: N/A</w:t>
            </w:r>
          </w:p>
          <w:p w14:paraId="780D738F" w14:textId="77777777" w:rsidR="00AF20D0" w:rsidRPr="0061649B" w:rsidRDefault="00AF20D0" w:rsidP="00CF1C73">
            <w:pPr>
              <w:pStyle w:val="TAL"/>
            </w:pPr>
            <w:r w:rsidRPr="0061649B">
              <w:t>isUnique: N/A</w:t>
            </w:r>
          </w:p>
          <w:p w14:paraId="371731B5" w14:textId="77777777" w:rsidR="00AF20D0" w:rsidRPr="0061649B" w:rsidRDefault="00AF20D0" w:rsidP="00CF1C73">
            <w:pPr>
              <w:pStyle w:val="TAL"/>
            </w:pPr>
            <w:r w:rsidRPr="0061649B">
              <w:t xml:space="preserve">defaultValue: None </w:t>
            </w:r>
          </w:p>
          <w:p w14:paraId="0FDAB0DE" w14:textId="77777777" w:rsidR="00AF20D0" w:rsidRPr="0061649B" w:rsidRDefault="00AF20D0" w:rsidP="00CF1C73">
            <w:pPr>
              <w:pStyle w:val="TAL"/>
            </w:pPr>
            <w:r w:rsidRPr="0061649B">
              <w:t>isNullable: True</w:t>
            </w:r>
          </w:p>
        </w:tc>
      </w:tr>
      <w:tr w:rsidR="00AF20D0" w:rsidRPr="00B26339" w14:paraId="2D851B10" w14:textId="77777777" w:rsidTr="00CF1C73">
        <w:trPr>
          <w:cantSplit/>
          <w:jc w:val="center"/>
        </w:trPr>
        <w:tc>
          <w:tcPr>
            <w:tcW w:w="3534" w:type="dxa"/>
          </w:tcPr>
          <w:p w14:paraId="04DCBDEE" w14:textId="77777777" w:rsidR="00AF20D0" w:rsidRPr="00202D71" w:rsidRDefault="00AF20D0" w:rsidP="00CF1C73">
            <w:pPr>
              <w:pStyle w:val="TAL"/>
              <w:rPr>
                <w:rFonts w:cs="Arial"/>
                <w:szCs w:val="18"/>
              </w:rPr>
            </w:pPr>
            <w:r w:rsidRPr="000A3FA1">
              <w:rPr>
                <w:rFonts w:cs="Arial"/>
                <w:szCs w:val="18"/>
              </w:rPr>
              <w:t>e</w:t>
            </w:r>
            <w:r w:rsidRPr="0061649B">
              <w:rPr>
                <w:rFonts w:cs="Arial"/>
                <w:szCs w:val="18"/>
              </w:rPr>
              <w:t>ventThreshold</w:t>
            </w:r>
          </w:p>
        </w:tc>
        <w:tc>
          <w:tcPr>
            <w:tcW w:w="4744" w:type="dxa"/>
          </w:tcPr>
          <w:p w14:paraId="236F01C5" w14:textId="77777777" w:rsidR="00AF20D0" w:rsidRPr="0061649B" w:rsidRDefault="00AF20D0" w:rsidP="00CF1C73">
            <w:pPr>
              <w:pStyle w:val="TAL"/>
              <w:rPr>
                <w:szCs w:val="18"/>
              </w:rPr>
            </w:pPr>
            <w:r w:rsidRPr="0061649B">
              <w:rPr>
                <w:szCs w:val="18"/>
              </w:rPr>
              <w:t xml:space="preserve">It specifies the threshold which should trigger </w:t>
            </w:r>
          </w:p>
          <w:p w14:paraId="74A39FC8" w14:textId="77777777" w:rsidR="00AF20D0" w:rsidRPr="0061649B" w:rsidRDefault="00AF20D0" w:rsidP="00CF1C7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4435A4DB" w14:textId="77777777" w:rsidR="00AF20D0" w:rsidRPr="0061649B" w:rsidRDefault="00AF20D0" w:rsidP="00CF1C73">
            <w:pPr>
              <w:pStyle w:val="TAL"/>
              <w:rPr>
                <w:szCs w:val="18"/>
              </w:rPr>
            </w:pPr>
            <w:r w:rsidRPr="0061649B">
              <w:rPr>
                <w:szCs w:val="18"/>
              </w:rPr>
              <w:t>See the clauses 5.10.7 and 5.10.7a of 3GPP TS 32.422 [30] for additional details on the allowed values.</w:t>
            </w:r>
          </w:p>
        </w:tc>
        <w:tc>
          <w:tcPr>
            <w:tcW w:w="2534" w:type="dxa"/>
          </w:tcPr>
          <w:p w14:paraId="5902404C" w14:textId="77777777" w:rsidR="00AF20D0" w:rsidRPr="0061649B" w:rsidRDefault="00AF20D0" w:rsidP="00CF1C73">
            <w:pPr>
              <w:pStyle w:val="TAL"/>
            </w:pPr>
            <w:r w:rsidRPr="0061649B">
              <w:t>type: Integer</w:t>
            </w:r>
          </w:p>
          <w:p w14:paraId="46697C2D" w14:textId="77777777" w:rsidR="00AF20D0" w:rsidRPr="0061649B" w:rsidRDefault="00AF20D0" w:rsidP="00CF1C73">
            <w:pPr>
              <w:pStyle w:val="TAL"/>
            </w:pPr>
            <w:r w:rsidRPr="0061649B">
              <w:t>multiplicity: 1</w:t>
            </w:r>
          </w:p>
          <w:p w14:paraId="57CD98A6" w14:textId="77777777" w:rsidR="00AF20D0" w:rsidRPr="0061649B" w:rsidRDefault="00AF20D0" w:rsidP="00CF1C73">
            <w:pPr>
              <w:pStyle w:val="TAL"/>
            </w:pPr>
            <w:r w:rsidRPr="0061649B">
              <w:t>isOrdered: N/A</w:t>
            </w:r>
          </w:p>
          <w:p w14:paraId="0565EB08" w14:textId="77777777" w:rsidR="00AF20D0" w:rsidRPr="0061649B" w:rsidRDefault="00AF20D0" w:rsidP="00CF1C73">
            <w:pPr>
              <w:pStyle w:val="TAL"/>
            </w:pPr>
            <w:r w:rsidRPr="0061649B">
              <w:t>isUnique: N/A</w:t>
            </w:r>
          </w:p>
          <w:p w14:paraId="31F63366" w14:textId="77777777" w:rsidR="00AF20D0" w:rsidRPr="0061649B" w:rsidRDefault="00AF20D0" w:rsidP="00CF1C73">
            <w:pPr>
              <w:pStyle w:val="TAL"/>
            </w:pPr>
            <w:r w:rsidRPr="0061649B">
              <w:t xml:space="preserve">defaultValue: None </w:t>
            </w:r>
          </w:p>
          <w:p w14:paraId="4D1EB150" w14:textId="77777777" w:rsidR="00AF20D0" w:rsidRPr="0061649B" w:rsidRDefault="00AF20D0" w:rsidP="00CF1C73">
            <w:pPr>
              <w:pStyle w:val="TAL"/>
            </w:pPr>
            <w:r w:rsidRPr="0061649B">
              <w:t>isNullable: True</w:t>
            </w:r>
          </w:p>
        </w:tc>
      </w:tr>
      <w:tr w:rsidR="00AF20D0" w:rsidRPr="00B26339" w14:paraId="4D1C930F" w14:textId="77777777" w:rsidTr="00CF1C73">
        <w:trPr>
          <w:cantSplit/>
          <w:jc w:val="center"/>
        </w:trPr>
        <w:tc>
          <w:tcPr>
            <w:tcW w:w="3534" w:type="dxa"/>
          </w:tcPr>
          <w:p w14:paraId="666BF5D9" w14:textId="77777777" w:rsidR="00AF20D0" w:rsidRPr="00202D71" w:rsidRDefault="00AF20D0" w:rsidP="00CF1C73">
            <w:pPr>
              <w:pStyle w:val="TAL"/>
              <w:rPr>
                <w:rFonts w:cs="Arial"/>
                <w:szCs w:val="18"/>
              </w:rPr>
            </w:pPr>
            <w:r w:rsidRPr="000A3FA1">
              <w:rPr>
                <w:rFonts w:cs="Arial"/>
                <w:szCs w:val="18"/>
              </w:rPr>
              <w:t>l</w:t>
            </w:r>
            <w:r w:rsidRPr="0061649B">
              <w:rPr>
                <w:rFonts w:cs="Arial"/>
                <w:szCs w:val="18"/>
              </w:rPr>
              <w:t>istOfMeasurements</w:t>
            </w:r>
          </w:p>
        </w:tc>
        <w:tc>
          <w:tcPr>
            <w:tcW w:w="4744" w:type="dxa"/>
          </w:tcPr>
          <w:p w14:paraId="56C37925" w14:textId="77777777" w:rsidR="00AF20D0" w:rsidRPr="0061649B" w:rsidRDefault="00AF20D0" w:rsidP="00CF1C73">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40B6F30" w14:textId="77777777" w:rsidR="00AF20D0" w:rsidRPr="0061649B" w:rsidRDefault="00AF20D0" w:rsidP="00CF1C73">
            <w:pPr>
              <w:pStyle w:val="TAL"/>
              <w:rPr>
                <w:szCs w:val="18"/>
              </w:rPr>
            </w:pPr>
            <w:r w:rsidRPr="0061649B">
              <w:rPr>
                <w:szCs w:val="18"/>
              </w:rPr>
              <w:t>See the clause 5.10.3 of 3GPP TS 32.422 [30] for additional details on the allowed values.</w:t>
            </w:r>
          </w:p>
        </w:tc>
        <w:tc>
          <w:tcPr>
            <w:tcW w:w="2534" w:type="dxa"/>
          </w:tcPr>
          <w:p w14:paraId="65B549BF" w14:textId="77777777" w:rsidR="00AF20D0" w:rsidRPr="0061649B" w:rsidRDefault="00AF20D0" w:rsidP="00CF1C73">
            <w:pPr>
              <w:pStyle w:val="TAL"/>
            </w:pPr>
            <w:r w:rsidRPr="0061649B">
              <w:t>type: ENUM</w:t>
            </w:r>
          </w:p>
          <w:p w14:paraId="76DAFEE6" w14:textId="77777777" w:rsidR="00AF20D0" w:rsidRPr="0061649B" w:rsidRDefault="00AF20D0" w:rsidP="00CF1C73">
            <w:pPr>
              <w:pStyle w:val="TAL"/>
            </w:pPr>
            <w:r w:rsidRPr="0061649B">
              <w:t>multiplicity: 1</w:t>
            </w:r>
          </w:p>
          <w:p w14:paraId="4A71A794" w14:textId="77777777" w:rsidR="00AF20D0" w:rsidRPr="0061649B" w:rsidRDefault="00AF20D0" w:rsidP="00CF1C73">
            <w:pPr>
              <w:pStyle w:val="TAL"/>
            </w:pPr>
            <w:r w:rsidRPr="0061649B">
              <w:t>isOrdered: N/A</w:t>
            </w:r>
          </w:p>
          <w:p w14:paraId="0536B382" w14:textId="77777777" w:rsidR="00AF20D0" w:rsidRPr="0061649B" w:rsidRDefault="00AF20D0" w:rsidP="00CF1C73">
            <w:pPr>
              <w:pStyle w:val="TAL"/>
            </w:pPr>
            <w:r w:rsidRPr="0061649B">
              <w:t>isUnique: N/A</w:t>
            </w:r>
          </w:p>
          <w:p w14:paraId="1E91346E" w14:textId="77777777" w:rsidR="00AF20D0" w:rsidRPr="0061649B" w:rsidRDefault="00AF20D0" w:rsidP="00CF1C73">
            <w:pPr>
              <w:pStyle w:val="TAL"/>
            </w:pPr>
            <w:r w:rsidRPr="0061649B">
              <w:t xml:space="preserve">defaultValue: None </w:t>
            </w:r>
          </w:p>
          <w:p w14:paraId="43952E43" w14:textId="77777777" w:rsidR="00AF20D0" w:rsidRPr="0061649B" w:rsidRDefault="00AF20D0" w:rsidP="00CF1C73">
            <w:pPr>
              <w:pStyle w:val="TAL"/>
            </w:pPr>
            <w:r w:rsidRPr="0061649B">
              <w:t>isNullable: True</w:t>
            </w:r>
          </w:p>
        </w:tc>
      </w:tr>
      <w:tr w:rsidR="00AF20D0" w:rsidRPr="00B26339" w14:paraId="719BB3F1" w14:textId="77777777" w:rsidTr="00CF1C73">
        <w:trPr>
          <w:cantSplit/>
          <w:jc w:val="center"/>
        </w:trPr>
        <w:tc>
          <w:tcPr>
            <w:tcW w:w="3534" w:type="dxa"/>
          </w:tcPr>
          <w:p w14:paraId="5C4294AB" w14:textId="77777777" w:rsidR="00AF20D0" w:rsidRPr="00202D71" w:rsidRDefault="00AF20D0" w:rsidP="00CF1C73">
            <w:pPr>
              <w:pStyle w:val="TAL"/>
              <w:rPr>
                <w:rFonts w:cs="Arial"/>
                <w:szCs w:val="18"/>
              </w:rPr>
            </w:pPr>
            <w:r w:rsidRPr="000A3FA1">
              <w:rPr>
                <w:rFonts w:cs="Arial"/>
                <w:szCs w:val="18"/>
              </w:rPr>
              <w:t>l</w:t>
            </w:r>
            <w:r w:rsidRPr="0061649B">
              <w:rPr>
                <w:rFonts w:cs="Arial"/>
                <w:szCs w:val="18"/>
              </w:rPr>
              <w:t>oggingDuration</w:t>
            </w:r>
          </w:p>
        </w:tc>
        <w:tc>
          <w:tcPr>
            <w:tcW w:w="4744" w:type="dxa"/>
          </w:tcPr>
          <w:p w14:paraId="014E4562" w14:textId="77777777" w:rsidR="00AF20D0" w:rsidRPr="0061649B" w:rsidRDefault="00AF20D0" w:rsidP="00CF1C7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2C86B3D" w14:textId="77777777" w:rsidR="00AF20D0" w:rsidRPr="0061649B" w:rsidRDefault="00AF20D0" w:rsidP="00CF1C73">
            <w:pPr>
              <w:pStyle w:val="TAL"/>
              <w:rPr>
                <w:szCs w:val="18"/>
              </w:rPr>
            </w:pPr>
            <w:r w:rsidRPr="0061649B">
              <w:rPr>
                <w:szCs w:val="18"/>
              </w:rPr>
              <w:t>See the clause 5.10.9 of 3GPP TS 32.422 [30] for additional details on the allowed values.</w:t>
            </w:r>
          </w:p>
        </w:tc>
        <w:tc>
          <w:tcPr>
            <w:tcW w:w="2534" w:type="dxa"/>
          </w:tcPr>
          <w:p w14:paraId="4DC6C433" w14:textId="77777777" w:rsidR="00AF20D0" w:rsidRPr="0061649B" w:rsidRDefault="00AF20D0" w:rsidP="00CF1C73">
            <w:pPr>
              <w:pStyle w:val="TAL"/>
            </w:pPr>
            <w:r w:rsidRPr="0061649B">
              <w:t>type: ENUM</w:t>
            </w:r>
          </w:p>
          <w:p w14:paraId="5D61B0FB" w14:textId="77777777" w:rsidR="00AF20D0" w:rsidRPr="0061649B" w:rsidRDefault="00AF20D0" w:rsidP="00CF1C73">
            <w:pPr>
              <w:pStyle w:val="TAL"/>
            </w:pPr>
            <w:r w:rsidRPr="0061649B">
              <w:t>multiplicity: 1</w:t>
            </w:r>
          </w:p>
          <w:p w14:paraId="07CF6441" w14:textId="77777777" w:rsidR="00AF20D0" w:rsidRPr="0061649B" w:rsidRDefault="00AF20D0" w:rsidP="00CF1C73">
            <w:pPr>
              <w:pStyle w:val="TAL"/>
            </w:pPr>
            <w:r w:rsidRPr="0061649B">
              <w:t>isOrdered: N/A</w:t>
            </w:r>
          </w:p>
          <w:p w14:paraId="3A45C7A3" w14:textId="77777777" w:rsidR="00AF20D0" w:rsidRPr="0061649B" w:rsidRDefault="00AF20D0" w:rsidP="00CF1C73">
            <w:pPr>
              <w:pStyle w:val="TAL"/>
            </w:pPr>
            <w:r w:rsidRPr="0061649B">
              <w:t>isUnique: N/A</w:t>
            </w:r>
          </w:p>
          <w:p w14:paraId="220890A2" w14:textId="77777777" w:rsidR="00AF20D0" w:rsidRPr="0061649B" w:rsidRDefault="00AF20D0" w:rsidP="00CF1C73">
            <w:pPr>
              <w:pStyle w:val="TAL"/>
            </w:pPr>
            <w:r w:rsidRPr="0061649B">
              <w:t xml:space="preserve">defaultValue: None </w:t>
            </w:r>
          </w:p>
          <w:p w14:paraId="3DA15737" w14:textId="77777777" w:rsidR="00AF20D0" w:rsidRPr="0061649B" w:rsidRDefault="00AF20D0" w:rsidP="00CF1C73">
            <w:pPr>
              <w:pStyle w:val="TAL"/>
            </w:pPr>
            <w:r w:rsidRPr="0061649B">
              <w:t>isNullable: True</w:t>
            </w:r>
          </w:p>
        </w:tc>
      </w:tr>
      <w:tr w:rsidR="00AF20D0" w:rsidRPr="00B26339" w14:paraId="38C292E2" w14:textId="77777777" w:rsidTr="00CF1C73">
        <w:trPr>
          <w:cantSplit/>
          <w:jc w:val="center"/>
        </w:trPr>
        <w:tc>
          <w:tcPr>
            <w:tcW w:w="3534" w:type="dxa"/>
          </w:tcPr>
          <w:p w14:paraId="7D531205" w14:textId="77777777" w:rsidR="00AF20D0" w:rsidRPr="0061649B" w:rsidRDefault="00AF20D0" w:rsidP="00CF1C73">
            <w:pPr>
              <w:pStyle w:val="TAL"/>
              <w:rPr>
                <w:rFonts w:cs="Arial"/>
                <w:szCs w:val="18"/>
              </w:rPr>
            </w:pPr>
            <w:r w:rsidRPr="000A3FA1">
              <w:rPr>
                <w:rFonts w:cs="Arial"/>
                <w:szCs w:val="18"/>
              </w:rPr>
              <w:t>l</w:t>
            </w:r>
            <w:r w:rsidRPr="0061649B">
              <w:rPr>
                <w:rFonts w:cs="Arial"/>
                <w:szCs w:val="18"/>
              </w:rPr>
              <w:t>oggingInterval</w:t>
            </w:r>
          </w:p>
        </w:tc>
        <w:tc>
          <w:tcPr>
            <w:tcW w:w="4744" w:type="dxa"/>
          </w:tcPr>
          <w:p w14:paraId="76E73230" w14:textId="77777777" w:rsidR="00AF20D0" w:rsidRPr="0061649B" w:rsidRDefault="00AF20D0" w:rsidP="00CF1C7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E7D5CB1" w14:textId="77777777" w:rsidR="00AF20D0" w:rsidRPr="0061649B" w:rsidRDefault="00AF20D0" w:rsidP="00CF1C73">
            <w:pPr>
              <w:pStyle w:val="TAL"/>
              <w:rPr>
                <w:szCs w:val="18"/>
              </w:rPr>
            </w:pPr>
            <w:r w:rsidRPr="0061649B">
              <w:rPr>
                <w:szCs w:val="18"/>
              </w:rPr>
              <w:t>See the clause 5.10.8 of 3GPP TS 32.422 [30] for additional details on the allowed values.</w:t>
            </w:r>
          </w:p>
        </w:tc>
        <w:tc>
          <w:tcPr>
            <w:tcW w:w="2534" w:type="dxa"/>
          </w:tcPr>
          <w:p w14:paraId="4A59B284" w14:textId="77777777" w:rsidR="00AF20D0" w:rsidRPr="0061649B" w:rsidRDefault="00AF20D0" w:rsidP="00CF1C73">
            <w:pPr>
              <w:pStyle w:val="TAL"/>
            </w:pPr>
            <w:r w:rsidRPr="0061649B">
              <w:t>type: ENUM</w:t>
            </w:r>
          </w:p>
          <w:p w14:paraId="6E223EFA" w14:textId="77777777" w:rsidR="00AF20D0" w:rsidRPr="0061649B" w:rsidRDefault="00AF20D0" w:rsidP="00CF1C73">
            <w:pPr>
              <w:pStyle w:val="TAL"/>
            </w:pPr>
            <w:r w:rsidRPr="0061649B">
              <w:t>multiplicity: 1</w:t>
            </w:r>
          </w:p>
          <w:p w14:paraId="32D6F289" w14:textId="77777777" w:rsidR="00AF20D0" w:rsidRPr="0061649B" w:rsidRDefault="00AF20D0" w:rsidP="00CF1C73">
            <w:pPr>
              <w:pStyle w:val="TAL"/>
            </w:pPr>
            <w:r w:rsidRPr="0061649B">
              <w:t>isOrdered: N/A</w:t>
            </w:r>
          </w:p>
          <w:p w14:paraId="7B233307" w14:textId="77777777" w:rsidR="00AF20D0" w:rsidRPr="0061649B" w:rsidRDefault="00AF20D0" w:rsidP="00CF1C73">
            <w:pPr>
              <w:pStyle w:val="TAL"/>
            </w:pPr>
            <w:r w:rsidRPr="0061649B">
              <w:t>isUnique: N/A</w:t>
            </w:r>
          </w:p>
          <w:p w14:paraId="10699BC4" w14:textId="77777777" w:rsidR="00AF20D0" w:rsidRPr="0061649B" w:rsidRDefault="00AF20D0" w:rsidP="00CF1C73">
            <w:pPr>
              <w:pStyle w:val="TAL"/>
            </w:pPr>
            <w:r w:rsidRPr="0061649B">
              <w:t>defaultValue: None</w:t>
            </w:r>
          </w:p>
          <w:p w14:paraId="3E896A5F" w14:textId="77777777" w:rsidR="00AF20D0" w:rsidRPr="0061649B" w:rsidRDefault="00AF20D0" w:rsidP="00CF1C73">
            <w:pPr>
              <w:pStyle w:val="TAL"/>
            </w:pPr>
            <w:r w:rsidRPr="0061649B">
              <w:t>isNullable: True</w:t>
            </w:r>
          </w:p>
        </w:tc>
      </w:tr>
      <w:tr w:rsidR="00AF20D0" w:rsidRPr="00B26339" w14:paraId="4AC97633" w14:textId="77777777" w:rsidTr="00CF1C73">
        <w:trPr>
          <w:cantSplit/>
          <w:jc w:val="center"/>
        </w:trPr>
        <w:tc>
          <w:tcPr>
            <w:tcW w:w="3534" w:type="dxa"/>
          </w:tcPr>
          <w:p w14:paraId="1B89AFCF" w14:textId="77777777" w:rsidR="00AF20D0" w:rsidRPr="0061649B" w:rsidRDefault="00AF20D0" w:rsidP="00CF1C73">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4" w:type="dxa"/>
          </w:tcPr>
          <w:p w14:paraId="0C2A6B86" w14:textId="77777777" w:rsidR="00AF20D0" w:rsidRPr="00B940D8" w:rsidRDefault="00AF20D0" w:rsidP="00CF1C73">
            <w:pPr>
              <w:pStyle w:val="TAL"/>
              <w:rPr>
                <w:szCs w:val="18"/>
              </w:rPr>
            </w:pPr>
            <w:r w:rsidRPr="00B940D8">
              <w:rPr>
                <w:szCs w:val="18"/>
              </w:rPr>
              <w:t xml:space="preserve">It specifies the threshold which should trigger </w:t>
            </w:r>
          </w:p>
          <w:p w14:paraId="526BA68E" w14:textId="77777777" w:rsidR="00AF20D0" w:rsidRPr="00B940D8" w:rsidRDefault="00AF20D0" w:rsidP="00CF1C7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6E17C3E" w14:textId="77777777" w:rsidR="00AF20D0" w:rsidRPr="0061649B" w:rsidRDefault="00AF20D0" w:rsidP="00CF1C73">
            <w:pPr>
              <w:pStyle w:val="TAL"/>
              <w:rPr>
                <w:rStyle w:val="TALChar1"/>
                <w:szCs w:val="18"/>
              </w:rPr>
            </w:pPr>
            <w:r w:rsidRPr="00B940D8">
              <w:rPr>
                <w:szCs w:val="18"/>
              </w:rPr>
              <w:t>See the clause 5.10.36 of TS 32.422 [30] for additional details on the allowed values.</w:t>
            </w:r>
          </w:p>
        </w:tc>
        <w:tc>
          <w:tcPr>
            <w:tcW w:w="2534" w:type="dxa"/>
          </w:tcPr>
          <w:p w14:paraId="13680428" w14:textId="77777777" w:rsidR="00AF20D0" w:rsidRPr="00B940D8" w:rsidRDefault="00AF20D0" w:rsidP="00CF1C73">
            <w:pPr>
              <w:pStyle w:val="TAL"/>
            </w:pPr>
            <w:r w:rsidRPr="00B940D8">
              <w:t>type: Integer</w:t>
            </w:r>
          </w:p>
          <w:p w14:paraId="18743DC3" w14:textId="77777777" w:rsidR="00AF20D0" w:rsidRPr="00B940D8" w:rsidRDefault="00AF20D0" w:rsidP="00CF1C73">
            <w:pPr>
              <w:pStyle w:val="TAL"/>
            </w:pPr>
            <w:r w:rsidRPr="00B940D8">
              <w:t>multiplicity: 1</w:t>
            </w:r>
          </w:p>
          <w:p w14:paraId="3E722367" w14:textId="77777777" w:rsidR="00AF20D0" w:rsidRPr="00B940D8" w:rsidRDefault="00AF20D0" w:rsidP="00CF1C73">
            <w:pPr>
              <w:pStyle w:val="TAL"/>
            </w:pPr>
            <w:r w:rsidRPr="00B940D8">
              <w:t>isOrdered: N/A</w:t>
            </w:r>
          </w:p>
          <w:p w14:paraId="3BC4FDC9" w14:textId="77777777" w:rsidR="00AF20D0" w:rsidRPr="00B940D8" w:rsidRDefault="00AF20D0" w:rsidP="00CF1C73">
            <w:pPr>
              <w:pStyle w:val="TAL"/>
            </w:pPr>
            <w:r w:rsidRPr="00B940D8">
              <w:t>isUnique: N/A</w:t>
            </w:r>
          </w:p>
          <w:p w14:paraId="0F48D9EB" w14:textId="77777777" w:rsidR="00AF20D0" w:rsidRPr="00B940D8" w:rsidRDefault="00AF20D0" w:rsidP="00CF1C73">
            <w:pPr>
              <w:pStyle w:val="TAL"/>
            </w:pPr>
            <w:r w:rsidRPr="00B940D8">
              <w:t xml:space="preserve">defaultValue: </w:t>
            </w:r>
            <w:r w:rsidRPr="0061649B">
              <w:t>No</w:t>
            </w:r>
            <w:r w:rsidRPr="00202D71">
              <w:t>n</w:t>
            </w:r>
            <w:r w:rsidRPr="0061649B">
              <w:t>e</w:t>
            </w:r>
          </w:p>
          <w:p w14:paraId="78DCD44D" w14:textId="77777777" w:rsidR="00AF20D0" w:rsidRPr="0061649B" w:rsidRDefault="00AF20D0" w:rsidP="00CF1C73">
            <w:pPr>
              <w:pStyle w:val="TAL"/>
            </w:pPr>
            <w:r w:rsidRPr="00B940D8">
              <w:t>isNullable: True</w:t>
            </w:r>
          </w:p>
        </w:tc>
      </w:tr>
      <w:tr w:rsidR="00AF20D0" w:rsidRPr="00B26339" w14:paraId="0FBC9CF6" w14:textId="77777777" w:rsidTr="00CF1C73">
        <w:trPr>
          <w:cantSplit/>
          <w:jc w:val="center"/>
        </w:trPr>
        <w:tc>
          <w:tcPr>
            <w:tcW w:w="3534" w:type="dxa"/>
          </w:tcPr>
          <w:p w14:paraId="2DC84F7B" w14:textId="77777777" w:rsidR="00AF20D0" w:rsidRPr="0061649B" w:rsidRDefault="00AF20D0" w:rsidP="00CF1C73">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4" w:type="dxa"/>
          </w:tcPr>
          <w:p w14:paraId="789DEA10" w14:textId="77777777" w:rsidR="00AF20D0" w:rsidRPr="00B940D8" w:rsidRDefault="00AF20D0" w:rsidP="00CF1C73">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D29537C" w14:textId="77777777" w:rsidR="00AF20D0" w:rsidRPr="0061649B" w:rsidRDefault="00AF20D0" w:rsidP="00CF1C73">
            <w:pPr>
              <w:pStyle w:val="TAL"/>
              <w:rPr>
                <w:rStyle w:val="TALChar1"/>
                <w:szCs w:val="18"/>
              </w:rPr>
            </w:pPr>
            <w:r w:rsidRPr="00B940D8">
              <w:rPr>
                <w:szCs w:val="18"/>
              </w:rPr>
              <w:t>See the clause 5.10.37 of TS 32.422 [30] for additional details on the allowed values.</w:t>
            </w:r>
          </w:p>
        </w:tc>
        <w:tc>
          <w:tcPr>
            <w:tcW w:w="2534" w:type="dxa"/>
          </w:tcPr>
          <w:p w14:paraId="157496A3" w14:textId="77777777" w:rsidR="00AF20D0" w:rsidRPr="00B940D8" w:rsidRDefault="00AF20D0" w:rsidP="00CF1C73">
            <w:pPr>
              <w:pStyle w:val="TAL"/>
            </w:pPr>
            <w:r w:rsidRPr="00B940D8">
              <w:t>type: Integer</w:t>
            </w:r>
          </w:p>
          <w:p w14:paraId="34C3B5D8" w14:textId="77777777" w:rsidR="00AF20D0" w:rsidRPr="00B940D8" w:rsidRDefault="00AF20D0" w:rsidP="00CF1C73">
            <w:pPr>
              <w:pStyle w:val="TAL"/>
            </w:pPr>
            <w:r w:rsidRPr="00B940D8">
              <w:t>multiplicity: 1</w:t>
            </w:r>
          </w:p>
          <w:p w14:paraId="5323F603" w14:textId="77777777" w:rsidR="00AF20D0" w:rsidRPr="00B940D8" w:rsidRDefault="00AF20D0" w:rsidP="00CF1C73">
            <w:pPr>
              <w:pStyle w:val="TAL"/>
            </w:pPr>
            <w:r w:rsidRPr="00B940D8">
              <w:t>isOrdered: N/A</w:t>
            </w:r>
          </w:p>
          <w:p w14:paraId="25A1A310" w14:textId="77777777" w:rsidR="00AF20D0" w:rsidRPr="00B940D8" w:rsidRDefault="00AF20D0" w:rsidP="00CF1C73">
            <w:pPr>
              <w:pStyle w:val="TAL"/>
            </w:pPr>
            <w:r w:rsidRPr="00B940D8">
              <w:t>isUnique: N/A</w:t>
            </w:r>
          </w:p>
          <w:p w14:paraId="44F96BB6" w14:textId="77777777" w:rsidR="00AF20D0" w:rsidRPr="00B940D8" w:rsidRDefault="00AF20D0" w:rsidP="00CF1C73">
            <w:pPr>
              <w:pStyle w:val="TAL"/>
            </w:pPr>
            <w:r w:rsidRPr="00B940D8">
              <w:t xml:space="preserve">defaultValue: </w:t>
            </w:r>
            <w:r w:rsidRPr="0061649B">
              <w:t>No</w:t>
            </w:r>
            <w:r w:rsidRPr="00202D71">
              <w:t>n</w:t>
            </w:r>
            <w:r w:rsidRPr="0061649B">
              <w:t>e</w:t>
            </w:r>
          </w:p>
          <w:p w14:paraId="2FA60939" w14:textId="77777777" w:rsidR="00AF20D0" w:rsidRPr="0061649B" w:rsidRDefault="00AF20D0" w:rsidP="00CF1C73">
            <w:pPr>
              <w:pStyle w:val="TAL"/>
            </w:pPr>
            <w:r w:rsidRPr="00B940D8">
              <w:t>isNullable: True</w:t>
            </w:r>
          </w:p>
        </w:tc>
      </w:tr>
      <w:tr w:rsidR="00AF20D0" w:rsidRPr="00B26339" w14:paraId="35B25B1A" w14:textId="77777777" w:rsidTr="00CF1C73">
        <w:trPr>
          <w:cantSplit/>
          <w:jc w:val="center"/>
        </w:trPr>
        <w:tc>
          <w:tcPr>
            <w:tcW w:w="3534" w:type="dxa"/>
          </w:tcPr>
          <w:p w14:paraId="51DE4742" w14:textId="77777777" w:rsidR="00AF20D0" w:rsidRPr="0061649B" w:rsidRDefault="00AF20D0" w:rsidP="00CF1C73">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4" w:type="dxa"/>
          </w:tcPr>
          <w:p w14:paraId="57608A2A" w14:textId="77777777" w:rsidR="00AF20D0" w:rsidRPr="00B940D8" w:rsidRDefault="00AF20D0" w:rsidP="00CF1C73">
            <w:pPr>
              <w:pStyle w:val="TAL"/>
              <w:rPr>
                <w:szCs w:val="18"/>
              </w:rPr>
            </w:pPr>
            <w:r w:rsidRPr="00B940D8">
              <w:rPr>
                <w:szCs w:val="18"/>
              </w:rPr>
              <w:t xml:space="preserve">It specifies the threshold which should trigger </w:t>
            </w:r>
          </w:p>
          <w:p w14:paraId="2DA14945" w14:textId="77777777" w:rsidR="00AF20D0" w:rsidRPr="00B940D8" w:rsidRDefault="00AF20D0" w:rsidP="00CF1C7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F84B801" w14:textId="77777777" w:rsidR="00AF20D0" w:rsidRPr="0061649B" w:rsidRDefault="00AF20D0" w:rsidP="00CF1C73">
            <w:pPr>
              <w:pStyle w:val="TAL"/>
              <w:rPr>
                <w:rStyle w:val="TALChar1"/>
                <w:szCs w:val="18"/>
              </w:rPr>
            </w:pPr>
            <w:r w:rsidRPr="00B940D8">
              <w:rPr>
                <w:szCs w:val="18"/>
              </w:rPr>
              <w:t>See the clauses 5.10.38 of TS 32.422 [30] for additional details on the allowed values.</w:t>
            </w:r>
          </w:p>
        </w:tc>
        <w:tc>
          <w:tcPr>
            <w:tcW w:w="2534" w:type="dxa"/>
          </w:tcPr>
          <w:p w14:paraId="4193D355" w14:textId="77777777" w:rsidR="00AF20D0" w:rsidRPr="00B940D8" w:rsidRDefault="00AF20D0" w:rsidP="00CF1C73">
            <w:pPr>
              <w:pStyle w:val="TAL"/>
            </w:pPr>
            <w:r w:rsidRPr="00B940D8">
              <w:t>type: ENUM</w:t>
            </w:r>
          </w:p>
          <w:p w14:paraId="5F1F3CF8" w14:textId="77777777" w:rsidR="00AF20D0" w:rsidRPr="00B940D8" w:rsidRDefault="00AF20D0" w:rsidP="00CF1C73">
            <w:pPr>
              <w:pStyle w:val="TAL"/>
            </w:pPr>
            <w:r w:rsidRPr="00B940D8">
              <w:t>multiplicity: 1</w:t>
            </w:r>
          </w:p>
          <w:p w14:paraId="4C72CECF" w14:textId="77777777" w:rsidR="00AF20D0" w:rsidRPr="00B940D8" w:rsidRDefault="00AF20D0" w:rsidP="00CF1C73">
            <w:pPr>
              <w:pStyle w:val="TAL"/>
            </w:pPr>
            <w:r w:rsidRPr="00B940D8">
              <w:t>isOrdered: N/A</w:t>
            </w:r>
          </w:p>
          <w:p w14:paraId="6B74B76F" w14:textId="77777777" w:rsidR="00AF20D0" w:rsidRPr="00B940D8" w:rsidRDefault="00AF20D0" w:rsidP="00CF1C73">
            <w:pPr>
              <w:pStyle w:val="TAL"/>
            </w:pPr>
            <w:r w:rsidRPr="00B940D8">
              <w:t>isUnique: N/A</w:t>
            </w:r>
          </w:p>
          <w:p w14:paraId="77AE0E2A" w14:textId="77777777" w:rsidR="00AF20D0" w:rsidRPr="00B940D8" w:rsidRDefault="00AF20D0" w:rsidP="00CF1C73">
            <w:pPr>
              <w:pStyle w:val="TAL"/>
            </w:pPr>
            <w:r w:rsidRPr="00B940D8">
              <w:t xml:space="preserve">defaultValue: </w:t>
            </w:r>
            <w:r w:rsidRPr="0061649B">
              <w:t>No</w:t>
            </w:r>
            <w:r w:rsidRPr="00202D71">
              <w:t>n</w:t>
            </w:r>
            <w:r w:rsidRPr="0061649B">
              <w:t>e</w:t>
            </w:r>
          </w:p>
          <w:p w14:paraId="6B625060" w14:textId="77777777" w:rsidR="00AF20D0" w:rsidRPr="0061649B" w:rsidRDefault="00AF20D0" w:rsidP="00CF1C73">
            <w:pPr>
              <w:pStyle w:val="TAL"/>
            </w:pPr>
            <w:r w:rsidRPr="00B940D8">
              <w:t>isNullable: True</w:t>
            </w:r>
          </w:p>
        </w:tc>
      </w:tr>
      <w:tr w:rsidR="00AF20D0" w:rsidRPr="00B26339" w14:paraId="1035A4F5" w14:textId="77777777" w:rsidTr="00CF1C73">
        <w:trPr>
          <w:cantSplit/>
          <w:jc w:val="center"/>
        </w:trPr>
        <w:tc>
          <w:tcPr>
            <w:tcW w:w="3534" w:type="dxa"/>
          </w:tcPr>
          <w:p w14:paraId="165DC166" w14:textId="77777777" w:rsidR="00AF20D0" w:rsidRPr="0061649B" w:rsidRDefault="00AF20D0" w:rsidP="00CF1C73">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4744" w:type="dxa"/>
          </w:tcPr>
          <w:p w14:paraId="25D12E70" w14:textId="77777777" w:rsidR="00AF20D0" w:rsidRPr="0061649B" w:rsidRDefault="00AF20D0" w:rsidP="00CF1C7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4EF43FF" w14:textId="77777777" w:rsidR="00AF20D0" w:rsidRPr="0061649B" w:rsidRDefault="00AF20D0" w:rsidP="00CF1C73">
            <w:pPr>
              <w:pStyle w:val="TAL"/>
              <w:rPr>
                <w:szCs w:val="18"/>
              </w:rPr>
            </w:pPr>
            <w:r w:rsidRPr="0061649B">
              <w:rPr>
                <w:szCs w:val="18"/>
              </w:rPr>
              <w:t>See the clause 5.10.25 of TS 32.422 [30] for additional details on the allowed values.</w:t>
            </w:r>
          </w:p>
        </w:tc>
        <w:tc>
          <w:tcPr>
            <w:tcW w:w="2534" w:type="dxa"/>
          </w:tcPr>
          <w:p w14:paraId="4A106826" w14:textId="77777777" w:rsidR="00AF20D0" w:rsidRPr="0061649B" w:rsidRDefault="00AF20D0" w:rsidP="00CF1C73">
            <w:pPr>
              <w:pStyle w:val="TAL"/>
            </w:pPr>
            <w:r w:rsidRPr="0061649B">
              <w:t>type: MbsfnArea</w:t>
            </w:r>
          </w:p>
          <w:p w14:paraId="727863D3" w14:textId="77777777" w:rsidR="00AF20D0" w:rsidRPr="0061649B" w:rsidRDefault="00AF20D0" w:rsidP="00CF1C73">
            <w:pPr>
              <w:pStyle w:val="TAL"/>
            </w:pPr>
            <w:r w:rsidRPr="0061649B">
              <w:t>multiplicity: 1..8</w:t>
            </w:r>
          </w:p>
          <w:p w14:paraId="0F9A96AF" w14:textId="77777777" w:rsidR="00AF20D0" w:rsidRPr="0061649B" w:rsidRDefault="00AF20D0" w:rsidP="00CF1C73">
            <w:pPr>
              <w:pStyle w:val="TAL"/>
            </w:pPr>
            <w:r w:rsidRPr="0061649B">
              <w:t>isOrdered: False</w:t>
            </w:r>
          </w:p>
          <w:p w14:paraId="389362F5" w14:textId="77777777" w:rsidR="00AF20D0" w:rsidRPr="0061649B" w:rsidRDefault="00AF20D0" w:rsidP="00CF1C73">
            <w:pPr>
              <w:pStyle w:val="TAL"/>
            </w:pPr>
            <w:r w:rsidRPr="0061649B">
              <w:t>isUnique: True</w:t>
            </w:r>
          </w:p>
          <w:p w14:paraId="0948315E" w14:textId="77777777" w:rsidR="00AF20D0" w:rsidRPr="0061649B" w:rsidRDefault="00AF20D0" w:rsidP="00CF1C73">
            <w:pPr>
              <w:pStyle w:val="TAL"/>
            </w:pPr>
            <w:r w:rsidRPr="0061649B">
              <w:t>defaultValue: None</w:t>
            </w:r>
          </w:p>
          <w:p w14:paraId="319A86E4" w14:textId="77777777" w:rsidR="00AF20D0" w:rsidRPr="0061649B" w:rsidRDefault="00AF20D0" w:rsidP="00CF1C73">
            <w:pPr>
              <w:pStyle w:val="TAL"/>
            </w:pPr>
            <w:r w:rsidRPr="0061649B">
              <w:t>isNullable: True</w:t>
            </w:r>
          </w:p>
        </w:tc>
      </w:tr>
      <w:tr w:rsidR="00AF20D0" w:rsidRPr="00B26339" w14:paraId="64D57510" w14:textId="77777777" w:rsidTr="00CF1C73">
        <w:trPr>
          <w:cantSplit/>
          <w:jc w:val="center"/>
        </w:trPr>
        <w:tc>
          <w:tcPr>
            <w:tcW w:w="3534" w:type="dxa"/>
          </w:tcPr>
          <w:p w14:paraId="75061375" w14:textId="77777777" w:rsidR="00AF20D0" w:rsidRPr="00202D71" w:rsidRDefault="00AF20D0" w:rsidP="00CF1C73">
            <w:pPr>
              <w:pStyle w:val="TAL"/>
              <w:rPr>
                <w:rFonts w:cs="Arial"/>
                <w:szCs w:val="18"/>
              </w:rPr>
            </w:pPr>
            <w:r w:rsidRPr="000A3FA1">
              <w:rPr>
                <w:rFonts w:cs="Arial"/>
                <w:szCs w:val="18"/>
              </w:rPr>
              <w:t>m</w:t>
            </w:r>
            <w:r w:rsidRPr="0061649B">
              <w:rPr>
                <w:rFonts w:cs="Arial"/>
                <w:szCs w:val="18"/>
              </w:rPr>
              <w:t>easurementPeriodLTE</w:t>
            </w:r>
          </w:p>
        </w:tc>
        <w:tc>
          <w:tcPr>
            <w:tcW w:w="4744" w:type="dxa"/>
          </w:tcPr>
          <w:p w14:paraId="05256226" w14:textId="77777777" w:rsidR="00AF20D0" w:rsidRPr="0061649B" w:rsidRDefault="00AF20D0" w:rsidP="00CF1C73">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632FBFD" w14:textId="77777777" w:rsidR="00AF20D0" w:rsidRPr="0061649B" w:rsidRDefault="00AF20D0" w:rsidP="00CF1C73">
            <w:pPr>
              <w:pStyle w:val="TAL"/>
              <w:rPr>
                <w:szCs w:val="18"/>
              </w:rPr>
            </w:pPr>
            <w:r w:rsidRPr="0061649B">
              <w:rPr>
                <w:szCs w:val="18"/>
              </w:rPr>
              <w:t>See the clause 5.10.23 of TS 32.422 [30] for additional details on the allowed values.</w:t>
            </w:r>
          </w:p>
        </w:tc>
        <w:tc>
          <w:tcPr>
            <w:tcW w:w="2534" w:type="dxa"/>
          </w:tcPr>
          <w:p w14:paraId="6CF9C484" w14:textId="77777777" w:rsidR="00AF20D0" w:rsidRPr="0061649B" w:rsidRDefault="00AF20D0" w:rsidP="00CF1C73">
            <w:pPr>
              <w:pStyle w:val="TAL"/>
            </w:pPr>
            <w:r w:rsidRPr="0061649B">
              <w:t>type: ENUM</w:t>
            </w:r>
          </w:p>
          <w:p w14:paraId="44F4F137" w14:textId="77777777" w:rsidR="00AF20D0" w:rsidRPr="0061649B" w:rsidRDefault="00AF20D0" w:rsidP="00CF1C73">
            <w:pPr>
              <w:pStyle w:val="TAL"/>
            </w:pPr>
            <w:r w:rsidRPr="0061649B">
              <w:t>multiplicity: 1</w:t>
            </w:r>
          </w:p>
          <w:p w14:paraId="03D6AF2A" w14:textId="77777777" w:rsidR="00AF20D0" w:rsidRPr="0061649B" w:rsidRDefault="00AF20D0" w:rsidP="00CF1C73">
            <w:pPr>
              <w:pStyle w:val="TAL"/>
            </w:pPr>
            <w:r w:rsidRPr="0061649B">
              <w:t>isOrdered: N/A</w:t>
            </w:r>
          </w:p>
          <w:p w14:paraId="5E0A8C1D" w14:textId="77777777" w:rsidR="00AF20D0" w:rsidRPr="0061649B" w:rsidRDefault="00AF20D0" w:rsidP="00CF1C73">
            <w:pPr>
              <w:pStyle w:val="TAL"/>
            </w:pPr>
            <w:r w:rsidRPr="0061649B">
              <w:t>isUnique: N/A</w:t>
            </w:r>
          </w:p>
          <w:p w14:paraId="55AE14AB" w14:textId="77777777" w:rsidR="00AF20D0" w:rsidRPr="0061649B" w:rsidRDefault="00AF20D0" w:rsidP="00CF1C73">
            <w:pPr>
              <w:pStyle w:val="TAL"/>
            </w:pPr>
            <w:r w:rsidRPr="0061649B">
              <w:t>defaultValue: None</w:t>
            </w:r>
          </w:p>
          <w:p w14:paraId="125BBFB0" w14:textId="77777777" w:rsidR="00AF20D0" w:rsidRPr="0061649B" w:rsidRDefault="00AF20D0" w:rsidP="00CF1C73">
            <w:pPr>
              <w:pStyle w:val="TAL"/>
            </w:pPr>
            <w:r w:rsidRPr="0061649B">
              <w:t>isNullable: True</w:t>
            </w:r>
          </w:p>
        </w:tc>
      </w:tr>
      <w:tr w:rsidR="00AF20D0" w:rsidRPr="00B26339" w14:paraId="11C1B08B" w14:textId="77777777" w:rsidTr="00CF1C73">
        <w:trPr>
          <w:cantSplit/>
          <w:jc w:val="center"/>
        </w:trPr>
        <w:tc>
          <w:tcPr>
            <w:tcW w:w="3534" w:type="dxa"/>
          </w:tcPr>
          <w:p w14:paraId="6BF8D481" w14:textId="77777777" w:rsidR="00AF20D0" w:rsidRPr="00202D71" w:rsidRDefault="00AF20D0" w:rsidP="00CF1C73">
            <w:pPr>
              <w:pStyle w:val="TAL"/>
            </w:pPr>
            <w:r w:rsidRPr="000A3FA1">
              <w:t>c</w:t>
            </w:r>
            <w:r w:rsidRPr="0061649B">
              <w:t>ollectionPeriodM6L</w:t>
            </w:r>
            <w:r w:rsidRPr="000A3FA1">
              <w:t>TE</w:t>
            </w:r>
          </w:p>
          <w:p w14:paraId="43FD5612" w14:textId="77777777" w:rsidR="00AF20D0" w:rsidRPr="0061649B" w:rsidRDefault="00AF20D0" w:rsidP="00CF1C73">
            <w:pPr>
              <w:pStyle w:val="TAL"/>
              <w:rPr>
                <w:rFonts w:cs="Arial"/>
                <w:szCs w:val="18"/>
              </w:rPr>
            </w:pPr>
          </w:p>
        </w:tc>
        <w:tc>
          <w:tcPr>
            <w:tcW w:w="4744" w:type="dxa"/>
          </w:tcPr>
          <w:p w14:paraId="68DBB818" w14:textId="77777777" w:rsidR="00AF20D0" w:rsidRPr="0061649B" w:rsidRDefault="00AF20D0" w:rsidP="00CF1C73">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0325C77" w14:textId="77777777" w:rsidR="00AF20D0" w:rsidRPr="0061649B" w:rsidRDefault="00AF20D0" w:rsidP="00CF1C73">
            <w:pPr>
              <w:pStyle w:val="TAL"/>
              <w:rPr>
                <w:rStyle w:val="TALChar1"/>
                <w:szCs w:val="18"/>
              </w:rPr>
            </w:pPr>
            <w:r w:rsidRPr="0061649B">
              <w:t>See the clause 5.10.32 of TS 32.422 [30] for additional details on the allowed values.</w:t>
            </w:r>
          </w:p>
        </w:tc>
        <w:tc>
          <w:tcPr>
            <w:tcW w:w="2534" w:type="dxa"/>
          </w:tcPr>
          <w:p w14:paraId="371222B7" w14:textId="77777777" w:rsidR="00AF20D0" w:rsidRPr="0061649B" w:rsidRDefault="00AF20D0" w:rsidP="00CF1C73">
            <w:pPr>
              <w:pStyle w:val="TAL"/>
            </w:pPr>
            <w:r w:rsidRPr="0061649B">
              <w:t>type: ENUM</w:t>
            </w:r>
          </w:p>
          <w:p w14:paraId="4DCA8605" w14:textId="77777777" w:rsidR="00AF20D0" w:rsidRPr="0061649B" w:rsidRDefault="00AF20D0" w:rsidP="00CF1C73">
            <w:pPr>
              <w:pStyle w:val="TAL"/>
            </w:pPr>
            <w:r w:rsidRPr="0061649B">
              <w:t>multiplicity: 1</w:t>
            </w:r>
          </w:p>
          <w:p w14:paraId="6D8448DA" w14:textId="77777777" w:rsidR="00AF20D0" w:rsidRPr="0061649B" w:rsidRDefault="00AF20D0" w:rsidP="00CF1C73">
            <w:pPr>
              <w:pStyle w:val="TAL"/>
            </w:pPr>
            <w:r w:rsidRPr="0061649B">
              <w:t>isOrdered: N/A</w:t>
            </w:r>
          </w:p>
          <w:p w14:paraId="06EBC7A3" w14:textId="77777777" w:rsidR="00AF20D0" w:rsidRPr="0061649B" w:rsidRDefault="00AF20D0" w:rsidP="00CF1C73">
            <w:pPr>
              <w:pStyle w:val="TAL"/>
            </w:pPr>
            <w:r w:rsidRPr="0061649B">
              <w:t>isUnique: N/A</w:t>
            </w:r>
          </w:p>
          <w:p w14:paraId="1E56762F" w14:textId="77777777" w:rsidR="00AF20D0" w:rsidRPr="0061649B" w:rsidRDefault="00AF20D0" w:rsidP="00CF1C73">
            <w:pPr>
              <w:pStyle w:val="TAL"/>
            </w:pPr>
            <w:r w:rsidRPr="0061649B">
              <w:t>defaultValue: None</w:t>
            </w:r>
          </w:p>
          <w:p w14:paraId="7600A4DD" w14:textId="77777777" w:rsidR="00AF20D0" w:rsidRPr="0061649B" w:rsidRDefault="00AF20D0" w:rsidP="00CF1C73">
            <w:pPr>
              <w:pStyle w:val="TAL"/>
            </w:pPr>
            <w:r w:rsidRPr="0061649B">
              <w:t>isNullable: True</w:t>
            </w:r>
          </w:p>
        </w:tc>
      </w:tr>
      <w:tr w:rsidR="00AF20D0" w:rsidRPr="00B26339" w14:paraId="7F5EE96B" w14:textId="77777777" w:rsidTr="00CF1C73">
        <w:trPr>
          <w:cantSplit/>
          <w:jc w:val="center"/>
        </w:trPr>
        <w:tc>
          <w:tcPr>
            <w:tcW w:w="3534" w:type="dxa"/>
          </w:tcPr>
          <w:p w14:paraId="4E9E7A85" w14:textId="77777777" w:rsidR="00AF20D0" w:rsidRPr="0061649B" w:rsidRDefault="00AF20D0" w:rsidP="00CF1C73">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4" w:type="dxa"/>
          </w:tcPr>
          <w:p w14:paraId="30CF18BC" w14:textId="77777777" w:rsidR="00AF20D0" w:rsidRPr="0061649B" w:rsidRDefault="00AF20D0" w:rsidP="00CF1C7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13F4A4AA" w14:textId="77777777" w:rsidR="00AF20D0" w:rsidRPr="0061649B" w:rsidRDefault="00AF20D0" w:rsidP="00CF1C73">
            <w:pPr>
              <w:pStyle w:val="TAL"/>
              <w:rPr>
                <w:rStyle w:val="TALChar1"/>
                <w:szCs w:val="18"/>
              </w:rPr>
            </w:pPr>
            <w:r w:rsidRPr="0061649B">
              <w:t>See the clause 5.10.33 of TS 32.422 [30] for additional details on the allowed values.</w:t>
            </w:r>
          </w:p>
        </w:tc>
        <w:tc>
          <w:tcPr>
            <w:tcW w:w="2534" w:type="dxa"/>
          </w:tcPr>
          <w:p w14:paraId="2B5DC25C" w14:textId="77777777" w:rsidR="00AF20D0" w:rsidRPr="0061649B" w:rsidRDefault="00AF20D0" w:rsidP="00CF1C73">
            <w:pPr>
              <w:pStyle w:val="TAL"/>
            </w:pPr>
            <w:r w:rsidRPr="0061649B">
              <w:t>type: ENUM</w:t>
            </w:r>
          </w:p>
          <w:p w14:paraId="46F60A87" w14:textId="77777777" w:rsidR="00AF20D0" w:rsidRPr="0061649B" w:rsidRDefault="00AF20D0" w:rsidP="00CF1C73">
            <w:pPr>
              <w:pStyle w:val="TAL"/>
            </w:pPr>
            <w:r w:rsidRPr="0061649B">
              <w:t>multiplicity: 1</w:t>
            </w:r>
          </w:p>
          <w:p w14:paraId="67FEC557" w14:textId="77777777" w:rsidR="00AF20D0" w:rsidRPr="0061649B" w:rsidRDefault="00AF20D0" w:rsidP="00CF1C73">
            <w:pPr>
              <w:pStyle w:val="TAL"/>
            </w:pPr>
            <w:r w:rsidRPr="0061649B">
              <w:t>isOrdered: N/A</w:t>
            </w:r>
          </w:p>
          <w:p w14:paraId="33E594D1" w14:textId="77777777" w:rsidR="00AF20D0" w:rsidRPr="0061649B" w:rsidRDefault="00AF20D0" w:rsidP="00CF1C73">
            <w:pPr>
              <w:pStyle w:val="TAL"/>
            </w:pPr>
            <w:r w:rsidRPr="0061649B">
              <w:t>isUnique: N/A</w:t>
            </w:r>
          </w:p>
          <w:p w14:paraId="098AD339" w14:textId="77777777" w:rsidR="00AF20D0" w:rsidRPr="0061649B" w:rsidRDefault="00AF20D0" w:rsidP="00CF1C73">
            <w:pPr>
              <w:pStyle w:val="TAL"/>
            </w:pPr>
            <w:r w:rsidRPr="0061649B">
              <w:t>defaultValue: None</w:t>
            </w:r>
          </w:p>
          <w:p w14:paraId="2DD5D526" w14:textId="77777777" w:rsidR="00AF20D0" w:rsidRPr="0061649B" w:rsidRDefault="00AF20D0" w:rsidP="00CF1C73">
            <w:pPr>
              <w:pStyle w:val="TAL"/>
            </w:pPr>
            <w:r w:rsidRPr="0061649B">
              <w:t>isNullable: True</w:t>
            </w:r>
          </w:p>
        </w:tc>
      </w:tr>
      <w:tr w:rsidR="00AF20D0" w:rsidRPr="00B26339" w14:paraId="7E98707C" w14:textId="77777777" w:rsidTr="00CF1C73">
        <w:trPr>
          <w:cantSplit/>
          <w:jc w:val="center"/>
        </w:trPr>
        <w:tc>
          <w:tcPr>
            <w:tcW w:w="3534" w:type="dxa"/>
          </w:tcPr>
          <w:p w14:paraId="772DAD2C" w14:textId="77777777" w:rsidR="00AF20D0" w:rsidRPr="0061649B" w:rsidRDefault="00AF20D0" w:rsidP="00CF1C73">
            <w:pPr>
              <w:pStyle w:val="TAL"/>
              <w:rPr>
                <w:rFonts w:cs="Arial"/>
                <w:szCs w:val="18"/>
              </w:rPr>
            </w:pPr>
            <w:r w:rsidRPr="000A3FA1">
              <w:rPr>
                <w:rFonts w:cs="Arial"/>
                <w:szCs w:val="18"/>
              </w:rPr>
              <w:t>m</w:t>
            </w:r>
            <w:r w:rsidRPr="0061649B">
              <w:rPr>
                <w:rFonts w:cs="Arial"/>
                <w:szCs w:val="18"/>
              </w:rPr>
              <w:t>easurementPeriodUMTS</w:t>
            </w:r>
          </w:p>
        </w:tc>
        <w:tc>
          <w:tcPr>
            <w:tcW w:w="4744" w:type="dxa"/>
          </w:tcPr>
          <w:p w14:paraId="2E596234" w14:textId="77777777" w:rsidR="00AF20D0" w:rsidRPr="0061649B" w:rsidRDefault="00AF20D0" w:rsidP="00CF1C73">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6192A0D" w14:textId="77777777" w:rsidR="00AF20D0" w:rsidRPr="0061649B" w:rsidRDefault="00AF20D0" w:rsidP="00CF1C73">
            <w:pPr>
              <w:pStyle w:val="TAL"/>
              <w:rPr>
                <w:szCs w:val="18"/>
              </w:rPr>
            </w:pPr>
            <w:r w:rsidRPr="0061649B">
              <w:rPr>
                <w:szCs w:val="18"/>
              </w:rPr>
              <w:t>See the clause 5.10.22 of TS 32.422 [30] for additional details on the allowed values.</w:t>
            </w:r>
          </w:p>
        </w:tc>
        <w:tc>
          <w:tcPr>
            <w:tcW w:w="2534" w:type="dxa"/>
          </w:tcPr>
          <w:p w14:paraId="7E6F014C" w14:textId="77777777" w:rsidR="00AF20D0" w:rsidRPr="0061649B" w:rsidRDefault="00AF20D0" w:rsidP="00CF1C73">
            <w:pPr>
              <w:pStyle w:val="TAL"/>
            </w:pPr>
            <w:r w:rsidRPr="0061649B">
              <w:t>type: ENUM</w:t>
            </w:r>
          </w:p>
          <w:p w14:paraId="0391B2E1" w14:textId="77777777" w:rsidR="00AF20D0" w:rsidRPr="0061649B" w:rsidRDefault="00AF20D0" w:rsidP="00CF1C73">
            <w:pPr>
              <w:pStyle w:val="TAL"/>
            </w:pPr>
            <w:r w:rsidRPr="0061649B">
              <w:t>multiplicity: 1</w:t>
            </w:r>
          </w:p>
          <w:p w14:paraId="0788155E" w14:textId="77777777" w:rsidR="00AF20D0" w:rsidRPr="0061649B" w:rsidRDefault="00AF20D0" w:rsidP="00CF1C73">
            <w:pPr>
              <w:pStyle w:val="TAL"/>
            </w:pPr>
            <w:r w:rsidRPr="0061649B">
              <w:t>isOrdered: N/A</w:t>
            </w:r>
          </w:p>
          <w:p w14:paraId="0AA87066" w14:textId="77777777" w:rsidR="00AF20D0" w:rsidRPr="0061649B" w:rsidRDefault="00AF20D0" w:rsidP="00CF1C73">
            <w:pPr>
              <w:pStyle w:val="TAL"/>
            </w:pPr>
            <w:r w:rsidRPr="0061649B">
              <w:t>isUnique: N/A</w:t>
            </w:r>
          </w:p>
          <w:p w14:paraId="7AECA3D6" w14:textId="77777777" w:rsidR="00AF20D0" w:rsidRPr="0061649B" w:rsidRDefault="00AF20D0" w:rsidP="00CF1C73">
            <w:pPr>
              <w:pStyle w:val="TAL"/>
            </w:pPr>
            <w:r w:rsidRPr="0061649B">
              <w:t>defaultValue: None</w:t>
            </w:r>
          </w:p>
          <w:p w14:paraId="63563E14" w14:textId="77777777" w:rsidR="00AF20D0" w:rsidRPr="0061649B" w:rsidRDefault="00AF20D0" w:rsidP="00CF1C73">
            <w:pPr>
              <w:pStyle w:val="TAL"/>
            </w:pPr>
            <w:r w:rsidRPr="0061649B">
              <w:t>isNullable: True</w:t>
            </w:r>
          </w:p>
        </w:tc>
      </w:tr>
      <w:tr w:rsidR="00AF20D0" w:rsidRPr="00B26339" w14:paraId="3019A5EA" w14:textId="77777777" w:rsidTr="00CF1C73">
        <w:trPr>
          <w:cantSplit/>
          <w:jc w:val="center"/>
        </w:trPr>
        <w:tc>
          <w:tcPr>
            <w:tcW w:w="3534" w:type="dxa"/>
          </w:tcPr>
          <w:p w14:paraId="3920427A" w14:textId="77777777" w:rsidR="00AF20D0" w:rsidRPr="0061649B" w:rsidRDefault="00AF20D0"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4744" w:type="dxa"/>
          </w:tcPr>
          <w:p w14:paraId="25A31EDC" w14:textId="77777777" w:rsidR="00AF20D0" w:rsidRPr="0061649B" w:rsidRDefault="00AF20D0" w:rsidP="00CF1C73">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DE39DE8" w14:textId="77777777" w:rsidR="00AF20D0" w:rsidRPr="0061649B" w:rsidRDefault="00AF20D0" w:rsidP="00CF1C73">
            <w:pPr>
              <w:pStyle w:val="TAL"/>
              <w:rPr>
                <w:rStyle w:val="TALChar1"/>
                <w:szCs w:val="18"/>
              </w:rPr>
            </w:pPr>
            <w:r w:rsidRPr="0061649B">
              <w:rPr>
                <w:szCs w:val="18"/>
              </w:rPr>
              <w:t>See the clause 5.10.30 of TS 32.422 [30] for additional details on the allowed values.</w:t>
            </w:r>
          </w:p>
        </w:tc>
        <w:tc>
          <w:tcPr>
            <w:tcW w:w="2534" w:type="dxa"/>
          </w:tcPr>
          <w:p w14:paraId="202DD222" w14:textId="77777777" w:rsidR="00AF20D0" w:rsidRPr="0061649B" w:rsidRDefault="00AF20D0" w:rsidP="00CF1C73">
            <w:pPr>
              <w:pStyle w:val="TAL"/>
            </w:pPr>
            <w:r w:rsidRPr="0061649B">
              <w:t>type: ENUM</w:t>
            </w:r>
          </w:p>
          <w:p w14:paraId="18E317C7" w14:textId="77777777" w:rsidR="00AF20D0" w:rsidRPr="0061649B" w:rsidRDefault="00AF20D0" w:rsidP="00CF1C73">
            <w:pPr>
              <w:pStyle w:val="TAL"/>
            </w:pPr>
            <w:r w:rsidRPr="0061649B">
              <w:t>multiplicity: 1</w:t>
            </w:r>
          </w:p>
          <w:p w14:paraId="5B13F453" w14:textId="77777777" w:rsidR="00AF20D0" w:rsidRPr="0061649B" w:rsidRDefault="00AF20D0" w:rsidP="00CF1C73">
            <w:pPr>
              <w:pStyle w:val="TAL"/>
            </w:pPr>
            <w:r w:rsidRPr="0061649B">
              <w:t>isOrdered: N/A</w:t>
            </w:r>
          </w:p>
          <w:p w14:paraId="2790F57C" w14:textId="77777777" w:rsidR="00AF20D0" w:rsidRPr="0061649B" w:rsidRDefault="00AF20D0" w:rsidP="00CF1C73">
            <w:pPr>
              <w:pStyle w:val="TAL"/>
            </w:pPr>
            <w:r w:rsidRPr="0061649B">
              <w:t>isUnique: N/A</w:t>
            </w:r>
          </w:p>
          <w:p w14:paraId="7F266E02" w14:textId="77777777" w:rsidR="00AF20D0" w:rsidRPr="0061649B" w:rsidRDefault="00AF20D0" w:rsidP="00CF1C73">
            <w:pPr>
              <w:pStyle w:val="TAL"/>
            </w:pPr>
            <w:r w:rsidRPr="0061649B">
              <w:t>defaultValue: None</w:t>
            </w:r>
          </w:p>
          <w:p w14:paraId="00574C60" w14:textId="77777777" w:rsidR="00AF20D0" w:rsidRPr="0061649B" w:rsidRDefault="00AF20D0" w:rsidP="00CF1C73">
            <w:pPr>
              <w:pStyle w:val="TAL"/>
            </w:pPr>
            <w:r w:rsidRPr="0061649B">
              <w:t>isNullable: True</w:t>
            </w:r>
          </w:p>
        </w:tc>
      </w:tr>
      <w:tr w:rsidR="00AF20D0" w:rsidRPr="00B26339" w14:paraId="59AFC4D2" w14:textId="77777777" w:rsidTr="00CF1C73">
        <w:trPr>
          <w:cantSplit/>
          <w:jc w:val="center"/>
        </w:trPr>
        <w:tc>
          <w:tcPr>
            <w:tcW w:w="3534" w:type="dxa"/>
          </w:tcPr>
          <w:p w14:paraId="62FECDD6" w14:textId="77777777" w:rsidR="00AF20D0" w:rsidRPr="0061649B" w:rsidRDefault="00AF20D0" w:rsidP="00CF1C73">
            <w:pPr>
              <w:pStyle w:val="TAL"/>
              <w:rPr>
                <w:rFonts w:cs="Arial"/>
                <w:szCs w:val="18"/>
              </w:rPr>
            </w:pPr>
            <w:r w:rsidRPr="000A3FA1">
              <w:rPr>
                <w:rFonts w:cs="Arial"/>
                <w:szCs w:val="18"/>
              </w:rPr>
              <w:t>c</w:t>
            </w:r>
            <w:r w:rsidRPr="0061649B">
              <w:rPr>
                <w:rFonts w:cs="Arial"/>
                <w:szCs w:val="18"/>
              </w:rPr>
              <w:t>ollectionPeriodM6NR</w:t>
            </w:r>
          </w:p>
        </w:tc>
        <w:tc>
          <w:tcPr>
            <w:tcW w:w="4744" w:type="dxa"/>
          </w:tcPr>
          <w:p w14:paraId="642B6C12" w14:textId="77777777" w:rsidR="00AF20D0" w:rsidRPr="0061649B" w:rsidRDefault="00AF20D0" w:rsidP="00CF1C73">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0DDECDE" w14:textId="77777777" w:rsidR="00AF20D0" w:rsidRPr="0061649B" w:rsidRDefault="00AF20D0" w:rsidP="00CF1C73">
            <w:pPr>
              <w:pStyle w:val="TAL"/>
              <w:rPr>
                <w:szCs w:val="18"/>
              </w:rPr>
            </w:pPr>
            <w:r w:rsidRPr="0061649B">
              <w:t>See the clause 5.10.34 of TS 32.422 [30] for additional details on the allowed values.</w:t>
            </w:r>
          </w:p>
        </w:tc>
        <w:tc>
          <w:tcPr>
            <w:tcW w:w="2534" w:type="dxa"/>
          </w:tcPr>
          <w:p w14:paraId="0CD4E3EF" w14:textId="77777777" w:rsidR="00AF20D0" w:rsidRPr="0061649B" w:rsidRDefault="00AF20D0" w:rsidP="00CF1C73">
            <w:pPr>
              <w:pStyle w:val="TAL"/>
            </w:pPr>
            <w:r w:rsidRPr="0061649B">
              <w:t>type: ENUM</w:t>
            </w:r>
          </w:p>
          <w:p w14:paraId="5E38EEDC" w14:textId="77777777" w:rsidR="00AF20D0" w:rsidRPr="0061649B" w:rsidRDefault="00AF20D0" w:rsidP="00CF1C73">
            <w:pPr>
              <w:pStyle w:val="TAL"/>
            </w:pPr>
            <w:r w:rsidRPr="0061649B">
              <w:t>multiplicity: 1</w:t>
            </w:r>
          </w:p>
          <w:p w14:paraId="4930601D" w14:textId="77777777" w:rsidR="00AF20D0" w:rsidRPr="0061649B" w:rsidRDefault="00AF20D0" w:rsidP="00CF1C73">
            <w:pPr>
              <w:pStyle w:val="TAL"/>
            </w:pPr>
            <w:r w:rsidRPr="0061649B">
              <w:t>isOrdered: N/A</w:t>
            </w:r>
          </w:p>
          <w:p w14:paraId="5FE40B7B" w14:textId="77777777" w:rsidR="00AF20D0" w:rsidRPr="0061649B" w:rsidRDefault="00AF20D0" w:rsidP="00CF1C73">
            <w:pPr>
              <w:pStyle w:val="TAL"/>
            </w:pPr>
            <w:r w:rsidRPr="0061649B">
              <w:t>isUnique: N/A</w:t>
            </w:r>
          </w:p>
          <w:p w14:paraId="4A994A72" w14:textId="77777777" w:rsidR="00AF20D0" w:rsidRPr="0061649B" w:rsidRDefault="00AF20D0" w:rsidP="00CF1C73">
            <w:pPr>
              <w:pStyle w:val="TAL"/>
            </w:pPr>
            <w:r w:rsidRPr="0061649B">
              <w:t>defaultValue: None</w:t>
            </w:r>
          </w:p>
          <w:p w14:paraId="75C9CC4E" w14:textId="77777777" w:rsidR="00AF20D0" w:rsidRPr="0061649B" w:rsidRDefault="00AF20D0" w:rsidP="00CF1C73">
            <w:pPr>
              <w:pStyle w:val="TAL"/>
            </w:pPr>
            <w:r w:rsidRPr="0061649B">
              <w:t>isNullable: True</w:t>
            </w:r>
          </w:p>
        </w:tc>
      </w:tr>
      <w:tr w:rsidR="00AF20D0" w:rsidRPr="00B26339" w14:paraId="558D6E29" w14:textId="77777777" w:rsidTr="00CF1C73">
        <w:trPr>
          <w:cantSplit/>
          <w:jc w:val="center"/>
        </w:trPr>
        <w:tc>
          <w:tcPr>
            <w:tcW w:w="3534" w:type="dxa"/>
          </w:tcPr>
          <w:p w14:paraId="471E8920" w14:textId="77777777" w:rsidR="00AF20D0" w:rsidRPr="0061649B" w:rsidRDefault="00AF20D0" w:rsidP="00CF1C73">
            <w:pPr>
              <w:pStyle w:val="TAL"/>
              <w:rPr>
                <w:rFonts w:cs="Arial"/>
                <w:szCs w:val="18"/>
              </w:rPr>
            </w:pPr>
            <w:r w:rsidRPr="000A3FA1">
              <w:rPr>
                <w:rFonts w:cs="Arial"/>
                <w:szCs w:val="18"/>
              </w:rPr>
              <w:t>c</w:t>
            </w:r>
            <w:r w:rsidRPr="0061649B">
              <w:rPr>
                <w:rFonts w:cs="Arial"/>
                <w:szCs w:val="18"/>
              </w:rPr>
              <w:t>ollectionPeriodM7NR</w:t>
            </w:r>
          </w:p>
        </w:tc>
        <w:tc>
          <w:tcPr>
            <w:tcW w:w="4744" w:type="dxa"/>
          </w:tcPr>
          <w:p w14:paraId="797F6C7C" w14:textId="77777777" w:rsidR="00AF20D0" w:rsidRPr="0061649B" w:rsidRDefault="00AF20D0" w:rsidP="00CF1C73">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871C56A" w14:textId="77777777" w:rsidR="00AF20D0" w:rsidRPr="0061649B" w:rsidRDefault="00AF20D0" w:rsidP="00CF1C73">
            <w:pPr>
              <w:pStyle w:val="TAL"/>
              <w:rPr>
                <w:szCs w:val="18"/>
              </w:rPr>
            </w:pPr>
            <w:r w:rsidRPr="0061649B">
              <w:t>See the clause 5.10.35 of TS 32.422 [30] for additional details on the allowed values.</w:t>
            </w:r>
          </w:p>
        </w:tc>
        <w:tc>
          <w:tcPr>
            <w:tcW w:w="2534" w:type="dxa"/>
          </w:tcPr>
          <w:p w14:paraId="2FAF2A6E" w14:textId="77777777" w:rsidR="00AF20D0" w:rsidRPr="0061649B" w:rsidRDefault="00AF20D0" w:rsidP="00CF1C73">
            <w:pPr>
              <w:pStyle w:val="TAL"/>
            </w:pPr>
            <w:r w:rsidRPr="0061649B">
              <w:t>type: ENUM</w:t>
            </w:r>
          </w:p>
          <w:p w14:paraId="6DFB9D44" w14:textId="77777777" w:rsidR="00AF20D0" w:rsidRPr="0061649B" w:rsidRDefault="00AF20D0" w:rsidP="00CF1C73">
            <w:pPr>
              <w:pStyle w:val="TAL"/>
            </w:pPr>
            <w:r w:rsidRPr="0061649B">
              <w:t>multiplicity: 1</w:t>
            </w:r>
          </w:p>
          <w:p w14:paraId="68CD3BB4" w14:textId="77777777" w:rsidR="00AF20D0" w:rsidRPr="0061649B" w:rsidRDefault="00AF20D0" w:rsidP="00CF1C73">
            <w:pPr>
              <w:pStyle w:val="TAL"/>
            </w:pPr>
            <w:r w:rsidRPr="0061649B">
              <w:t>isOrdered: N/A</w:t>
            </w:r>
          </w:p>
          <w:p w14:paraId="247847ED" w14:textId="77777777" w:rsidR="00AF20D0" w:rsidRPr="0061649B" w:rsidRDefault="00AF20D0" w:rsidP="00CF1C73">
            <w:pPr>
              <w:pStyle w:val="TAL"/>
            </w:pPr>
            <w:r w:rsidRPr="0061649B">
              <w:t>isUnique: N/A</w:t>
            </w:r>
          </w:p>
          <w:p w14:paraId="356C1947" w14:textId="77777777" w:rsidR="00AF20D0" w:rsidRPr="0061649B" w:rsidRDefault="00AF20D0" w:rsidP="00CF1C73">
            <w:pPr>
              <w:pStyle w:val="TAL"/>
            </w:pPr>
            <w:r w:rsidRPr="0061649B">
              <w:t>defaultValue: None</w:t>
            </w:r>
          </w:p>
          <w:p w14:paraId="0F128BE4" w14:textId="77777777" w:rsidR="00AF20D0" w:rsidRPr="0061649B" w:rsidRDefault="00AF20D0" w:rsidP="00CF1C73">
            <w:pPr>
              <w:pStyle w:val="TAL"/>
            </w:pPr>
            <w:r w:rsidRPr="0061649B">
              <w:t>isNullable: True</w:t>
            </w:r>
          </w:p>
        </w:tc>
      </w:tr>
      <w:tr w:rsidR="00AF20D0" w:rsidRPr="00B26339" w14:paraId="63099EEE" w14:textId="77777777" w:rsidTr="00CF1C73">
        <w:trPr>
          <w:cantSplit/>
          <w:jc w:val="center"/>
        </w:trPr>
        <w:tc>
          <w:tcPr>
            <w:tcW w:w="3534" w:type="dxa"/>
          </w:tcPr>
          <w:p w14:paraId="2DC80DE9" w14:textId="77777777" w:rsidR="00AF20D0" w:rsidRPr="0061649B" w:rsidRDefault="00AF20D0" w:rsidP="00CF1C73">
            <w:pPr>
              <w:pStyle w:val="TAL"/>
              <w:rPr>
                <w:rFonts w:cs="Arial"/>
                <w:szCs w:val="18"/>
              </w:rPr>
            </w:pPr>
            <w:r w:rsidRPr="000A3FA1">
              <w:rPr>
                <w:rFonts w:cs="Arial"/>
                <w:szCs w:val="18"/>
              </w:rPr>
              <w:t>b</w:t>
            </w:r>
            <w:r w:rsidRPr="00B940D8">
              <w:rPr>
                <w:rFonts w:cs="Arial"/>
                <w:szCs w:val="18"/>
              </w:rPr>
              <w:t>eamLevelMeasurement</w:t>
            </w:r>
          </w:p>
        </w:tc>
        <w:tc>
          <w:tcPr>
            <w:tcW w:w="4744" w:type="dxa"/>
          </w:tcPr>
          <w:p w14:paraId="6ECA7683" w14:textId="77777777" w:rsidR="00AF20D0" w:rsidRPr="0061649B" w:rsidRDefault="00AF20D0" w:rsidP="00CF1C7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8317BBE" w14:textId="77777777" w:rsidR="00AF20D0" w:rsidRPr="00B940D8" w:rsidRDefault="00AF20D0" w:rsidP="00CF1C7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D65277A" w14:textId="77777777" w:rsidR="00AF20D0" w:rsidRPr="0061649B" w:rsidRDefault="00AF20D0" w:rsidP="00CF1C73">
            <w:pPr>
              <w:pStyle w:val="TAL"/>
              <w:rPr>
                <w:rStyle w:val="TALChar1"/>
              </w:rPr>
            </w:pPr>
            <w:r w:rsidRPr="00B940D8">
              <w:rPr>
                <w:lang w:eastAsia="zh-CN"/>
              </w:rPr>
              <w:t>allowedValues: TRUE, FALSE</w:t>
            </w:r>
          </w:p>
        </w:tc>
        <w:tc>
          <w:tcPr>
            <w:tcW w:w="2534" w:type="dxa"/>
          </w:tcPr>
          <w:p w14:paraId="3CA84C09" w14:textId="77777777" w:rsidR="00AF20D0" w:rsidRPr="00B940D8" w:rsidRDefault="00AF20D0" w:rsidP="00CF1C73">
            <w:pPr>
              <w:pStyle w:val="TAL"/>
              <w:rPr>
                <w:szCs w:val="18"/>
              </w:rPr>
            </w:pPr>
            <w:r w:rsidRPr="00B940D8">
              <w:rPr>
                <w:szCs w:val="18"/>
              </w:rPr>
              <w:t>type: Boolean</w:t>
            </w:r>
          </w:p>
          <w:p w14:paraId="1F79D182" w14:textId="77777777" w:rsidR="00AF20D0" w:rsidRPr="00B940D8" w:rsidRDefault="00AF20D0" w:rsidP="00CF1C73">
            <w:pPr>
              <w:pStyle w:val="TAL"/>
              <w:rPr>
                <w:szCs w:val="18"/>
              </w:rPr>
            </w:pPr>
            <w:r w:rsidRPr="00B940D8">
              <w:rPr>
                <w:szCs w:val="18"/>
              </w:rPr>
              <w:t>multiplicity: 1</w:t>
            </w:r>
          </w:p>
          <w:p w14:paraId="1F6732B5" w14:textId="77777777" w:rsidR="00AF20D0" w:rsidRPr="00B940D8" w:rsidRDefault="00AF20D0" w:rsidP="00CF1C73">
            <w:pPr>
              <w:pStyle w:val="TAL"/>
              <w:rPr>
                <w:szCs w:val="18"/>
              </w:rPr>
            </w:pPr>
            <w:r w:rsidRPr="00B940D8">
              <w:rPr>
                <w:szCs w:val="18"/>
              </w:rPr>
              <w:t>isOrdered: N/A</w:t>
            </w:r>
          </w:p>
          <w:p w14:paraId="5511125C" w14:textId="77777777" w:rsidR="00AF20D0" w:rsidRPr="00B940D8" w:rsidRDefault="00AF20D0" w:rsidP="00CF1C73">
            <w:pPr>
              <w:pStyle w:val="TAL"/>
              <w:rPr>
                <w:szCs w:val="18"/>
              </w:rPr>
            </w:pPr>
            <w:r w:rsidRPr="00B940D8">
              <w:rPr>
                <w:szCs w:val="18"/>
              </w:rPr>
              <w:t>isUnique: N/A</w:t>
            </w:r>
          </w:p>
          <w:p w14:paraId="0AFA2DA4" w14:textId="77777777" w:rsidR="00AF20D0" w:rsidRPr="00B940D8" w:rsidRDefault="00AF20D0" w:rsidP="00CF1C73">
            <w:pPr>
              <w:pStyle w:val="TAL"/>
              <w:rPr>
                <w:szCs w:val="18"/>
              </w:rPr>
            </w:pPr>
            <w:r w:rsidRPr="00B940D8">
              <w:rPr>
                <w:szCs w:val="18"/>
              </w:rPr>
              <w:t xml:space="preserve">defaultValue: FALSE </w:t>
            </w:r>
          </w:p>
          <w:p w14:paraId="3AB5945E" w14:textId="77777777" w:rsidR="00AF20D0" w:rsidRPr="0061649B" w:rsidRDefault="00AF20D0" w:rsidP="00CF1C73">
            <w:pPr>
              <w:pStyle w:val="TAL"/>
            </w:pPr>
            <w:r w:rsidRPr="00B940D8">
              <w:rPr>
                <w:szCs w:val="18"/>
              </w:rPr>
              <w:t>isNullable: False</w:t>
            </w:r>
          </w:p>
        </w:tc>
      </w:tr>
      <w:tr w:rsidR="00AF20D0" w:rsidRPr="00B26339" w14:paraId="62272567" w14:textId="77777777" w:rsidTr="00CF1C73">
        <w:trPr>
          <w:cantSplit/>
          <w:jc w:val="center"/>
        </w:trPr>
        <w:tc>
          <w:tcPr>
            <w:tcW w:w="3534" w:type="dxa"/>
          </w:tcPr>
          <w:p w14:paraId="032306ED" w14:textId="77777777" w:rsidR="00AF20D0" w:rsidRPr="0061649B" w:rsidRDefault="00AF20D0" w:rsidP="00CF1C73">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4744" w:type="dxa"/>
          </w:tcPr>
          <w:p w14:paraId="71CD6C3D" w14:textId="77777777" w:rsidR="00AF20D0" w:rsidRPr="00B940D8" w:rsidRDefault="00AF20D0" w:rsidP="00CF1C73">
            <w:pPr>
              <w:pStyle w:val="TAL"/>
              <w:rPr>
                <w:szCs w:val="18"/>
              </w:rPr>
            </w:pPr>
            <w:r w:rsidRPr="00B940D8">
              <w:rPr>
                <w:szCs w:val="18"/>
              </w:rPr>
              <w:t xml:space="preserve">It specifies the threshold which should trigger </w:t>
            </w:r>
          </w:p>
          <w:p w14:paraId="70BE5E90" w14:textId="77777777" w:rsidR="00AF20D0" w:rsidRPr="00B940D8" w:rsidRDefault="00AF20D0" w:rsidP="00CF1C7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23EBB90" w14:textId="77777777" w:rsidR="00AF20D0" w:rsidRPr="0061649B" w:rsidRDefault="00AF20D0" w:rsidP="00CF1C73">
            <w:pPr>
              <w:pStyle w:val="TAL"/>
              <w:rPr>
                <w:rStyle w:val="TALChar1"/>
              </w:rPr>
            </w:pPr>
            <w:r w:rsidRPr="00B940D8">
              <w:rPr>
                <w:szCs w:val="18"/>
              </w:rPr>
              <w:t>See the clause 5.10.39 of TS 32.422 [30] for additional details on the allowed values.</w:t>
            </w:r>
          </w:p>
        </w:tc>
        <w:tc>
          <w:tcPr>
            <w:tcW w:w="2534" w:type="dxa"/>
          </w:tcPr>
          <w:p w14:paraId="4BAE69E4" w14:textId="77777777" w:rsidR="00AF20D0" w:rsidRPr="00B940D8" w:rsidRDefault="00AF20D0" w:rsidP="00CF1C73">
            <w:pPr>
              <w:pStyle w:val="TAL"/>
            </w:pPr>
            <w:r w:rsidRPr="00B940D8">
              <w:t>type: Integer</w:t>
            </w:r>
          </w:p>
          <w:p w14:paraId="7D211CDA" w14:textId="77777777" w:rsidR="00AF20D0" w:rsidRPr="00B940D8" w:rsidRDefault="00AF20D0" w:rsidP="00CF1C73">
            <w:pPr>
              <w:pStyle w:val="TAL"/>
            </w:pPr>
            <w:r w:rsidRPr="00B940D8">
              <w:t>multiplicity: 1</w:t>
            </w:r>
          </w:p>
          <w:p w14:paraId="7A5CCCE8" w14:textId="77777777" w:rsidR="00AF20D0" w:rsidRPr="00B940D8" w:rsidRDefault="00AF20D0" w:rsidP="00CF1C73">
            <w:pPr>
              <w:pStyle w:val="TAL"/>
            </w:pPr>
            <w:r w:rsidRPr="00B940D8">
              <w:t>isOrdered: N/A</w:t>
            </w:r>
          </w:p>
          <w:p w14:paraId="552DC7E8" w14:textId="77777777" w:rsidR="00AF20D0" w:rsidRPr="00B940D8" w:rsidRDefault="00AF20D0" w:rsidP="00CF1C73">
            <w:pPr>
              <w:pStyle w:val="TAL"/>
            </w:pPr>
            <w:r w:rsidRPr="00B940D8">
              <w:t>isUnique: N/A</w:t>
            </w:r>
          </w:p>
          <w:p w14:paraId="585AF136" w14:textId="77777777" w:rsidR="00AF20D0" w:rsidRPr="00B940D8" w:rsidRDefault="00AF20D0" w:rsidP="00CF1C73">
            <w:pPr>
              <w:pStyle w:val="TAL"/>
            </w:pPr>
            <w:r w:rsidRPr="00B940D8">
              <w:t xml:space="preserve">defaultValue: </w:t>
            </w:r>
            <w:r w:rsidRPr="0061649B">
              <w:t>No</w:t>
            </w:r>
            <w:r w:rsidRPr="00202D71">
              <w:t>n</w:t>
            </w:r>
            <w:r w:rsidRPr="0061649B">
              <w:t>e</w:t>
            </w:r>
          </w:p>
          <w:p w14:paraId="33E48DF8" w14:textId="77777777" w:rsidR="00AF20D0" w:rsidRPr="0061649B" w:rsidRDefault="00AF20D0" w:rsidP="00CF1C73">
            <w:pPr>
              <w:pStyle w:val="TAL"/>
            </w:pPr>
            <w:r w:rsidRPr="00B940D8">
              <w:t>isNullable: True</w:t>
            </w:r>
          </w:p>
        </w:tc>
      </w:tr>
      <w:tr w:rsidR="00AF20D0" w:rsidRPr="00B26339" w14:paraId="4F7EF9F0" w14:textId="77777777" w:rsidTr="00CF1C73">
        <w:trPr>
          <w:cantSplit/>
          <w:jc w:val="center"/>
        </w:trPr>
        <w:tc>
          <w:tcPr>
            <w:tcW w:w="3534" w:type="dxa"/>
          </w:tcPr>
          <w:p w14:paraId="12D2D71C" w14:textId="77777777" w:rsidR="00AF20D0" w:rsidRPr="00202D71" w:rsidRDefault="00AF20D0" w:rsidP="00CF1C73">
            <w:pPr>
              <w:pStyle w:val="TAL"/>
              <w:rPr>
                <w:rFonts w:cs="Arial"/>
                <w:szCs w:val="18"/>
              </w:rPr>
            </w:pPr>
            <w:r w:rsidRPr="00CB6AA2">
              <w:rPr>
                <w:rFonts w:cs="Arial"/>
                <w:szCs w:val="18"/>
              </w:rPr>
              <w:t>m</w:t>
            </w:r>
            <w:r w:rsidRPr="0061649B">
              <w:rPr>
                <w:rFonts w:cs="Arial"/>
                <w:szCs w:val="18"/>
              </w:rPr>
              <w:t>easurementQuantity</w:t>
            </w:r>
          </w:p>
        </w:tc>
        <w:tc>
          <w:tcPr>
            <w:tcW w:w="4744" w:type="dxa"/>
          </w:tcPr>
          <w:p w14:paraId="3D92F5DC" w14:textId="77777777" w:rsidR="00AF20D0" w:rsidRPr="0061649B" w:rsidRDefault="00AF20D0" w:rsidP="00CF1C73">
            <w:pPr>
              <w:pStyle w:val="TAL"/>
              <w:rPr>
                <w:szCs w:val="18"/>
              </w:rPr>
            </w:pPr>
            <w:r w:rsidRPr="0061649B">
              <w:rPr>
                <w:szCs w:val="18"/>
              </w:rPr>
              <w:t>It specifies the measurements that are collected in an MDT job for a UMTS MDT configured for event triggered reporting.</w:t>
            </w:r>
          </w:p>
          <w:p w14:paraId="49EEC499" w14:textId="77777777" w:rsidR="00AF20D0" w:rsidRPr="0061649B" w:rsidRDefault="00AF20D0" w:rsidP="00CF1C73">
            <w:pPr>
              <w:pStyle w:val="TAL"/>
              <w:rPr>
                <w:szCs w:val="18"/>
              </w:rPr>
            </w:pPr>
            <w:r w:rsidRPr="0061649B">
              <w:rPr>
                <w:szCs w:val="18"/>
              </w:rPr>
              <w:t>See the clause 5.10.15 of TS 32.422 [30] for additional details on the allowed values.</w:t>
            </w:r>
          </w:p>
        </w:tc>
        <w:tc>
          <w:tcPr>
            <w:tcW w:w="2534" w:type="dxa"/>
          </w:tcPr>
          <w:p w14:paraId="67F90CF4" w14:textId="77777777" w:rsidR="00AF20D0" w:rsidRPr="0061649B" w:rsidRDefault="00AF20D0" w:rsidP="00CF1C73">
            <w:pPr>
              <w:pStyle w:val="TAL"/>
            </w:pPr>
            <w:r w:rsidRPr="0061649B">
              <w:t>type: ENUM</w:t>
            </w:r>
          </w:p>
          <w:p w14:paraId="5872D1A5" w14:textId="77777777" w:rsidR="00AF20D0" w:rsidRPr="0061649B" w:rsidRDefault="00AF20D0" w:rsidP="00CF1C73">
            <w:pPr>
              <w:pStyle w:val="TAL"/>
            </w:pPr>
            <w:r w:rsidRPr="0061649B">
              <w:t>multiplicity: 1</w:t>
            </w:r>
          </w:p>
          <w:p w14:paraId="47E17B16" w14:textId="77777777" w:rsidR="00AF20D0" w:rsidRPr="0061649B" w:rsidRDefault="00AF20D0" w:rsidP="00CF1C73">
            <w:pPr>
              <w:pStyle w:val="TAL"/>
            </w:pPr>
            <w:r w:rsidRPr="0061649B">
              <w:t>isOrdered: N/A</w:t>
            </w:r>
          </w:p>
          <w:p w14:paraId="303BD428" w14:textId="77777777" w:rsidR="00AF20D0" w:rsidRPr="0061649B" w:rsidRDefault="00AF20D0" w:rsidP="00CF1C73">
            <w:pPr>
              <w:pStyle w:val="TAL"/>
            </w:pPr>
            <w:r w:rsidRPr="0061649B">
              <w:t>isUnique: N/A</w:t>
            </w:r>
          </w:p>
          <w:p w14:paraId="0246E238" w14:textId="77777777" w:rsidR="00AF20D0" w:rsidRPr="0061649B" w:rsidRDefault="00AF20D0" w:rsidP="00CF1C73">
            <w:pPr>
              <w:pStyle w:val="TAL"/>
            </w:pPr>
            <w:r w:rsidRPr="0061649B">
              <w:t>defaultValue: None</w:t>
            </w:r>
          </w:p>
          <w:p w14:paraId="74613018" w14:textId="77777777" w:rsidR="00AF20D0" w:rsidRPr="0061649B" w:rsidRDefault="00AF20D0" w:rsidP="00CF1C73">
            <w:pPr>
              <w:pStyle w:val="TAL"/>
            </w:pPr>
            <w:r w:rsidRPr="0061649B">
              <w:t>isNullable: True</w:t>
            </w:r>
          </w:p>
        </w:tc>
      </w:tr>
      <w:tr w:rsidR="00AF20D0" w:rsidRPr="00B26339" w14:paraId="6DCEA45B" w14:textId="77777777" w:rsidTr="00CF1C73">
        <w:trPr>
          <w:cantSplit/>
          <w:jc w:val="center"/>
        </w:trPr>
        <w:tc>
          <w:tcPr>
            <w:tcW w:w="3534" w:type="dxa"/>
          </w:tcPr>
          <w:p w14:paraId="55474846" w14:textId="77777777" w:rsidR="00AF20D0" w:rsidRPr="0061649B" w:rsidRDefault="00AF20D0" w:rsidP="00CF1C73">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4744" w:type="dxa"/>
          </w:tcPr>
          <w:p w14:paraId="2AAC8856" w14:textId="77777777" w:rsidR="00AF20D0" w:rsidRPr="0061649B" w:rsidRDefault="00AF20D0" w:rsidP="00CF1C73">
            <w:pPr>
              <w:pStyle w:val="TAL"/>
              <w:rPr>
                <w:szCs w:val="18"/>
              </w:rPr>
            </w:pPr>
            <w:r w:rsidRPr="0061649B">
              <w:rPr>
                <w:szCs w:val="18"/>
              </w:rPr>
              <w:t>It indicates the PLMNs where measurement collection, status indication and log reporting are allowed.</w:t>
            </w:r>
          </w:p>
          <w:p w14:paraId="37F71C17" w14:textId="77777777" w:rsidR="00AF20D0" w:rsidRPr="0061649B" w:rsidRDefault="00AF20D0" w:rsidP="00CF1C73">
            <w:pPr>
              <w:pStyle w:val="TAL"/>
              <w:rPr>
                <w:szCs w:val="18"/>
              </w:rPr>
            </w:pPr>
            <w:r w:rsidRPr="0061649B">
              <w:rPr>
                <w:szCs w:val="18"/>
              </w:rPr>
              <w:t>See the clause 5.10.24 of TS 32.422 [30] for additional details on the allowed values.</w:t>
            </w:r>
          </w:p>
        </w:tc>
        <w:tc>
          <w:tcPr>
            <w:tcW w:w="2534" w:type="dxa"/>
          </w:tcPr>
          <w:p w14:paraId="1DFD77D2" w14:textId="77777777" w:rsidR="00AF20D0" w:rsidRPr="0061649B" w:rsidRDefault="00AF20D0" w:rsidP="00CF1C73">
            <w:pPr>
              <w:pStyle w:val="TAL"/>
            </w:pPr>
            <w:r w:rsidRPr="0061649B">
              <w:t>type: PlmnId</w:t>
            </w:r>
          </w:p>
          <w:p w14:paraId="1FEA887C" w14:textId="77777777" w:rsidR="00AF20D0" w:rsidRPr="0061649B" w:rsidRDefault="00AF20D0" w:rsidP="00CF1C73">
            <w:pPr>
              <w:pStyle w:val="TAL"/>
            </w:pPr>
            <w:r w:rsidRPr="0061649B">
              <w:t>multiplicity: 1..16</w:t>
            </w:r>
          </w:p>
          <w:p w14:paraId="0382C4AF" w14:textId="77777777" w:rsidR="00AF20D0" w:rsidRPr="0061649B" w:rsidRDefault="00AF20D0" w:rsidP="00CF1C73">
            <w:pPr>
              <w:pStyle w:val="TAL"/>
            </w:pPr>
            <w:r w:rsidRPr="0061649B">
              <w:t>isOrdered: False</w:t>
            </w:r>
          </w:p>
          <w:p w14:paraId="4AC01390" w14:textId="77777777" w:rsidR="00AF20D0" w:rsidRPr="0061649B" w:rsidRDefault="00AF20D0" w:rsidP="00CF1C73">
            <w:pPr>
              <w:pStyle w:val="TAL"/>
            </w:pPr>
            <w:r w:rsidRPr="0061649B">
              <w:t>isUnique: True</w:t>
            </w:r>
          </w:p>
          <w:p w14:paraId="45BB58AC" w14:textId="77777777" w:rsidR="00AF20D0" w:rsidRPr="0061649B" w:rsidRDefault="00AF20D0" w:rsidP="00CF1C73">
            <w:pPr>
              <w:pStyle w:val="TAL"/>
            </w:pPr>
            <w:r w:rsidRPr="0061649B">
              <w:t>defaultValue: None</w:t>
            </w:r>
          </w:p>
          <w:p w14:paraId="3F45A4C3" w14:textId="77777777" w:rsidR="00AF20D0" w:rsidRPr="0061649B" w:rsidRDefault="00AF20D0" w:rsidP="00CF1C73">
            <w:pPr>
              <w:pStyle w:val="TAL"/>
            </w:pPr>
            <w:r w:rsidRPr="0061649B">
              <w:t>isNullable: True</w:t>
            </w:r>
          </w:p>
        </w:tc>
      </w:tr>
      <w:tr w:rsidR="00AF20D0" w:rsidRPr="00B26339" w14:paraId="445E4104" w14:textId="77777777" w:rsidTr="00CF1C73">
        <w:trPr>
          <w:cantSplit/>
          <w:jc w:val="center"/>
        </w:trPr>
        <w:tc>
          <w:tcPr>
            <w:tcW w:w="3534" w:type="dxa"/>
          </w:tcPr>
          <w:p w14:paraId="2B8416E5" w14:textId="77777777" w:rsidR="00AF20D0" w:rsidRPr="00202D71" w:rsidRDefault="00AF20D0" w:rsidP="00CF1C73">
            <w:pPr>
              <w:pStyle w:val="TAL"/>
              <w:rPr>
                <w:rFonts w:cs="Arial"/>
                <w:szCs w:val="18"/>
              </w:rPr>
            </w:pPr>
            <w:r w:rsidRPr="00CB6AA2">
              <w:rPr>
                <w:rFonts w:cs="Arial"/>
                <w:szCs w:val="18"/>
              </w:rPr>
              <w:t>p</w:t>
            </w:r>
            <w:r w:rsidRPr="0061649B">
              <w:rPr>
                <w:rFonts w:cs="Arial"/>
                <w:szCs w:val="18"/>
              </w:rPr>
              <w:t>ositioningMethod</w:t>
            </w:r>
          </w:p>
        </w:tc>
        <w:tc>
          <w:tcPr>
            <w:tcW w:w="4744" w:type="dxa"/>
          </w:tcPr>
          <w:p w14:paraId="056F0EF6" w14:textId="77777777" w:rsidR="00AF20D0" w:rsidRPr="0061649B" w:rsidRDefault="00AF20D0" w:rsidP="00CF1C73">
            <w:pPr>
              <w:pStyle w:val="TAL"/>
              <w:rPr>
                <w:szCs w:val="18"/>
              </w:rPr>
            </w:pPr>
            <w:r w:rsidRPr="0061649B">
              <w:rPr>
                <w:szCs w:val="18"/>
              </w:rPr>
              <w:t>It specifies what positioning method should be used in the MDT job.</w:t>
            </w:r>
          </w:p>
          <w:p w14:paraId="109D9696" w14:textId="77777777" w:rsidR="00AF20D0" w:rsidRPr="0061649B" w:rsidRDefault="00AF20D0" w:rsidP="00CF1C73">
            <w:pPr>
              <w:pStyle w:val="TAL"/>
              <w:rPr>
                <w:szCs w:val="18"/>
              </w:rPr>
            </w:pPr>
            <w:r w:rsidRPr="0061649B">
              <w:rPr>
                <w:szCs w:val="18"/>
              </w:rPr>
              <w:t>See the clause 5.10.19 of TS 32.422 [30] for additional details on the allowed values.</w:t>
            </w:r>
          </w:p>
        </w:tc>
        <w:tc>
          <w:tcPr>
            <w:tcW w:w="2534" w:type="dxa"/>
          </w:tcPr>
          <w:p w14:paraId="08A6BA35" w14:textId="77777777" w:rsidR="00AF20D0" w:rsidRPr="0061649B" w:rsidRDefault="00AF20D0" w:rsidP="00CF1C73">
            <w:pPr>
              <w:pStyle w:val="TAL"/>
            </w:pPr>
            <w:r w:rsidRPr="0061649B">
              <w:t>type: Integer</w:t>
            </w:r>
          </w:p>
          <w:p w14:paraId="7F424231" w14:textId="77777777" w:rsidR="00AF20D0" w:rsidRPr="0061649B" w:rsidRDefault="00AF20D0" w:rsidP="00CF1C73">
            <w:pPr>
              <w:pStyle w:val="TAL"/>
            </w:pPr>
            <w:r w:rsidRPr="0061649B">
              <w:t>multiplicity: 1</w:t>
            </w:r>
          </w:p>
          <w:p w14:paraId="2BF241D2" w14:textId="77777777" w:rsidR="00AF20D0" w:rsidRPr="0061649B" w:rsidRDefault="00AF20D0" w:rsidP="00CF1C73">
            <w:pPr>
              <w:pStyle w:val="TAL"/>
            </w:pPr>
            <w:r w:rsidRPr="0061649B">
              <w:t>isOrdered: N/A</w:t>
            </w:r>
          </w:p>
          <w:p w14:paraId="07D3DE0C" w14:textId="77777777" w:rsidR="00AF20D0" w:rsidRPr="0061649B" w:rsidRDefault="00AF20D0" w:rsidP="00CF1C73">
            <w:pPr>
              <w:pStyle w:val="TAL"/>
            </w:pPr>
            <w:r w:rsidRPr="0061649B">
              <w:t>isUnique: N/A</w:t>
            </w:r>
          </w:p>
          <w:p w14:paraId="65FA3425" w14:textId="77777777" w:rsidR="00AF20D0" w:rsidRPr="0061649B" w:rsidRDefault="00AF20D0" w:rsidP="00CF1C73">
            <w:pPr>
              <w:pStyle w:val="TAL"/>
            </w:pPr>
            <w:r w:rsidRPr="0061649B">
              <w:t>defaultValue: None</w:t>
            </w:r>
          </w:p>
          <w:p w14:paraId="4AAF5BB6" w14:textId="77777777" w:rsidR="00AF20D0" w:rsidRPr="0061649B" w:rsidRDefault="00AF20D0" w:rsidP="00CF1C73">
            <w:pPr>
              <w:pStyle w:val="TAL"/>
            </w:pPr>
            <w:r w:rsidRPr="0061649B">
              <w:t>isNullable: True</w:t>
            </w:r>
          </w:p>
        </w:tc>
      </w:tr>
      <w:tr w:rsidR="00AF20D0" w:rsidRPr="00B26339" w14:paraId="4FCB0064" w14:textId="77777777" w:rsidTr="00CF1C73">
        <w:trPr>
          <w:cantSplit/>
          <w:jc w:val="center"/>
        </w:trPr>
        <w:tc>
          <w:tcPr>
            <w:tcW w:w="3534" w:type="dxa"/>
          </w:tcPr>
          <w:p w14:paraId="6EF0FF81" w14:textId="77777777" w:rsidR="00AF20D0" w:rsidRPr="00202D71" w:rsidRDefault="00AF20D0" w:rsidP="00CF1C73">
            <w:pPr>
              <w:pStyle w:val="TAL"/>
              <w:rPr>
                <w:rFonts w:cs="Arial"/>
                <w:szCs w:val="18"/>
              </w:rPr>
            </w:pPr>
            <w:r w:rsidRPr="00CB6AA2">
              <w:rPr>
                <w:rFonts w:cs="Arial"/>
                <w:szCs w:val="18"/>
              </w:rPr>
              <w:t>r</w:t>
            </w:r>
            <w:r w:rsidRPr="0061649B">
              <w:rPr>
                <w:rFonts w:cs="Arial"/>
                <w:szCs w:val="18"/>
              </w:rPr>
              <w:t>eportAmount</w:t>
            </w:r>
          </w:p>
        </w:tc>
        <w:tc>
          <w:tcPr>
            <w:tcW w:w="4744" w:type="dxa"/>
          </w:tcPr>
          <w:p w14:paraId="2E86FBE3" w14:textId="77777777" w:rsidR="00AF20D0" w:rsidRPr="0061649B" w:rsidRDefault="00AF20D0" w:rsidP="00CF1C73">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B7A0F68" w14:textId="77777777" w:rsidR="00AF20D0" w:rsidRPr="0061649B" w:rsidRDefault="00AF20D0" w:rsidP="00CF1C73">
            <w:pPr>
              <w:pStyle w:val="TAL"/>
              <w:rPr>
                <w:szCs w:val="18"/>
              </w:rPr>
            </w:pPr>
            <w:r w:rsidRPr="0061649B">
              <w:rPr>
                <w:szCs w:val="18"/>
              </w:rPr>
              <w:t>See the clause 5.10.6 of TS 32.422 [30] for additional details on the allowed values.</w:t>
            </w:r>
          </w:p>
        </w:tc>
        <w:tc>
          <w:tcPr>
            <w:tcW w:w="2534" w:type="dxa"/>
          </w:tcPr>
          <w:p w14:paraId="64ADB762" w14:textId="77777777" w:rsidR="00AF20D0" w:rsidRPr="0061649B" w:rsidRDefault="00AF20D0" w:rsidP="00CF1C73">
            <w:pPr>
              <w:pStyle w:val="TAL"/>
            </w:pPr>
            <w:r w:rsidRPr="0061649B">
              <w:t>type: ENUM</w:t>
            </w:r>
          </w:p>
          <w:p w14:paraId="77612A0D" w14:textId="77777777" w:rsidR="00AF20D0" w:rsidRPr="0061649B" w:rsidRDefault="00AF20D0" w:rsidP="00CF1C73">
            <w:pPr>
              <w:pStyle w:val="TAL"/>
            </w:pPr>
            <w:r w:rsidRPr="0061649B">
              <w:t>multiplicity: 1</w:t>
            </w:r>
          </w:p>
          <w:p w14:paraId="659733CD" w14:textId="77777777" w:rsidR="00AF20D0" w:rsidRPr="0061649B" w:rsidRDefault="00AF20D0" w:rsidP="00CF1C73">
            <w:pPr>
              <w:pStyle w:val="TAL"/>
            </w:pPr>
            <w:r w:rsidRPr="0061649B">
              <w:t>isOrdered: N/A</w:t>
            </w:r>
          </w:p>
          <w:p w14:paraId="74AB1BB5" w14:textId="77777777" w:rsidR="00AF20D0" w:rsidRPr="0061649B" w:rsidRDefault="00AF20D0" w:rsidP="00CF1C73">
            <w:pPr>
              <w:pStyle w:val="TAL"/>
            </w:pPr>
            <w:r w:rsidRPr="0061649B">
              <w:t>isUnique: N/A</w:t>
            </w:r>
          </w:p>
          <w:p w14:paraId="6352DF98" w14:textId="77777777" w:rsidR="00AF20D0" w:rsidRPr="0061649B" w:rsidRDefault="00AF20D0" w:rsidP="00CF1C73">
            <w:pPr>
              <w:pStyle w:val="TAL"/>
            </w:pPr>
            <w:r w:rsidRPr="0061649B">
              <w:t>defaultValue: None</w:t>
            </w:r>
          </w:p>
          <w:p w14:paraId="7D58B956" w14:textId="77777777" w:rsidR="00AF20D0" w:rsidRPr="0061649B" w:rsidRDefault="00AF20D0" w:rsidP="00CF1C73">
            <w:pPr>
              <w:pStyle w:val="TAL"/>
            </w:pPr>
            <w:r w:rsidRPr="0061649B">
              <w:t>isNullable: True</w:t>
            </w:r>
          </w:p>
        </w:tc>
      </w:tr>
      <w:tr w:rsidR="00AF20D0" w:rsidRPr="00B26339" w14:paraId="01298594" w14:textId="77777777" w:rsidTr="00CF1C73">
        <w:trPr>
          <w:cantSplit/>
          <w:jc w:val="center"/>
        </w:trPr>
        <w:tc>
          <w:tcPr>
            <w:tcW w:w="3534" w:type="dxa"/>
          </w:tcPr>
          <w:p w14:paraId="39DAE8C0" w14:textId="77777777" w:rsidR="00AF20D0" w:rsidRPr="00CB6AA2" w:rsidRDefault="00AF20D0" w:rsidP="00CF1C73">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4" w:type="dxa"/>
          </w:tcPr>
          <w:p w14:paraId="1E1FE139" w14:textId="77777777" w:rsidR="00AF20D0" w:rsidRPr="0061649B" w:rsidRDefault="00AF20D0"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8100885" w14:textId="77777777" w:rsidR="00AF20D0" w:rsidRPr="0061649B" w:rsidRDefault="00AF20D0" w:rsidP="00CF1C73">
            <w:pPr>
              <w:pStyle w:val="TAL"/>
              <w:rPr>
                <w:szCs w:val="18"/>
              </w:rPr>
            </w:pPr>
            <w:r w:rsidRPr="0061649B">
              <w:rPr>
                <w:szCs w:val="18"/>
              </w:rPr>
              <w:t>See the clause 5.10.6 of TS 32.422 [30] for additional details on the allowed values.</w:t>
            </w:r>
          </w:p>
        </w:tc>
        <w:tc>
          <w:tcPr>
            <w:tcW w:w="2534" w:type="dxa"/>
          </w:tcPr>
          <w:p w14:paraId="2A23B4BA" w14:textId="77777777" w:rsidR="00AF20D0" w:rsidRPr="0061649B" w:rsidRDefault="00AF20D0" w:rsidP="00CF1C73">
            <w:pPr>
              <w:pStyle w:val="TAL"/>
            </w:pPr>
            <w:r w:rsidRPr="0061649B">
              <w:t>type: ENUM</w:t>
            </w:r>
          </w:p>
          <w:p w14:paraId="36D91851" w14:textId="77777777" w:rsidR="00AF20D0" w:rsidRPr="0061649B" w:rsidRDefault="00AF20D0" w:rsidP="00CF1C73">
            <w:pPr>
              <w:pStyle w:val="TAL"/>
            </w:pPr>
            <w:r w:rsidRPr="0061649B">
              <w:t>multiplicity: 1</w:t>
            </w:r>
          </w:p>
          <w:p w14:paraId="41869F9C" w14:textId="77777777" w:rsidR="00AF20D0" w:rsidRPr="0061649B" w:rsidRDefault="00AF20D0" w:rsidP="00CF1C73">
            <w:pPr>
              <w:pStyle w:val="TAL"/>
            </w:pPr>
            <w:r w:rsidRPr="0061649B">
              <w:t>isOrdered: N/A</w:t>
            </w:r>
          </w:p>
          <w:p w14:paraId="64A608C0" w14:textId="77777777" w:rsidR="00AF20D0" w:rsidRPr="0061649B" w:rsidRDefault="00AF20D0" w:rsidP="00CF1C73">
            <w:pPr>
              <w:pStyle w:val="TAL"/>
            </w:pPr>
            <w:r w:rsidRPr="0061649B">
              <w:t>isUnique: N/A</w:t>
            </w:r>
          </w:p>
          <w:p w14:paraId="50AA88DD" w14:textId="77777777" w:rsidR="00AF20D0" w:rsidRPr="0061649B" w:rsidRDefault="00AF20D0" w:rsidP="00CF1C73">
            <w:pPr>
              <w:pStyle w:val="TAL"/>
            </w:pPr>
            <w:r w:rsidRPr="0061649B">
              <w:t>defaultValue: None</w:t>
            </w:r>
          </w:p>
          <w:p w14:paraId="39515B54" w14:textId="77777777" w:rsidR="00AF20D0" w:rsidRPr="0061649B" w:rsidRDefault="00AF20D0" w:rsidP="00CF1C73">
            <w:pPr>
              <w:pStyle w:val="TAL"/>
            </w:pPr>
            <w:r w:rsidRPr="0061649B">
              <w:t>isNullable: True</w:t>
            </w:r>
          </w:p>
        </w:tc>
      </w:tr>
      <w:tr w:rsidR="00AF20D0" w:rsidRPr="00B26339" w14:paraId="15BF139A" w14:textId="77777777" w:rsidTr="00CF1C73">
        <w:trPr>
          <w:cantSplit/>
          <w:jc w:val="center"/>
        </w:trPr>
        <w:tc>
          <w:tcPr>
            <w:tcW w:w="3534" w:type="dxa"/>
          </w:tcPr>
          <w:p w14:paraId="30F62CFF" w14:textId="77777777" w:rsidR="00AF20D0" w:rsidRPr="00CB6AA2" w:rsidRDefault="00AF20D0" w:rsidP="00CF1C73">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4" w:type="dxa"/>
          </w:tcPr>
          <w:p w14:paraId="6F290F3F" w14:textId="77777777" w:rsidR="00AF20D0" w:rsidRPr="0061649B" w:rsidRDefault="00AF20D0"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53ADCB6" w14:textId="77777777" w:rsidR="00AF20D0" w:rsidRPr="0061649B" w:rsidRDefault="00AF20D0" w:rsidP="00CF1C73">
            <w:pPr>
              <w:pStyle w:val="TAL"/>
              <w:rPr>
                <w:szCs w:val="18"/>
              </w:rPr>
            </w:pPr>
            <w:r w:rsidRPr="0061649B">
              <w:rPr>
                <w:szCs w:val="18"/>
              </w:rPr>
              <w:t>See the clause 5.10.6 of TS 32.422 [30] for additional details on the allowed values.</w:t>
            </w:r>
          </w:p>
        </w:tc>
        <w:tc>
          <w:tcPr>
            <w:tcW w:w="2534" w:type="dxa"/>
          </w:tcPr>
          <w:p w14:paraId="0E31F4E2" w14:textId="77777777" w:rsidR="00AF20D0" w:rsidRPr="0061649B" w:rsidRDefault="00AF20D0" w:rsidP="00CF1C73">
            <w:pPr>
              <w:pStyle w:val="TAL"/>
            </w:pPr>
            <w:r w:rsidRPr="0061649B">
              <w:t>type: ENUM</w:t>
            </w:r>
          </w:p>
          <w:p w14:paraId="2D8C2F82" w14:textId="77777777" w:rsidR="00AF20D0" w:rsidRPr="0061649B" w:rsidRDefault="00AF20D0" w:rsidP="00CF1C73">
            <w:pPr>
              <w:pStyle w:val="TAL"/>
            </w:pPr>
            <w:r w:rsidRPr="0061649B">
              <w:t>multiplicity: 1</w:t>
            </w:r>
          </w:p>
          <w:p w14:paraId="76076AE9" w14:textId="77777777" w:rsidR="00AF20D0" w:rsidRPr="0061649B" w:rsidRDefault="00AF20D0" w:rsidP="00CF1C73">
            <w:pPr>
              <w:pStyle w:val="TAL"/>
            </w:pPr>
            <w:r w:rsidRPr="0061649B">
              <w:t>isOrdered: N/A</w:t>
            </w:r>
          </w:p>
          <w:p w14:paraId="159D60F0" w14:textId="77777777" w:rsidR="00AF20D0" w:rsidRPr="0061649B" w:rsidRDefault="00AF20D0" w:rsidP="00CF1C73">
            <w:pPr>
              <w:pStyle w:val="TAL"/>
            </w:pPr>
            <w:r w:rsidRPr="0061649B">
              <w:t>isUnique: N/A</w:t>
            </w:r>
          </w:p>
          <w:p w14:paraId="519C8711" w14:textId="77777777" w:rsidR="00AF20D0" w:rsidRPr="0061649B" w:rsidRDefault="00AF20D0" w:rsidP="00CF1C73">
            <w:pPr>
              <w:pStyle w:val="TAL"/>
            </w:pPr>
            <w:r w:rsidRPr="0061649B">
              <w:t>defaultValue: None</w:t>
            </w:r>
          </w:p>
          <w:p w14:paraId="7CF673A2" w14:textId="77777777" w:rsidR="00AF20D0" w:rsidRPr="0061649B" w:rsidRDefault="00AF20D0" w:rsidP="00CF1C73">
            <w:pPr>
              <w:pStyle w:val="TAL"/>
            </w:pPr>
            <w:r w:rsidRPr="0061649B">
              <w:t>isNullable: True</w:t>
            </w:r>
          </w:p>
        </w:tc>
      </w:tr>
      <w:tr w:rsidR="00AF20D0" w:rsidRPr="00B26339" w14:paraId="755ADF81" w14:textId="77777777" w:rsidTr="00CF1C73">
        <w:trPr>
          <w:cantSplit/>
          <w:jc w:val="center"/>
        </w:trPr>
        <w:tc>
          <w:tcPr>
            <w:tcW w:w="3534" w:type="dxa"/>
          </w:tcPr>
          <w:p w14:paraId="5E5FB743" w14:textId="77777777" w:rsidR="00AF20D0" w:rsidRPr="00CB6AA2" w:rsidRDefault="00AF20D0" w:rsidP="00CF1C73">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4" w:type="dxa"/>
          </w:tcPr>
          <w:p w14:paraId="190667A6" w14:textId="77777777" w:rsidR="00AF20D0" w:rsidRPr="0061649B" w:rsidRDefault="00AF20D0"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5C30AC5" w14:textId="77777777" w:rsidR="00AF20D0" w:rsidRPr="0061649B" w:rsidRDefault="00AF20D0" w:rsidP="00CF1C73">
            <w:pPr>
              <w:pStyle w:val="TAL"/>
              <w:rPr>
                <w:szCs w:val="18"/>
              </w:rPr>
            </w:pPr>
            <w:r w:rsidRPr="0061649B">
              <w:rPr>
                <w:szCs w:val="18"/>
              </w:rPr>
              <w:t>See the clause 5.10.6 of TS 32.422 [30] for additional details on the allowed values.</w:t>
            </w:r>
          </w:p>
        </w:tc>
        <w:tc>
          <w:tcPr>
            <w:tcW w:w="2534" w:type="dxa"/>
          </w:tcPr>
          <w:p w14:paraId="4680FBA3" w14:textId="77777777" w:rsidR="00AF20D0" w:rsidRPr="0061649B" w:rsidRDefault="00AF20D0" w:rsidP="00CF1C73">
            <w:pPr>
              <w:pStyle w:val="TAL"/>
            </w:pPr>
            <w:r w:rsidRPr="0061649B">
              <w:t>type: ENUM</w:t>
            </w:r>
          </w:p>
          <w:p w14:paraId="5D426E69" w14:textId="77777777" w:rsidR="00AF20D0" w:rsidRPr="0061649B" w:rsidRDefault="00AF20D0" w:rsidP="00CF1C73">
            <w:pPr>
              <w:pStyle w:val="TAL"/>
            </w:pPr>
            <w:r w:rsidRPr="0061649B">
              <w:t>multiplicity: 1</w:t>
            </w:r>
          </w:p>
          <w:p w14:paraId="589295F3" w14:textId="77777777" w:rsidR="00AF20D0" w:rsidRPr="0061649B" w:rsidRDefault="00AF20D0" w:rsidP="00CF1C73">
            <w:pPr>
              <w:pStyle w:val="TAL"/>
            </w:pPr>
            <w:r w:rsidRPr="0061649B">
              <w:t>isOrdered: N/A</w:t>
            </w:r>
          </w:p>
          <w:p w14:paraId="0A8F6306" w14:textId="77777777" w:rsidR="00AF20D0" w:rsidRPr="0061649B" w:rsidRDefault="00AF20D0" w:rsidP="00CF1C73">
            <w:pPr>
              <w:pStyle w:val="TAL"/>
            </w:pPr>
            <w:r w:rsidRPr="0061649B">
              <w:t>isUnique: N/A</w:t>
            </w:r>
          </w:p>
          <w:p w14:paraId="39D68531" w14:textId="77777777" w:rsidR="00AF20D0" w:rsidRPr="0061649B" w:rsidRDefault="00AF20D0" w:rsidP="00CF1C73">
            <w:pPr>
              <w:pStyle w:val="TAL"/>
            </w:pPr>
            <w:r w:rsidRPr="0061649B">
              <w:t>defaultValue: None</w:t>
            </w:r>
          </w:p>
          <w:p w14:paraId="75C0827D" w14:textId="77777777" w:rsidR="00AF20D0" w:rsidRPr="0061649B" w:rsidRDefault="00AF20D0" w:rsidP="00CF1C73">
            <w:pPr>
              <w:pStyle w:val="TAL"/>
            </w:pPr>
            <w:r w:rsidRPr="0061649B">
              <w:t>isNullable: True</w:t>
            </w:r>
          </w:p>
        </w:tc>
      </w:tr>
      <w:tr w:rsidR="00AF20D0" w:rsidRPr="00B26339" w14:paraId="2F0C3800" w14:textId="77777777" w:rsidTr="00CF1C73">
        <w:trPr>
          <w:cantSplit/>
          <w:jc w:val="center"/>
        </w:trPr>
        <w:tc>
          <w:tcPr>
            <w:tcW w:w="3534" w:type="dxa"/>
          </w:tcPr>
          <w:p w14:paraId="3A3D5FDC" w14:textId="77777777" w:rsidR="00AF20D0" w:rsidRPr="00CB6AA2" w:rsidRDefault="00AF20D0" w:rsidP="00CF1C73">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4" w:type="dxa"/>
          </w:tcPr>
          <w:p w14:paraId="5F934879" w14:textId="77777777" w:rsidR="00AF20D0" w:rsidRPr="0061649B" w:rsidRDefault="00AF20D0"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05023B9" w14:textId="77777777" w:rsidR="00AF20D0" w:rsidRPr="0061649B" w:rsidRDefault="00AF20D0" w:rsidP="00CF1C73">
            <w:pPr>
              <w:pStyle w:val="TAL"/>
              <w:rPr>
                <w:szCs w:val="18"/>
              </w:rPr>
            </w:pPr>
            <w:r w:rsidRPr="0061649B">
              <w:rPr>
                <w:szCs w:val="18"/>
              </w:rPr>
              <w:t>See the clause 5.10.6 of TS 32.422 [30] for additional details on the allowed values.</w:t>
            </w:r>
          </w:p>
        </w:tc>
        <w:tc>
          <w:tcPr>
            <w:tcW w:w="2534" w:type="dxa"/>
          </w:tcPr>
          <w:p w14:paraId="0D773AEA" w14:textId="77777777" w:rsidR="00AF20D0" w:rsidRPr="0061649B" w:rsidRDefault="00AF20D0" w:rsidP="00CF1C73">
            <w:pPr>
              <w:pStyle w:val="TAL"/>
            </w:pPr>
            <w:r w:rsidRPr="0061649B">
              <w:t>type: ENUM</w:t>
            </w:r>
          </w:p>
          <w:p w14:paraId="321BDA28" w14:textId="77777777" w:rsidR="00AF20D0" w:rsidRPr="0061649B" w:rsidRDefault="00AF20D0" w:rsidP="00CF1C73">
            <w:pPr>
              <w:pStyle w:val="TAL"/>
            </w:pPr>
            <w:r w:rsidRPr="0061649B">
              <w:t>multiplicity: 1</w:t>
            </w:r>
          </w:p>
          <w:p w14:paraId="718CFE61" w14:textId="77777777" w:rsidR="00AF20D0" w:rsidRPr="0061649B" w:rsidRDefault="00AF20D0" w:rsidP="00CF1C73">
            <w:pPr>
              <w:pStyle w:val="TAL"/>
            </w:pPr>
            <w:r w:rsidRPr="0061649B">
              <w:t>isOrdered: N/A</w:t>
            </w:r>
          </w:p>
          <w:p w14:paraId="4907C4E0" w14:textId="77777777" w:rsidR="00AF20D0" w:rsidRPr="0061649B" w:rsidRDefault="00AF20D0" w:rsidP="00CF1C73">
            <w:pPr>
              <w:pStyle w:val="TAL"/>
            </w:pPr>
            <w:r w:rsidRPr="0061649B">
              <w:t>isUnique: N/A</w:t>
            </w:r>
          </w:p>
          <w:p w14:paraId="4A18A61B" w14:textId="77777777" w:rsidR="00AF20D0" w:rsidRPr="0061649B" w:rsidRDefault="00AF20D0" w:rsidP="00CF1C73">
            <w:pPr>
              <w:pStyle w:val="TAL"/>
            </w:pPr>
            <w:r w:rsidRPr="0061649B">
              <w:t>defaultValue: None</w:t>
            </w:r>
          </w:p>
          <w:p w14:paraId="2EA946C1" w14:textId="77777777" w:rsidR="00AF20D0" w:rsidRPr="0061649B" w:rsidRDefault="00AF20D0" w:rsidP="00CF1C73">
            <w:pPr>
              <w:pStyle w:val="TAL"/>
            </w:pPr>
            <w:r w:rsidRPr="0061649B">
              <w:t>isNullable: True</w:t>
            </w:r>
          </w:p>
        </w:tc>
      </w:tr>
      <w:tr w:rsidR="00AF20D0" w:rsidRPr="00B26339" w14:paraId="68250C12" w14:textId="77777777" w:rsidTr="00CF1C73">
        <w:trPr>
          <w:cantSplit/>
          <w:jc w:val="center"/>
        </w:trPr>
        <w:tc>
          <w:tcPr>
            <w:tcW w:w="3534" w:type="dxa"/>
          </w:tcPr>
          <w:p w14:paraId="02CD2255" w14:textId="77777777" w:rsidR="00AF20D0" w:rsidRPr="00CB6AA2" w:rsidRDefault="00AF20D0" w:rsidP="00CF1C73">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4" w:type="dxa"/>
          </w:tcPr>
          <w:p w14:paraId="12AAD18D" w14:textId="77777777" w:rsidR="00AF20D0" w:rsidRPr="0061649B" w:rsidRDefault="00AF20D0"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E35CA51" w14:textId="77777777" w:rsidR="00AF20D0" w:rsidRPr="0061649B" w:rsidRDefault="00AF20D0" w:rsidP="00CF1C73">
            <w:pPr>
              <w:pStyle w:val="TAL"/>
              <w:rPr>
                <w:szCs w:val="18"/>
              </w:rPr>
            </w:pPr>
            <w:r w:rsidRPr="0061649B">
              <w:rPr>
                <w:szCs w:val="18"/>
              </w:rPr>
              <w:t>See the clause 5.10.6 of TS 32.422 [30] for additional details on the allowed values.</w:t>
            </w:r>
          </w:p>
        </w:tc>
        <w:tc>
          <w:tcPr>
            <w:tcW w:w="2534" w:type="dxa"/>
          </w:tcPr>
          <w:p w14:paraId="309F69D5" w14:textId="77777777" w:rsidR="00AF20D0" w:rsidRPr="0061649B" w:rsidRDefault="00AF20D0" w:rsidP="00CF1C73">
            <w:pPr>
              <w:pStyle w:val="TAL"/>
            </w:pPr>
            <w:r w:rsidRPr="0061649B">
              <w:t>type: ENUM</w:t>
            </w:r>
          </w:p>
          <w:p w14:paraId="6EABD323" w14:textId="77777777" w:rsidR="00AF20D0" w:rsidRPr="0061649B" w:rsidRDefault="00AF20D0" w:rsidP="00CF1C73">
            <w:pPr>
              <w:pStyle w:val="TAL"/>
            </w:pPr>
            <w:r w:rsidRPr="0061649B">
              <w:t>multiplicity: 1</w:t>
            </w:r>
          </w:p>
          <w:p w14:paraId="50CFDFD9" w14:textId="77777777" w:rsidR="00AF20D0" w:rsidRPr="0061649B" w:rsidRDefault="00AF20D0" w:rsidP="00CF1C73">
            <w:pPr>
              <w:pStyle w:val="TAL"/>
            </w:pPr>
            <w:r w:rsidRPr="0061649B">
              <w:t>isOrdered: N/A</w:t>
            </w:r>
          </w:p>
          <w:p w14:paraId="51CB64AB" w14:textId="77777777" w:rsidR="00AF20D0" w:rsidRPr="0061649B" w:rsidRDefault="00AF20D0" w:rsidP="00CF1C73">
            <w:pPr>
              <w:pStyle w:val="TAL"/>
            </w:pPr>
            <w:r w:rsidRPr="0061649B">
              <w:t>isUnique: N/A</w:t>
            </w:r>
          </w:p>
          <w:p w14:paraId="02E1CFFD" w14:textId="77777777" w:rsidR="00AF20D0" w:rsidRPr="0061649B" w:rsidRDefault="00AF20D0" w:rsidP="00CF1C73">
            <w:pPr>
              <w:pStyle w:val="TAL"/>
            </w:pPr>
            <w:r w:rsidRPr="0061649B">
              <w:t>defaultValue: None</w:t>
            </w:r>
          </w:p>
          <w:p w14:paraId="2BF4C48C" w14:textId="77777777" w:rsidR="00AF20D0" w:rsidRPr="0061649B" w:rsidRDefault="00AF20D0" w:rsidP="00CF1C73">
            <w:pPr>
              <w:pStyle w:val="TAL"/>
            </w:pPr>
            <w:r w:rsidRPr="0061649B">
              <w:t>isNullable: True</w:t>
            </w:r>
          </w:p>
        </w:tc>
      </w:tr>
      <w:tr w:rsidR="00AF20D0" w:rsidRPr="00B26339" w14:paraId="10A2EDE3" w14:textId="77777777" w:rsidTr="00CF1C73">
        <w:trPr>
          <w:cantSplit/>
          <w:jc w:val="center"/>
        </w:trPr>
        <w:tc>
          <w:tcPr>
            <w:tcW w:w="3534" w:type="dxa"/>
          </w:tcPr>
          <w:p w14:paraId="704CFDE1" w14:textId="77777777" w:rsidR="00AF20D0" w:rsidRPr="00202D71" w:rsidRDefault="00AF20D0" w:rsidP="00CF1C73">
            <w:pPr>
              <w:pStyle w:val="TAL"/>
              <w:rPr>
                <w:rFonts w:cs="Arial"/>
                <w:szCs w:val="18"/>
              </w:rPr>
            </w:pPr>
            <w:r w:rsidRPr="00CB6AA2">
              <w:rPr>
                <w:rFonts w:cs="Arial"/>
                <w:szCs w:val="18"/>
              </w:rPr>
              <w:t>r</w:t>
            </w:r>
            <w:r w:rsidRPr="0061649B">
              <w:rPr>
                <w:rFonts w:cs="Arial"/>
                <w:szCs w:val="18"/>
              </w:rPr>
              <w:t>eportingTrigger</w:t>
            </w:r>
          </w:p>
        </w:tc>
        <w:tc>
          <w:tcPr>
            <w:tcW w:w="4744" w:type="dxa"/>
          </w:tcPr>
          <w:p w14:paraId="54B49DCB" w14:textId="77777777" w:rsidR="00AF20D0" w:rsidRPr="0061649B" w:rsidRDefault="00AF20D0" w:rsidP="00CF1C73">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01654BB" w14:textId="77777777" w:rsidR="00AF20D0" w:rsidRPr="0061649B" w:rsidRDefault="00AF20D0" w:rsidP="00CF1C73">
            <w:pPr>
              <w:pStyle w:val="TAL"/>
              <w:rPr>
                <w:szCs w:val="18"/>
              </w:rPr>
            </w:pPr>
            <w:r w:rsidRPr="0061649B">
              <w:rPr>
                <w:szCs w:val="18"/>
              </w:rPr>
              <w:t>See the clause 5.10.4 of TS 32.422 [30] for additional details on the allowed values.</w:t>
            </w:r>
          </w:p>
        </w:tc>
        <w:tc>
          <w:tcPr>
            <w:tcW w:w="2534" w:type="dxa"/>
          </w:tcPr>
          <w:p w14:paraId="63BD578F" w14:textId="77777777" w:rsidR="00AF20D0" w:rsidRPr="0061649B" w:rsidRDefault="00AF20D0" w:rsidP="00CF1C73">
            <w:pPr>
              <w:pStyle w:val="TAL"/>
            </w:pPr>
            <w:r w:rsidRPr="0061649B">
              <w:t>type: ENUM</w:t>
            </w:r>
          </w:p>
          <w:p w14:paraId="71D4E9AE" w14:textId="77777777" w:rsidR="00AF20D0" w:rsidRPr="0061649B" w:rsidRDefault="00AF20D0" w:rsidP="00CF1C73">
            <w:pPr>
              <w:pStyle w:val="TAL"/>
            </w:pPr>
            <w:r w:rsidRPr="0061649B">
              <w:t>multiplicity: 1</w:t>
            </w:r>
          </w:p>
          <w:p w14:paraId="1015A529" w14:textId="77777777" w:rsidR="00AF20D0" w:rsidRPr="0061649B" w:rsidRDefault="00AF20D0" w:rsidP="00CF1C73">
            <w:pPr>
              <w:pStyle w:val="TAL"/>
            </w:pPr>
            <w:r w:rsidRPr="0061649B">
              <w:t>isOrdered: N/A</w:t>
            </w:r>
          </w:p>
          <w:p w14:paraId="296DCD91" w14:textId="77777777" w:rsidR="00AF20D0" w:rsidRPr="0061649B" w:rsidRDefault="00AF20D0" w:rsidP="00CF1C73">
            <w:pPr>
              <w:pStyle w:val="TAL"/>
            </w:pPr>
            <w:r w:rsidRPr="0061649B">
              <w:t>isUnique: N/A</w:t>
            </w:r>
          </w:p>
          <w:p w14:paraId="74740BF0" w14:textId="77777777" w:rsidR="00AF20D0" w:rsidRPr="0061649B" w:rsidRDefault="00AF20D0" w:rsidP="00CF1C73">
            <w:pPr>
              <w:pStyle w:val="TAL"/>
            </w:pPr>
            <w:r w:rsidRPr="0061649B">
              <w:t>defaultValue: None</w:t>
            </w:r>
          </w:p>
          <w:p w14:paraId="22FAF558" w14:textId="77777777" w:rsidR="00AF20D0" w:rsidRPr="0061649B" w:rsidRDefault="00AF20D0" w:rsidP="00CF1C73">
            <w:pPr>
              <w:pStyle w:val="TAL"/>
            </w:pPr>
            <w:r w:rsidRPr="0061649B">
              <w:t>isNullable: True</w:t>
            </w:r>
          </w:p>
        </w:tc>
      </w:tr>
      <w:tr w:rsidR="00AF20D0" w:rsidRPr="00B26339" w14:paraId="3B41025E" w14:textId="77777777" w:rsidTr="00CF1C73">
        <w:trPr>
          <w:cantSplit/>
          <w:jc w:val="center"/>
        </w:trPr>
        <w:tc>
          <w:tcPr>
            <w:tcW w:w="3534" w:type="dxa"/>
          </w:tcPr>
          <w:p w14:paraId="558CEACA" w14:textId="77777777" w:rsidR="00AF20D0" w:rsidRPr="00202D71" w:rsidRDefault="00AF20D0" w:rsidP="00CF1C73">
            <w:pPr>
              <w:pStyle w:val="TAL"/>
              <w:rPr>
                <w:rFonts w:cs="Arial"/>
                <w:szCs w:val="18"/>
              </w:rPr>
            </w:pPr>
            <w:r w:rsidRPr="00CB6AA2">
              <w:rPr>
                <w:rFonts w:cs="Arial"/>
                <w:szCs w:val="18"/>
              </w:rPr>
              <w:t>r</w:t>
            </w:r>
            <w:r w:rsidRPr="0061649B">
              <w:rPr>
                <w:rFonts w:cs="Arial"/>
                <w:szCs w:val="18"/>
              </w:rPr>
              <w:t>eportInterval</w:t>
            </w:r>
          </w:p>
        </w:tc>
        <w:tc>
          <w:tcPr>
            <w:tcW w:w="4744" w:type="dxa"/>
          </w:tcPr>
          <w:p w14:paraId="1A18329C" w14:textId="77777777" w:rsidR="00AF20D0" w:rsidRPr="0061649B" w:rsidRDefault="00AF20D0" w:rsidP="00CF1C7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D5A3B60" w14:textId="77777777" w:rsidR="00AF20D0" w:rsidRPr="0061649B" w:rsidRDefault="00AF20D0" w:rsidP="00CF1C73">
            <w:pPr>
              <w:pStyle w:val="TAL"/>
              <w:rPr>
                <w:szCs w:val="18"/>
              </w:rPr>
            </w:pPr>
            <w:r w:rsidRPr="0061649B">
              <w:rPr>
                <w:szCs w:val="18"/>
              </w:rPr>
              <w:t>See the clause 5.10.5 of TS 32.422 [30] for additional details on the allowed values.</w:t>
            </w:r>
          </w:p>
        </w:tc>
        <w:tc>
          <w:tcPr>
            <w:tcW w:w="2534" w:type="dxa"/>
          </w:tcPr>
          <w:p w14:paraId="79A4AE42" w14:textId="77777777" w:rsidR="00AF20D0" w:rsidRPr="0061649B" w:rsidRDefault="00AF20D0" w:rsidP="00CF1C73">
            <w:pPr>
              <w:pStyle w:val="TAL"/>
            </w:pPr>
            <w:r w:rsidRPr="0061649B">
              <w:t>type: ENUM</w:t>
            </w:r>
          </w:p>
          <w:p w14:paraId="3DBE18C1" w14:textId="77777777" w:rsidR="00AF20D0" w:rsidRPr="0061649B" w:rsidRDefault="00AF20D0" w:rsidP="00CF1C73">
            <w:pPr>
              <w:pStyle w:val="TAL"/>
            </w:pPr>
            <w:r w:rsidRPr="0061649B">
              <w:t>multiplicity: 1</w:t>
            </w:r>
          </w:p>
          <w:p w14:paraId="40C88AD7" w14:textId="77777777" w:rsidR="00AF20D0" w:rsidRPr="0061649B" w:rsidRDefault="00AF20D0" w:rsidP="00CF1C73">
            <w:pPr>
              <w:pStyle w:val="TAL"/>
            </w:pPr>
            <w:r w:rsidRPr="0061649B">
              <w:t>isOrdered: N/A</w:t>
            </w:r>
          </w:p>
          <w:p w14:paraId="68833511" w14:textId="77777777" w:rsidR="00AF20D0" w:rsidRPr="0061649B" w:rsidRDefault="00AF20D0" w:rsidP="00CF1C73">
            <w:pPr>
              <w:pStyle w:val="TAL"/>
            </w:pPr>
            <w:r w:rsidRPr="0061649B">
              <w:t>isUnique: N/A</w:t>
            </w:r>
          </w:p>
          <w:p w14:paraId="0C97BAA6" w14:textId="77777777" w:rsidR="00AF20D0" w:rsidRPr="0061649B" w:rsidRDefault="00AF20D0" w:rsidP="00CF1C73">
            <w:pPr>
              <w:pStyle w:val="TAL"/>
            </w:pPr>
            <w:r w:rsidRPr="0061649B">
              <w:t>defaultValue: None</w:t>
            </w:r>
          </w:p>
          <w:p w14:paraId="33E0343E" w14:textId="77777777" w:rsidR="00AF20D0" w:rsidRPr="0061649B" w:rsidRDefault="00AF20D0" w:rsidP="00CF1C73">
            <w:pPr>
              <w:pStyle w:val="TAL"/>
            </w:pPr>
            <w:r w:rsidRPr="0061649B">
              <w:t>isNullable: True</w:t>
            </w:r>
          </w:p>
        </w:tc>
      </w:tr>
      <w:tr w:rsidR="00AF20D0" w:rsidRPr="00B26339" w14:paraId="7B70B87A" w14:textId="77777777" w:rsidTr="00CF1C73">
        <w:trPr>
          <w:cantSplit/>
          <w:jc w:val="center"/>
        </w:trPr>
        <w:tc>
          <w:tcPr>
            <w:tcW w:w="3534" w:type="dxa"/>
          </w:tcPr>
          <w:p w14:paraId="4804B3CE" w14:textId="77777777" w:rsidR="00AF20D0" w:rsidRPr="00202D71" w:rsidRDefault="00AF20D0" w:rsidP="00CF1C73">
            <w:pPr>
              <w:pStyle w:val="TAL"/>
              <w:rPr>
                <w:rFonts w:cs="Arial"/>
                <w:szCs w:val="18"/>
              </w:rPr>
            </w:pPr>
            <w:r w:rsidRPr="00CB6AA2">
              <w:rPr>
                <w:rFonts w:cs="Arial"/>
                <w:szCs w:val="18"/>
              </w:rPr>
              <w:t>r</w:t>
            </w:r>
            <w:r w:rsidRPr="0061649B">
              <w:rPr>
                <w:rFonts w:cs="Arial"/>
                <w:szCs w:val="18"/>
              </w:rPr>
              <w:t>eportType</w:t>
            </w:r>
          </w:p>
        </w:tc>
        <w:tc>
          <w:tcPr>
            <w:tcW w:w="4744" w:type="dxa"/>
          </w:tcPr>
          <w:p w14:paraId="7772AFA3" w14:textId="77777777" w:rsidR="00AF20D0" w:rsidRPr="0061649B" w:rsidRDefault="00AF20D0" w:rsidP="00CF1C73">
            <w:pPr>
              <w:pStyle w:val="TAL"/>
              <w:rPr>
                <w:szCs w:val="18"/>
              </w:rPr>
            </w:pPr>
            <w:r w:rsidRPr="0061649B">
              <w:rPr>
                <w:szCs w:val="18"/>
              </w:rPr>
              <w:t>It specifies report type for logged NR MDT as:</w:t>
            </w:r>
          </w:p>
          <w:p w14:paraId="05C8FD33" w14:textId="77777777" w:rsidR="00AF20D0" w:rsidRPr="0061649B" w:rsidRDefault="00AF20D0" w:rsidP="00CF1C73">
            <w:pPr>
              <w:pStyle w:val="TAL"/>
              <w:rPr>
                <w:szCs w:val="18"/>
              </w:rPr>
            </w:pPr>
            <w:r w:rsidRPr="0061649B">
              <w:rPr>
                <w:szCs w:val="18"/>
              </w:rPr>
              <w:t xml:space="preserve">- </w:t>
            </w:r>
            <w:r w:rsidRPr="0061649B">
              <w:rPr>
                <w:szCs w:val="18"/>
              </w:rPr>
              <w:tab/>
              <w:t>periodical.</w:t>
            </w:r>
          </w:p>
          <w:p w14:paraId="0AA6401C" w14:textId="77777777" w:rsidR="00AF20D0" w:rsidRPr="0061649B" w:rsidRDefault="00AF20D0" w:rsidP="00CF1C73">
            <w:pPr>
              <w:pStyle w:val="TAL"/>
              <w:rPr>
                <w:szCs w:val="18"/>
              </w:rPr>
            </w:pPr>
            <w:r w:rsidRPr="0061649B">
              <w:rPr>
                <w:szCs w:val="18"/>
              </w:rPr>
              <w:t>-</w:t>
            </w:r>
            <w:r w:rsidRPr="0061649B">
              <w:rPr>
                <w:szCs w:val="18"/>
              </w:rPr>
              <w:tab/>
              <w:t>event triggered.</w:t>
            </w:r>
          </w:p>
          <w:p w14:paraId="26F61697" w14:textId="77777777" w:rsidR="00AF20D0" w:rsidRPr="0061649B" w:rsidRDefault="00AF20D0" w:rsidP="00CF1C73">
            <w:pPr>
              <w:pStyle w:val="TAL"/>
              <w:rPr>
                <w:szCs w:val="18"/>
              </w:rPr>
            </w:pPr>
            <w:r w:rsidRPr="0061649B">
              <w:rPr>
                <w:szCs w:val="18"/>
              </w:rPr>
              <w:t>See the clause 5.10.27 of TS 32.422 [30] for additional details on the allowed values.</w:t>
            </w:r>
          </w:p>
        </w:tc>
        <w:tc>
          <w:tcPr>
            <w:tcW w:w="2534" w:type="dxa"/>
          </w:tcPr>
          <w:p w14:paraId="49CD5CF9" w14:textId="77777777" w:rsidR="00AF20D0" w:rsidRPr="0061649B" w:rsidRDefault="00AF20D0" w:rsidP="00CF1C73">
            <w:pPr>
              <w:pStyle w:val="TAL"/>
            </w:pPr>
            <w:r w:rsidRPr="0061649B">
              <w:t>type: ENUM</w:t>
            </w:r>
          </w:p>
          <w:p w14:paraId="6674862F" w14:textId="77777777" w:rsidR="00AF20D0" w:rsidRPr="0061649B" w:rsidRDefault="00AF20D0" w:rsidP="00CF1C73">
            <w:pPr>
              <w:pStyle w:val="TAL"/>
            </w:pPr>
            <w:r w:rsidRPr="0061649B">
              <w:t>multiplicity: 1</w:t>
            </w:r>
          </w:p>
          <w:p w14:paraId="1F4CAF17" w14:textId="77777777" w:rsidR="00AF20D0" w:rsidRPr="0061649B" w:rsidRDefault="00AF20D0" w:rsidP="00CF1C73">
            <w:pPr>
              <w:pStyle w:val="TAL"/>
            </w:pPr>
            <w:r w:rsidRPr="0061649B">
              <w:t>isOrdered: N/A</w:t>
            </w:r>
          </w:p>
          <w:p w14:paraId="5BE5BC0D" w14:textId="77777777" w:rsidR="00AF20D0" w:rsidRPr="0061649B" w:rsidRDefault="00AF20D0" w:rsidP="00CF1C73">
            <w:pPr>
              <w:pStyle w:val="TAL"/>
            </w:pPr>
            <w:r w:rsidRPr="0061649B">
              <w:t>isUnique: N/A</w:t>
            </w:r>
          </w:p>
          <w:p w14:paraId="176C2F7E" w14:textId="77777777" w:rsidR="00AF20D0" w:rsidRPr="0061649B" w:rsidRDefault="00AF20D0" w:rsidP="00CF1C73">
            <w:pPr>
              <w:pStyle w:val="TAL"/>
            </w:pPr>
            <w:r w:rsidRPr="0061649B">
              <w:t>defaultValue: None</w:t>
            </w:r>
          </w:p>
          <w:p w14:paraId="2C66B66A" w14:textId="77777777" w:rsidR="00AF20D0" w:rsidRPr="0061649B" w:rsidRDefault="00AF20D0" w:rsidP="00CF1C73">
            <w:pPr>
              <w:pStyle w:val="TAL"/>
            </w:pPr>
            <w:r w:rsidRPr="0061649B">
              <w:t>isNullable: True</w:t>
            </w:r>
          </w:p>
        </w:tc>
      </w:tr>
      <w:tr w:rsidR="00AF20D0" w:rsidRPr="00B26339" w14:paraId="7B7FD6E7" w14:textId="77777777" w:rsidTr="00CF1C73">
        <w:trPr>
          <w:cantSplit/>
          <w:jc w:val="center"/>
        </w:trPr>
        <w:tc>
          <w:tcPr>
            <w:tcW w:w="3534" w:type="dxa"/>
          </w:tcPr>
          <w:p w14:paraId="2E621476" w14:textId="77777777" w:rsidR="00AF20D0" w:rsidRPr="00202D71" w:rsidRDefault="00AF20D0" w:rsidP="00CF1C73">
            <w:pPr>
              <w:pStyle w:val="TAL"/>
              <w:rPr>
                <w:rFonts w:cs="Arial"/>
                <w:szCs w:val="18"/>
              </w:rPr>
            </w:pPr>
            <w:r w:rsidRPr="00CB6AA2">
              <w:rPr>
                <w:rFonts w:cs="Arial"/>
                <w:szCs w:val="18"/>
              </w:rPr>
              <w:t>s</w:t>
            </w:r>
            <w:r w:rsidRPr="0061649B">
              <w:rPr>
                <w:rFonts w:cs="Arial"/>
                <w:szCs w:val="18"/>
              </w:rPr>
              <w:t>ensorInformation</w:t>
            </w:r>
          </w:p>
        </w:tc>
        <w:tc>
          <w:tcPr>
            <w:tcW w:w="4744" w:type="dxa"/>
          </w:tcPr>
          <w:p w14:paraId="03B7BB54" w14:textId="77777777" w:rsidR="00AF20D0" w:rsidRPr="0061649B" w:rsidRDefault="00AF20D0" w:rsidP="00CF1C7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9A2B6E" w14:textId="77777777" w:rsidR="00AF20D0" w:rsidRPr="0061649B" w:rsidRDefault="00AF20D0" w:rsidP="00CF1C73">
            <w:pPr>
              <w:pStyle w:val="TAL"/>
              <w:rPr>
                <w:szCs w:val="18"/>
              </w:rPr>
            </w:pPr>
            <w:r w:rsidRPr="0061649B">
              <w:rPr>
                <w:szCs w:val="18"/>
              </w:rPr>
              <w:t>-</w:t>
            </w:r>
            <w:r w:rsidRPr="0061649B">
              <w:rPr>
                <w:szCs w:val="18"/>
              </w:rPr>
              <w:tab/>
              <w:t>Barometric pressure.</w:t>
            </w:r>
          </w:p>
          <w:p w14:paraId="4780F15A" w14:textId="77777777" w:rsidR="00AF20D0" w:rsidRPr="0061649B" w:rsidRDefault="00AF20D0" w:rsidP="00CF1C73">
            <w:pPr>
              <w:pStyle w:val="TAL"/>
              <w:rPr>
                <w:szCs w:val="18"/>
              </w:rPr>
            </w:pPr>
            <w:r w:rsidRPr="0061649B">
              <w:rPr>
                <w:szCs w:val="18"/>
              </w:rPr>
              <w:t>-</w:t>
            </w:r>
            <w:r w:rsidRPr="0061649B">
              <w:rPr>
                <w:szCs w:val="18"/>
              </w:rPr>
              <w:tab/>
              <w:t>UE speed.</w:t>
            </w:r>
          </w:p>
          <w:p w14:paraId="38B7F418" w14:textId="77777777" w:rsidR="00AF20D0" w:rsidRPr="0061649B" w:rsidRDefault="00AF20D0" w:rsidP="00CF1C73">
            <w:pPr>
              <w:pStyle w:val="TAL"/>
              <w:rPr>
                <w:szCs w:val="18"/>
              </w:rPr>
            </w:pPr>
            <w:r w:rsidRPr="0061649B">
              <w:rPr>
                <w:szCs w:val="18"/>
              </w:rPr>
              <w:t>-</w:t>
            </w:r>
            <w:r w:rsidRPr="0061649B">
              <w:rPr>
                <w:szCs w:val="18"/>
              </w:rPr>
              <w:tab/>
              <w:t>UE orientation.</w:t>
            </w:r>
          </w:p>
          <w:p w14:paraId="041C13DD" w14:textId="77777777" w:rsidR="00AF20D0" w:rsidRPr="0061649B" w:rsidRDefault="00AF20D0" w:rsidP="00CF1C73">
            <w:pPr>
              <w:pStyle w:val="TAL"/>
              <w:rPr>
                <w:szCs w:val="18"/>
              </w:rPr>
            </w:pPr>
            <w:r w:rsidRPr="0061649B">
              <w:rPr>
                <w:szCs w:val="18"/>
              </w:rPr>
              <w:t>See the clause 5.10.29 of 3GPP TS 32.422 [30] for additional details on the allowed values.</w:t>
            </w:r>
          </w:p>
        </w:tc>
        <w:tc>
          <w:tcPr>
            <w:tcW w:w="2534" w:type="dxa"/>
          </w:tcPr>
          <w:p w14:paraId="4432C247" w14:textId="77777777" w:rsidR="00AF20D0" w:rsidRPr="0061649B" w:rsidRDefault="00AF20D0" w:rsidP="00CF1C73">
            <w:pPr>
              <w:pStyle w:val="TAL"/>
            </w:pPr>
            <w:r w:rsidRPr="0061649B">
              <w:t>type: ENUM</w:t>
            </w:r>
          </w:p>
          <w:p w14:paraId="6A53F216" w14:textId="77777777" w:rsidR="00AF20D0" w:rsidRPr="0061649B" w:rsidRDefault="00AF20D0" w:rsidP="00CF1C73">
            <w:pPr>
              <w:pStyle w:val="TAL"/>
            </w:pPr>
            <w:r w:rsidRPr="0061649B">
              <w:t>multiplicity: 1..*</w:t>
            </w:r>
          </w:p>
          <w:p w14:paraId="317B1D18" w14:textId="77777777" w:rsidR="00AF20D0" w:rsidRPr="0061649B" w:rsidRDefault="00AF20D0" w:rsidP="00CF1C73">
            <w:pPr>
              <w:pStyle w:val="TAL"/>
            </w:pPr>
            <w:r w:rsidRPr="0061649B">
              <w:t>isOrdered: False</w:t>
            </w:r>
          </w:p>
          <w:p w14:paraId="5B17F929" w14:textId="77777777" w:rsidR="00AF20D0" w:rsidRPr="0061649B" w:rsidRDefault="00AF20D0" w:rsidP="00CF1C73">
            <w:pPr>
              <w:pStyle w:val="TAL"/>
            </w:pPr>
            <w:r w:rsidRPr="0061649B">
              <w:t>isUnique: True</w:t>
            </w:r>
          </w:p>
          <w:p w14:paraId="41BE72C2" w14:textId="77777777" w:rsidR="00AF20D0" w:rsidRPr="0061649B" w:rsidRDefault="00AF20D0" w:rsidP="00CF1C73">
            <w:pPr>
              <w:pStyle w:val="TAL"/>
            </w:pPr>
            <w:r w:rsidRPr="0061649B">
              <w:t>defaultValue: None</w:t>
            </w:r>
          </w:p>
          <w:p w14:paraId="424566A6" w14:textId="77777777" w:rsidR="00AF20D0" w:rsidRPr="0061649B" w:rsidRDefault="00AF20D0" w:rsidP="00CF1C73">
            <w:pPr>
              <w:pStyle w:val="TAL"/>
            </w:pPr>
            <w:r w:rsidRPr="0061649B">
              <w:t>isNullable: True</w:t>
            </w:r>
          </w:p>
        </w:tc>
      </w:tr>
      <w:tr w:rsidR="00AF20D0" w:rsidRPr="00B26339" w14:paraId="2C934942" w14:textId="77777777" w:rsidTr="00CF1C73">
        <w:trPr>
          <w:cantSplit/>
          <w:jc w:val="center"/>
        </w:trPr>
        <w:tc>
          <w:tcPr>
            <w:tcW w:w="3534" w:type="dxa"/>
          </w:tcPr>
          <w:p w14:paraId="72644BA2" w14:textId="77777777" w:rsidR="00AF20D0" w:rsidRPr="00202D71" w:rsidRDefault="00AF20D0" w:rsidP="00CF1C73">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4744" w:type="dxa"/>
          </w:tcPr>
          <w:p w14:paraId="0CB67F77" w14:textId="77777777" w:rsidR="00AF20D0" w:rsidRPr="0061649B" w:rsidRDefault="00AF20D0" w:rsidP="00CF1C73">
            <w:pPr>
              <w:pStyle w:val="TAL"/>
              <w:rPr>
                <w:szCs w:val="18"/>
              </w:rPr>
            </w:pPr>
            <w:r w:rsidRPr="0061649B">
              <w:rPr>
                <w:szCs w:val="18"/>
              </w:rPr>
              <w:t>It specifies the TCE Id which is sent to the UE in Logged MDT.</w:t>
            </w:r>
          </w:p>
          <w:p w14:paraId="5044A436" w14:textId="77777777" w:rsidR="00AF20D0" w:rsidRPr="0061649B" w:rsidRDefault="00AF20D0" w:rsidP="00CF1C73">
            <w:pPr>
              <w:pStyle w:val="TAL"/>
              <w:rPr>
                <w:szCs w:val="18"/>
              </w:rPr>
            </w:pPr>
            <w:r w:rsidRPr="0061649B">
              <w:rPr>
                <w:szCs w:val="18"/>
              </w:rPr>
              <w:t>See the clause 5.10.11 of 3GPP TS 32.422 [30] for additional details on the allowed values.</w:t>
            </w:r>
          </w:p>
        </w:tc>
        <w:tc>
          <w:tcPr>
            <w:tcW w:w="2534" w:type="dxa"/>
          </w:tcPr>
          <w:p w14:paraId="745C9D5B" w14:textId="77777777" w:rsidR="00AF20D0" w:rsidRPr="0061649B" w:rsidRDefault="00AF20D0" w:rsidP="00CF1C73">
            <w:pPr>
              <w:pStyle w:val="TAL"/>
            </w:pPr>
            <w:r w:rsidRPr="0061649B">
              <w:t>type: Integer</w:t>
            </w:r>
          </w:p>
          <w:p w14:paraId="200DA1EC" w14:textId="77777777" w:rsidR="00AF20D0" w:rsidRPr="0061649B" w:rsidRDefault="00AF20D0" w:rsidP="00CF1C73">
            <w:pPr>
              <w:pStyle w:val="TAL"/>
            </w:pPr>
            <w:r w:rsidRPr="0061649B">
              <w:t>multiplicity: 1</w:t>
            </w:r>
          </w:p>
          <w:p w14:paraId="4609A9EF" w14:textId="77777777" w:rsidR="00AF20D0" w:rsidRPr="0061649B" w:rsidRDefault="00AF20D0" w:rsidP="00CF1C73">
            <w:pPr>
              <w:pStyle w:val="TAL"/>
            </w:pPr>
            <w:r w:rsidRPr="0061649B">
              <w:t>isOrdered: N/A</w:t>
            </w:r>
          </w:p>
          <w:p w14:paraId="7BC90F6F" w14:textId="77777777" w:rsidR="00AF20D0" w:rsidRPr="0061649B" w:rsidRDefault="00AF20D0" w:rsidP="00CF1C73">
            <w:pPr>
              <w:pStyle w:val="TAL"/>
            </w:pPr>
            <w:r w:rsidRPr="0061649B">
              <w:t>isUnique: N/A</w:t>
            </w:r>
          </w:p>
          <w:p w14:paraId="6B621ED1" w14:textId="77777777" w:rsidR="00AF20D0" w:rsidRPr="0061649B" w:rsidRDefault="00AF20D0" w:rsidP="00CF1C73">
            <w:pPr>
              <w:pStyle w:val="TAL"/>
            </w:pPr>
            <w:r w:rsidRPr="0061649B">
              <w:t>defaultValue: None</w:t>
            </w:r>
          </w:p>
          <w:p w14:paraId="2E451DC1" w14:textId="77777777" w:rsidR="00AF20D0" w:rsidRPr="0061649B" w:rsidRDefault="00AF20D0" w:rsidP="00CF1C73">
            <w:pPr>
              <w:pStyle w:val="TAL"/>
            </w:pPr>
            <w:r w:rsidRPr="0061649B">
              <w:t>isNullable: True</w:t>
            </w:r>
          </w:p>
        </w:tc>
      </w:tr>
      <w:tr w:rsidR="00AF20D0" w:rsidRPr="00B26339" w14:paraId="0721159D" w14:textId="77777777" w:rsidTr="00CF1C73">
        <w:trPr>
          <w:cantSplit/>
          <w:jc w:val="center"/>
        </w:trPr>
        <w:tc>
          <w:tcPr>
            <w:tcW w:w="3534" w:type="dxa"/>
          </w:tcPr>
          <w:p w14:paraId="296E4225" w14:textId="77777777" w:rsidR="00AF20D0" w:rsidRPr="00202D71" w:rsidRDefault="00AF20D0" w:rsidP="00CF1C73">
            <w:pPr>
              <w:pStyle w:val="TAL"/>
              <w:rPr>
                <w:rFonts w:cs="Arial"/>
                <w:szCs w:val="18"/>
              </w:rPr>
            </w:pPr>
            <w:r w:rsidRPr="0061649B">
              <w:rPr>
                <w:rFonts w:cs="Arial"/>
                <w:szCs w:val="18"/>
              </w:rPr>
              <w:t>mcc</w:t>
            </w:r>
          </w:p>
        </w:tc>
        <w:tc>
          <w:tcPr>
            <w:tcW w:w="4744" w:type="dxa"/>
          </w:tcPr>
          <w:p w14:paraId="05EC3EC4" w14:textId="77777777" w:rsidR="00AF20D0" w:rsidRPr="0061649B" w:rsidRDefault="00AF20D0" w:rsidP="00CF1C73">
            <w:pPr>
              <w:pStyle w:val="TAL"/>
              <w:rPr>
                <w:rFonts w:cs="Arial"/>
                <w:szCs w:val="18"/>
              </w:rPr>
            </w:pPr>
            <w:r w:rsidRPr="0061649B">
              <w:rPr>
                <w:rFonts w:cs="Arial"/>
                <w:szCs w:val="18"/>
              </w:rPr>
              <w:t>Mobile Country Code</w:t>
            </w:r>
          </w:p>
          <w:p w14:paraId="533096F4" w14:textId="77777777" w:rsidR="00AF20D0" w:rsidRPr="0061649B" w:rsidRDefault="00AF20D0" w:rsidP="00CF1C73">
            <w:pPr>
              <w:pStyle w:val="TAL"/>
              <w:rPr>
                <w:rFonts w:cs="Arial"/>
                <w:szCs w:val="18"/>
              </w:rPr>
            </w:pPr>
          </w:p>
          <w:p w14:paraId="0A1BFFDC" w14:textId="77777777" w:rsidR="00AF20D0" w:rsidRPr="0061649B" w:rsidRDefault="00AF20D0" w:rsidP="00CF1C73">
            <w:pPr>
              <w:pStyle w:val="TAL"/>
              <w:rPr>
                <w:rFonts w:cs="Arial"/>
                <w:szCs w:val="18"/>
              </w:rPr>
            </w:pPr>
            <w:r w:rsidRPr="0061649B">
              <w:rPr>
                <w:rFonts w:cs="Arial"/>
                <w:szCs w:val="18"/>
              </w:rPr>
              <w:t>allowedValues: As defined by the data type</w:t>
            </w:r>
          </w:p>
          <w:p w14:paraId="6F336001" w14:textId="77777777" w:rsidR="00AF20D0" w:rsidRPr="0061649B" w:rsidRDefault="00AF20D0" w:rsidP="00CF1C73">
            <w:pPr>
              <w:pStyle w:val="TAL"/>
              <w:rPr>
                <w:szCs w:val="18"/>
              </w:rPr>
            </w:pPr>
          </w:p>
        </w:tc>
        <w:tc>
          <w:tcPr>
            <w:tcW w:w="2534" w:type="dxa"/>
          </w:tcPr>
          <w:p w14:paraId="20F6F256" w14:textId="77777777" w:rsidR="00AF20D0" w:rsidRPr="0061649B" w:rsidRDefault="00AF20D0" w:rsidP="00CF1C73">
            <w:pPr>
              <w:pStyle w:val="TAL"/>
            </w:pPr>
            <w:r w:rsidRPr="0061649B">
              <w:t>type: Mcc</w:t>
            </w:r>
          </w:p>
          <w:p w14:paraId="3CBB9D57" w14:textId="77777777" w:rsidR="00AF20D0" w:rsidRPr="0061649B" w:rsidRDefault="00AF20D0" w:rsidP="00CF1C73">
            <w:pPr>
              <w:pStyle w:val="TAL"/>
            </w:pPr>
            <w:r w:rsidRPr="0061649B">
              <w:t>multiplicity: 1</w:t>
            </w:r>
          </w:p>
          <w:p w14:paraId="048FF31E" w14:textId="77777777" w:rsidR="00AF20D0" w:rsidRPr="0061649B" w:rsidRDefault="00AF20D0" w:rsidP="00CF1C73">
            <w:pPr>
              <w:pStyle w:val="TAL"/>
            </w:pPr>
            <w:r w:rsidRPr="0061649B">
              <w:t>isOrdered: N/A</w:t>
            </w:r>
          </w:p>
          <w:p w14:paraId="216E7794" w14:textId="77777777" w:rsidR="00AF20D0" w:rsidRPr="0061649B" w:rsidRDefault="00AF20D0" w:rsidP="00CF1C73">
            <w:pPr>
              <w:pStyle w:val="TAL"/>
            </w:pPr>
            <w:r w:rsidRPr="0061649B">
              <w:t>isUnique: N/A</w:t>
            </w:r>
          </w:p>
          <w:p w14:paraId="25EE2CA7" w14:textId="77777777" w:rsidR="00AF20D0" w:rsidRPr="0061649B" w:rsidRDefault="00AF20D0" w:rsidP="00CF1C73">
            <w:pPr>
              <w:pStyle w:val="TAL"/>
            </w:pPr>
            <w:r w:rsidRPr="0061649B">
              <w:t>defaultValue: None</w:t>
            </w:r>
          </w:p>
          <w:p w14:paraId="3D33CBE0" w14:textId="77777777" w:rsidR="00AF20D0" w:rsidRPr="0061649B" w:rsidRDefault="00AF20D0" w:rsidP="00CF1C73">
            <w:pPr>
              <w:pStyle w:val="TAL"/>
            </w:pPr>
            <w:r w:rsidRPr="0061649B">
              <w:t>isNullable: False</w:t>
            </w:r>
          </w:p>
        </w:tc>
      </w:tr>
      <w:tr w:rsidR="00AF20D0" w:rsidRPr="00B26339" w14:paraId="1FAD67A3" w14:textId="77777777" w:rsidTr="00CF1C73">
        <w:trPr>
          <w:cantSplit/>
          <w:jc w:val="center"/>
        </w:trPr>
        <w:tc>
          <w:tcPr>
            <w:tcW w:w="3534" w:type="dxa"/>
          </w:tcPr>
          <w:p w14:paraId="1B46D538" w14:textId="77777777" w:rsidR="00AF20D0" w:rsidRPr="0061649B" w:rsidRDefault="00AF20D0" w:rsidP="00CF1C73">
            <w:pPr>
              <w:pStyle w:val="TAL"/>
              <w:rPr>
                <w:rFonts w:cs="Arial"/>
                <w:szCs w:val="18"/>
              </w:rPr>
            </w:pPr>
            <w:r w:rsidRPr="0061649B">
              <w:rPr>
                <w:rFonts w:cs="Arial"/>
                <w:szCs w:val="18"/>
              </w:rPr>
              <w:t>m</w:t>
            </w:r>
            <w:r w:rsidRPr="00202D71">
              <w:rPr>
                <w:rFonts w:cs="Arial"/>
                <w:szCs w:val="18"/>
              </w:rPr>
              <w:t>nc</w:t>
            </w:r>
          </w:p>
        </w:tc>
        <w:tc>
          <w:tcPr>
            <w:tcW w:w="4744" w:type="dxa"/>
          </w:tcPr>
          <w:p w14:paraId="076E8D21" w14:textId="77777777" w:rsidR="00AF20D0" w:rsidRPr="0061649B" w:rsidRDefault="00AF20D0" w:rsidP="00CF1C73">
            <w:pPr>
              <w:pStyle w:val="TAL"/>
              <w:rPr>
                <w:rFonts w:cs="Arial"/>
                <w:szCs w:val="18"/>
              </w:rPr>
            </w:pPr>
            <w:r w:rsidRPr="0061649B">
              <w:rPr>
                <w:rFonts w:cs="Arial"/>
                <w:szCs w:val="18"/>
              </w:rPr>
              <w:t>Mobile Network</w:t>
            </w:r>
          </w:p>
          <w:p w14:paraId="3728DEEA" w14:textId="77777777" w:rsidR="00AF20D0" w:rsidRPr="0061649B" w:rsidRDefault="00AF20D0" w:rsidP="00CF1C73">
            <w:pPr>
              <w:pStyle w:val="TAL"/>
              <w:rPr>
                <w:rFonts w:cs="Arial"/>
                <w:szCs w:val="18"/>
              </w:rPr>
            </w:pPr>
          </w:p>
          <w:p w14:paraId="35FC8C21" w14:textId="77777777" w:rsidR="00AF20D0" w:rsidRPr="0061649B" w:rsidRDefault="00AF20D0" w:rsidP="00CF1C73">
            <w:pPr>
              <w:pStyle w:val="TAL"/>
              <w:rPr>
                <w:rFonts w:cs="Arial"/>
                <w:szCs w:val="18"/>
              </w:rPr>
            </w:pPr>
            <w:r w:rsidRPr="0061649B">
              <w:rPr>
                <w:rFonts w:cs="Arial"/>
                <w:szCs w:val="18"/>
              </w:rPr>
              <w:t>allowedValues: As defined by the data type</w:t>
            </w:r>
          </w:p>
          <w:p w14:paraId="34988EA7" w14:textId="77777777" w:rsidR="00AF20D0" w:rsidRPr="0061649B" w:rsidRDefault="00AF20D0" w:rsidP="00CF1C73">
            <w:pPr>
              <w:pStyle w:val="TAL"/>
              <w:rPr>
                <w:szCs w:val="18"/>
              </w:rPr>
            </w:pPr>
          </w:p>
        </w:tc>
        <w:tc>
          <w:tcPr>
            <w:tcW w:w="2534" w:type="dxa"/>
          </w:tcPr>
          <w:p w14:paraId="5BA56D24" w14:textId="77777777" w:rsidR="00AF20D0" w:rsidRPr="0061649B" w:rsidRDefault="00AF20D0" w:rsidP="00CF1C73">
            <w:pPr>
              <w:pStyle w:val="TAL"/>
            </w:pPr>
            <w:r w:rsidRPr="0061649B">
              <w:t>type: Mnc</w:t>
            </w:r>
          </w:p>
          <w:p w14:paraId="7458DB10" w14:textId="77777777" w:rsidR="00AF20D0" w:rsidRPr="0061649B" w:rsidRDefault="00AF20D0" w:rsidP="00CF1C73">
            <w:pPr>
              <w:pStyle w:val="TAL"/>
            </w:pPr>
            <w:r w:rsidRPr="0061649B">
              <w:t>multiplicity: 1</w:t>
            </w:r>
          </w:p>
          <w:p w14:paraId="0FD8DE9D" w14:textId="77777777" w:rsidR="00AF20D0" w:rsidRPr="0061649B" w:rsidRDefault="00AF20D0" w:rsidP="00CF1C73">
            <w:pPr>
              <w:pStyle w:val="TAL"/>
            </w:pPr>
            <w:r w:rsidRPr="0061649B">
              <w:t>isOrdered: N/A</w:t>
            </w:r>
          </w:p>
          <w:p w14:paraId="0DE0F2CC" w14:textId="77777777" w:rsidR="00AF20D0" w:rsidRPr="0061649B" w:rsidRDefault="00AF20D0" w:rsidP="00CF1C73">
            <w:pPr>
              <w:pStyle w:val="TAL"/>
            </w:pPr>
            <w:r w:rsidRPr="0061649B">
              <w:t>isUnique: N/A</w:t>
            </w:r>
          </w:p>
          <w:p w14:paraId="09CF33B6" w14:textId="77777777" w:rsidR="00AF20D0" w:rsidRPr="0061649B" w:rsidRDefault="00AF20D0" w:rsidP="00CF1C73">
            <w:pPr>
              <w:pStyle w:val="TAL"/>
            </w:pPr>
            <w:r w:rsidRPr="0061649B">
              <w:t>defaultValue: None</w:t>
            </w:r>
          </w:p>
          <w:p w14:paraId="6CFF780C" w14:textId="77777777" w:rsidR="00AF20D0" w:rsidRPr="0061649B" w:rsidRDefault="00AF20D0" w:rsidP="00CF1C73">
            <w:pPr>
              <w:pStyle w:val="TAL"/>
            </w:pPr>
            <w:r w:rsidRPr="0061649B">
              <w:t>isNullable: False</w:t>
            </w:r>
          </w:p>
        </w:tc>
      </w:tr>
      <w:tr w:rsidR="00AF20D0" w:rsidRPr="00B26339" w14:paraId="4757320B" w14:textId="77777777" w:rsidTr="00CF1C73">
        <w:trPr>
          <w:cantSplit/>
          <w:jc w:val="center"/>
        </w:trPr>
        <w:tc>
          <w:tcPr>
            <w:tcW w:w="3534" w:type="dxa"/>
          </w:tcPr>
          <w:p w14:paraId="5A6D94AE" w14:textId="77777777" w:rsidR="00AF20D0" w:rsidRPr="00202D71" w:rsidRDefault="00AF20D0" w:rsidP="00CF1C73">
            <w:pPr>
              <w:pStyle w:val="TAL"/>
              <w:rPr>
                <w:rFonts w:cs="Arial"/>
                <w:szCs w:val="18"/>
              </w:rPr>
            </w:pPr>
            <w:r w:rsidRPr="0061649B">
              <w:rPr>
                <w:rFonts w:cs="Arial"/>
                <w:szCs w:val="18"/>
              </w:rPr>
              <w:t>traceId</w:t>
            </w:r>
          </w:p>
        </w:tc>
        <w:tc>
          <w:tcPr>
            <w:tcW w:w="4744" w:type="dxa"/>
          </w:tcPr>
          <w:p w14:paraId="38EDC774" w14:textId="77777777" w:rsidR="00AF20D0" w:rsidRPr="0061649B" w:rsidRDefault="00AF20D0" w:rsidP="00CF1C73">
            <w:pPr>
              <w:pStyle w:val="TAL"/>
            </w:pPr>
            <w:r w:rsidRPr="0061649B">
              <w:t>An identifier, which identifies the Trace (together with MCC and MNC)</w:t>
            </w:r>
            <w:r w:rsidRPr="0061649B">
              <w:rPr>
                <w:rFonts w:cs="Arial"/>
                <w:szCs w:val="18"/>
              </w:rPr>
              <w:t>. This is a 3 byte Octet String.</w:t>
            </w:r>
          </w:p>
          <w:p w14:paraId="15098ABB" w14:textId="77777777" w:rsidR="00AF20D0" w:rsidRPr="0061649B" w:rsidRDefault="00AF20D0" w:rsidP="00CF1C73">
            <w:pPr>
              <w:pStyle w:val="TAL"/>
              <w:rPr>
                <w:rFonts w:cs="Arial"/>
                <w:szCs w:val="18"/>
              </w:rPr>
            </w:pPr>
          </w:p>
          <w:p w14:paraId="2A1BD664" w14:textId="77777777" w:rsidR="00AF20D0" w:rsidRPr="0061649B" w:rsidRDefault="00AF20D0" w:rsidP="00CF1C73">
            <w:pPr>
              <w:pStyle w:val="TAL"/>
              <w:rPr>
                <w:szCs w:val="18"/>
              </w:rPr>
            </w:pPr>
            <w:r w:rsidRPr="0061649B">
              <w:t>See the clause 5.6 of 3GPP TS 32.422 [30] for additional details on the allowed values.</w:t>
            </w:r>
          </w:p>
        </w:tc>
        <w:tc>
          <w:tcPr>
            <w:tcW w:w="2534" w:type="dxa"/>
          </w:tcPr>
          <w:p w14:paraId="08FC857C" w14:textId="77777777" w:rsidR="00AF20D0" w:rsidRPr="0061649B" w:rsidRDefault="00AF20D0" w:rsidP="00CF1C73">
            <w:pPr>
              <w:pStyle w:val="TAL"/>
            </w:pPr>
            <w:r w:rsidRPr="0061649B">
              <w:t>type: String</w:t>
            </w:r>
          </w:p>
          <w:p w14:paraId="5A99A0A4" w14:textId="77777777" w:rsidR="00AF20D0" w:rsidRPr="0061649B" w:rsidRDefault="00AF20D0" w:rsidP="00CF1C73">
            <w:pPr>
              <w:pStyle w:val="TAL"/>
            </w:pPr>
            <w:r w:rsidRPr="0061649B">
              <w:t>multiplicity: 1</w:t>
            </w:r>
          </w:p>
          <w:p w14:paraId="52B48F11" w14:textId="77777777" w:rsidR="00AF20D0" w:rsidRPr="0061649B" w:rsidRDefault="00AF20D0" w:rsidP="00CF1C73">
            <w:pPr>
              <w:pStyle w:val="TAL"/>
            </w:pPr>
            <w:r w:rsidRPr="0061649B">
              <w:t>isOrdered: N/A</w:t>
            </w:r>
          </w:p>
          <w:p w14:paraId="73E150B2" w14:textId="77777777" w:rsidR="00AF20D0" w:rsidRPr="0061649B" w:rsidRDefault="00AF20D0" w:rsidP="00CF1C73">
            <w:pPr>
              <w:pStyle w:val="TAL"/>
            </w:pPr>
            <w:r w:rsidRPr="0061649B">
              <w:t>isUnique: N/A</w:t>
            </w:r>
          </w:p>
          <w:p w14:paraId="25E1AE7B" w14:textId="77777777" w:rsidR="00AF20D0" w:rsidRPr="0061649B" w:rsidRDefault="00AF20D0" w:rsidP="00CF1C73">
            <w:pPr>
              <w:pStyle w:val="TAL"/>
            </w:pPr>
            <w:r w:rsidRPr="0061649B">
              <w:t>defaultValue: None</w:t>
            </w:r>
          </w:p>
          <w:p w14:paraId="5DEF7B39" w14:textId="77777777" w:rsidR="00AF20D0" w:rsidRPr="0061649B" w:rsidRDefault="00AF20D0" w:rsidP="00CF1C73">
            <w:pPr>
              <w:pStyle w:val="TAL"/>
            </w:pPr>
            <w:r w:rsidRPr="0061649B">
              <w:t>isNullable: False</w:t>
            </w:r>
          </w:p>
        </w:tc>
      </w:tr>
      <w:tr w:rsidR="00AF20D0" w:rsidRPr="00B26339" w14:paraId="65B41586" w14:textId="77777777" w:rsidTr="00CF1C73">
        <w:trPr>
          <w:cantSplit/>
          <w:jc w:val="center"/>
        </w:trPr>
        <w:tc>
          <w:tcPr>
            <w:tcW w:w="3534" w:type="dxa"/>
          </w:tcPr>
          <w:p w14:paraId="77279EE4" w14:textId="77777777" w:rsidR="00AF20D0" w:rsidRPr="00202D71" w:rsidRDefault="00AF20D0" w:rsidP="00CF1C73">
            <w:pPr>
              <w:pStyle w:val="TAL"/>
              <w:rPr>
                <w:rFonts w:cs="Arial"/>
                <w:szCs w:val="18"/>
              </w:rPr>
            </w:pPr>
            <w:r w:rsidRPr="0061649B">
              <w:rPr>
                <w:rFonts w:cs="Arial"/>
                <w:szCs w:val="18"/>
              </w:rPr>
              <w:t>freqInfo</w:t>
            </w:r>
          </w:p>
        </w:tc>
        <w:tc>
          <w:tcPr>
            <w:tcW w:w="4744" w:type="dxa"/>
          </w:tcPr>
          <w:p w14:paraId="46079B4C" w14:textId="77777777" w:rsidR="00AF20D0" w:rsidRPr="0061649B" w:rsidRDefault="00AF20D0" w:rsidP="00CF1C73">
            <w:pPr>
              <w:pStyle w:val="TAL"/>
              <w:rPr>
                <w:szCs w:val="18"/>
              </w:rPr>
            </w:pPr>
            <w:r w:rsidRPr="0061649B">
              <w:rPr>
                <w:rFonts w:cs="Arial"/>
                <w:szCs w:val="18"/>
              </w:rPr>
              <w:t>It specifies the carrier frequency and bands used in a cell.</w:t>
            </w:r>
          </w:p>
        </w:tc>
        <w:tc>
          <w:tcPr>
            <w:tcW w:w="2534" w:type="dxa"/>
          </w:tcPr>
          <w:p w14:paraId="2CDD7FDD" w14:textId="77777777" w:rsidR="00AF20D0" w:rsidRPr="0061649B" w:rsidRDefault="00AF20D0" w:rsidP="00CF1C73">
            <w:pPr>
              <w:pStyle w:val="TAL"/>
            </w:pPr>
            <w:r w:rsidRPr="0061649B">
              <w:t>type: FreqInfo</w:t>
            </w:r>
          </w:p>
          <w:p w14:paraId="487EFF2D" w14:textId="77777777" w:rsidR="00AF20D0" w:rsidRPr="0061649B" w:rsidRDefault="00AF20D0" w:rsidP="00CF1C73">
            <w:pPr>
              <w:pStyle w:val="TAL"/>
            </w:pPr>
            <w:r w:rsidRPr="0061649B">
              <w:t>multiplicity: 1</w:t>
            </w:r>
          </w:p>
          <w:p w14:paraId="4B103C89" w14:textId="77777777" w:rsidR="00AF20D0" w:rsidRPr="0061649B" w:rsidRDefault="00AF20D0" w:rsidP="00CF1C73">
            <w:pPr>
              <w:pStyle w:val="TAL"/>
            </w:pPr>
            <w:r w:rsidRPr="0061649B">
              <w:t>isOrdered: N/A</w:t>
            </w:r>
          </w:p>
          <w:p w14:paraId="48EF2FC8" w14:textId="77777777" w:rsidR="00AF20D0" w:rsidRPr="0061649B" w:rsidRDefault="00AF20D0" w:rsidP="00CF1C73">
            <w:pPr>
              <w:pStyle w:val="TAL"/>
            </w:pPr>
            <w:r w:rsidRPr="0061649B">
              <w:t>isUnique: N/A</w:t>
            </w:r>
          </w:p>
          <w:p w14:paraId="1B08E799" w14:textId="77777777" w:rsidR="00AF20D0" w:rsidRPr="0061649B" w:rsidRDefault="00AF20D0" w:rsidP="00CF1C73">
            <w:pPr>
              <w:pStyle w:val="TAL"/>
            </w:pPr>
            <w:r w:rsidRPr="0061649B">
              <w:t>defaultValue: None</w:t>
            </w:r>
          </w:p>
          <w:p w14:paraId="3FA98730" w14:textId="77777777" w:rsidR="00AF20D0" w:rsidRPr="0061649B" w:rsidRDefault="00AF20D0" w:rsidP="00CF1C73">
            <w:pPr>
              <w:pStyle w:val="TAL"/>
            </w:pPr>
            <w:r w:rsidRPr="0061649B">
              <w:t>isNullable: False</w:t>
            </w:r>
          </w:p>
        </w:tc>
      </w:tr>
      <w:tr w:rsidR="00AF20D0" w:rsidRPr="00B26339" w14:paraId="757B3370" w14:textId="77777777" w:rsidTr="00CF1C73">
        <w:trPr>
          <w:cantSplit/>
          <w:jc w:val="center"/>
        </w:trPr>
        <w:tc>
          <w:tcPr>
            <w:tcW w:w="3534" w:type="dxa"/>
          </w:tcPr>
          <w:p w14:paraId="48AAB4C2" w14:textId="77777777" w:rsidR="00AF20D0" w:rsidRPr="00202D71" w:rsidRDefault="00AF20D0" w:rsidP="00CF1C73">
            <w:pPr>
              <w:pStyle w:val="TAL"/>
              <w:rPr>
                <w:rFonts w:cs="Arial"/>
                <w:szCs w:val="18"/>
              </w:rPr>
            </w:pPr>
            <w:r w:rsidRPr="0061649B">
              <w:rPr>
                <w:rFonts w:cs="Arial"/>
                <w:szCs w:val="18"/>
              </w:rPr>
              <w:t>arfcn</w:t>
            </w:r>
          </w:p>
        </w:tc>
        <w:tc>
          <w:tcPr>
            <w:tcW w:w="4744" w:type="dxa"/>
          </w:tcPr>
          <w:p w14:paraId="57E552B6" w14:textId="77777777" w:rsidR="00AF20D0" w:rsidRPr="0061649B" w:rsidRDefault="00AF20D0" w:rsidP="00CF1C7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3A300F6" w14:textId="77777777" w:rsidR="00AF20D0" w:rsidRPr="0061649B" w:rsidRDefault="00AF20D0" w:rsidP="00CF1C73">
            <w:pPr>
              <w:pStyle w:val="TAL"/>
              <w:rPr>
                <w:rFonts w:eastAsia="SimSun" w:cs="Arial"/>
                <w:szCs w:val="18"/>
              </w:rPr>
            </w:pPr>
          </w:p>
          <w:p w14:paraId="6F68A5F8" w14:textId="77777777" w:rsidR="00AF20D0" w:rsidRPr="0061649B" w:rsidRDefault="00AF20D0" w:rsidP="00CF1C73">
            <w:pPr>
              <w:pStyle w:val="TAL"/>
              <w:rPr>
                <w:szCs w:val="18"/>
              </w:rPr>
            </w:pPr>
            <w:r w:rsidRPr="0061649B">
              <w:rPr>
                <w:rFonts w:cs="Arial"/>
                <w:szCs w:val="18"/>
              </w:rPr>
              <w:t>allowedValues: 0, 1, …,3279165</w:t>
            </w:r>
          </w:p>
        </w:tc>
        <w:tc>
          <w:tcPr>
            <w:tcW w:w="2534" w:type="dxa"/>
          </w:tcPr>
          <w:p w14:paraId="1CB41BAC" w14:textId="77777777" w:rsidR="00AF20D0" w:rsidRPr="0061649B" w:rsidRDefault="00AF20D0" w:rsidP="00CF1C73">
            <w:pPr>
              <w:pStyle w:val="TAL"/>
            </w:pPr>
            <w:r w:rsidRPr="0061649B">
              <w:t>type: Integer</w:t>
            </w:r>
          </w:p>
          <w:p w14:paraId="449663A2" w14:textId="77777777" w:rsidR="00AF20D0" w:rsidRPr="0061649B" w:rsidRDefault="00AF20D0" w:rsidP="00CF1C73">
            <w:pPr>
              <w:pStyle w:val="TAL"/>
            </w:pPr>
            <w:r w:rsidRPr="0061649B">
              <w:t>multiplicity: 1</w:t>
            </w:r>
          </w:p>
          <w:p w14:paraId="587928FF" w14:textId="77777777" w:rsidR="00AF20D0" w:rsidRPr="0061649B" w:rsidRDefault="00AF20D0" w:rsidP="00CF1C73">
            <w:pPr>
              <w:pStyle w:val="TAL"/>
            </w:pPr>
            <w:r w:rsidRPr="0061649B">
              <w:t>isOrdered: N/A</w:t>
            </w:r>
          </w:p>
          <w:p w14:paraId="3B26B519" w14:textId="77777777" w:rsidR="00AF20D0" w:rsidRPr="0061649B" w:rsidRDefault="00AF20D0" w:rsidP="00CF1C73">
            <w:pPr>
              <w:pStyle w:val="TAL"/>
            </w:pPr>
            <w:r w:rsidRPr="0061649B">
              <w:t>isUnique: N/A</w:t>
            </w:r>
          </w:p>
          <w:p w14:paraId="56FE6097" w14:textId="77777777" w:rsidR="00AF20D0" w:rsidRPr="0061649B" w:rsidRDefault="00AF20D0" w:rsidP="00CF1C73">
            <w:pPr>
              <w:pStyle w:val="TAL"/>
            </w:pPr>
            <w:r w:rsidRPr="0061649B">
              <w:t>defaultValue: None</w:t>
            </w:r>
          </w:p>
          <w:p w14:paraId="77CC58E5" w14:textId="77777777" w:rsidR="00AF20D0" w:rsidRPr="0061649B" w:rsidRDefault="00AF20D0" w:rsidP="00CF1C73">
            <w:pPr>
              <w:pStyle w:val="TAL"/>
            </w:pPr>
            <w:r w:rsidRPr="0061649B">
              <w:t>isNullable: False</w:t>
            </w:r>
          </w:p>
        </w:tc>
      </w:tr>
      <w:tr w:rsidR="00AF20D0" w:rsidRPr="00B26339" w14:paraId="3B1D8283" w14:textId="77777777" w:rsidTr="00CF1C73">
        <w:trPr>
          <w:cantSplit/>
          <w:jc w:val="center"/>
        </w:trPr>
        <w:tc>
          <w:tcPr>
            <w:tcW w:w="3534" w:type="dxa"/>
          </w:tcPr>
          <w:p w14:paraId="12713F69" w14:textId="77777777" w:rsidR="00AF20D0" w:rsidRPr="00202D71" w:rsidRDefault="00AF20D0" w:rsidP="00CF1C73">
            <w:pPr>
              <w:pStyle w:val="TAL"/>
              <w:rPr>
                <w:rFonts w:cs="Arial"/>
                <w:szCs w:val="18"/>
              </w:rPr>
            </w:pPr>
            <w:r w:rsidRPr="0061649B">
              <w:rPr>
                <w:rFonts w:cs="Arial"/>
                <w:szCs w:val="18"/>
              </w:rPr>
              <w:t>freqBands</w:t>
            </w:r>
          </w:p>
        </w:tc>
        <w:tc>
          <w:tcPr>
            <w:tcW w:w="4744" w:type="dxa"/>
          </w:tcPr>
          <w:p w14:paraId="1D9A4C07" w14:textId="77777777" w:rsidR="00AF20D0" w:rsidRPr="0061649B" w:rsidRDefault="00AF20D0" w:rsidP="00CF1C7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3637AD0" w14:textId="77777777" w:rsidR="00AF20D0" w:rsidRPr="0061649B" w:rsidRDefault="00AF20D0" w:rsidP="00CF1C73">
            <w:pPr>
              <w:pStyle w:val="TAL"/>
              <w:rPr>
                <w:rFonts w:eastAsia="SimSun" w:cs="Arial"/>
                <w:szCs w:val="18"/>
              </w:rPr>
            </w:pPr>
            <w:r w:rsidRPr="0061649B">
              <w:rPr>
                <w:rFonts w:eastAsia="SimSun" w:cs="Arial"/>
                <w:szCs w:val="18"/>
              </w:rPr>
              <w:t>The value 1 corresponds to n1, value 2 corresponds to NR operating band n2, etc.</w:t>
            </w:r>
          </w:p>
          <w:p w14:paraId="5A6B6856" w14:textId="77777777" w:rsidR="00AF20D0" w:rsidRPr="0061649B" w:rsidRDefault="00AF20D0" w:rsidP="00CF1C73">
            <w:pPr>
              <w:pStyle w:val="TAL"/>
              <w:rPr>
                <w:rFonts w:cs="Arial"/>
                <w:szCs w:val="18"/>
              </w:rPr>
            </w:pPr>
          </w:p>
          <w:p w14:paraId="658E7EDC" w14:textId="77777777" w:rsidR="00AF20D0" w:rsidRPr="0061649B" w:rsidRDefault="00AF20D0" w:rsidP="00CF1C73">
            <w:pPr>
              <w:pStyle w:val="TAL"/>
              <w:rPr>
                <w:szCs w:val="18"/>
              </w:rPr>
            </w:pPr>
            <w:r w:rsidRPr="0061649B">
              <w:rPr>
                <w:rFonts w:cs="Arial"/>
                <w:szCs w:val="18"/>
              </w:rPr>
              <w:t>allowedValues: 1, 2, …,1024</w:t>
            </w:r>
          </w:p>
        </w:tc>
        <w:tc>
          <w:tcPr>
            <w:tcW w:w="2534" w:type="dxa"/>
          </w:tcPr>
          <w:p w14:paraId="26A5B309" w14:textId="77777777" w:rsidR="00AF20D0" w:rsidRPr="0061649B" w:rsidRDefault="00AF20D0" w:rsidP="00CF1C73">
            <w:pPr>
              <w:pStyle w:val="TAL"/>
            </w:pPr>
            <w:r w:rsidRPr="0061649B">
              <w:t>type: Integer</w:t>
            </w:r>
          </w:p>
          <w:p w14:paraId="3DD23670" w14:textId="77777777" w:rsidR="00AF20D0" w:rsidRPr="0061649B" w:rsidRDefault="00AF20D0" w:rsidP="00CF1C73">
            <w:pPr>
              <w:pStyle w:val="TAL"/>
            </w:pPr>
            <w:r w:rsidRPr="0061649B">
              <w:t>multiplicity: 1..*</w:t>
            </w:r>
          </w:p>
          <w:p w14:paraId="447F3C2E" w14:textId="77777777" w:rsidR="00AF20D0" w:rsidRPr="0061649B" w:rsidRDefault="00AF20D0" w:rsidP="00CF1C73">
            <w:pPr>
              <w:pStyle w:val="TAL"/>
            </w:pPr>
            <w:r w:rsidRPr="0061649B">
              <w:t>isOrdered: False</w:t>
            </w:r>
          </w:p>
          <w:p w14:paraId="60349437" w14:textId="77777777" w:rsidR="00AF20D0" w:rsidRPr="0061649B" w:rsidRDefault="00AF20D0" w:rsidP="00CF1C73">
            <w:pPr>
              <w:pStyle w:val="TAL"/>
            </w:pPr>
            <w:r w:rsidRPr="0061649B">
              <w:t>isUnique: True</w:t>
            </w:r>
          </w:p>
          <w:p w14:paraId="5C26E436" w14:textId="77777777" w:rsidR="00AF20D0" w:rsidRPr="0061649B" w:rsidRDefault="00AF20D0" w:rsidP="00CF1C73">
            <w:pPr>
              <w:pStyle w:val="TAL"/>
            </w:pPr>
            <w:r w:rsidRPr="0061649B">
              <w:t>defaultValue: None</w:t>
            </w:r>
          </w:p>
          <w:p w14:paraId="5B0DCA7A" w14:textId="77777777" w:rsidR="00AF20D0" w:rsidRPr="0061649B" w:rsidRDefault="00AF20D0" w:rsidP="00CF1C73">
            <w:pPr>
              <w:pStyle w:val="TAL"/>
            </w:pPr>
            <w:r w:rsidRPr="0061649B">
              <w:t>isNullable: False</w:t>
            </w:r>
          </w:p>
        </w:tc>
      </w:tr>
      <w:tr w:rsidR="00AF20D0" w:rsidRPr="00B26339" w14:paraId="062F7E05" w14:textId="77777777" w:rsidTr="00CF1C73">
        <w:trPr>
          <w:cantSplit/>
          <w:jc w:val="center"/>
        </w:trPr>
        <w:tc>
          <w:tcPr>
            <w:tcW w:w="3534" w:type="dxa"/>
          </w:tcPr>
          <w:p w14:paraId="7624AD69" w14:textId="77777777" w:rsidR="00AF20D0" w:rsidRPr="00202D71" w:rsidRDefault="00AF20D0" w:rsidP="00CF1C73">
            <w:pPr>
              <w:pStyle w:val="TAL"/>
              <w:rPr>
                <w:rFonts w:cs="Arial"/>
                <w:szCs w:val="18"/>
              </w:rPr>
            </w:pPr>
            <w:r w:rsidRPr="0061649B">
              <w:rPr>
                <w:rFonts w:cs="Arial"/>
                <w:szCs w:val="18"/>
              </w:rPr>
              <w:t>pciList</w:t>
            </w:r>
          </w:p>
        </w:tc>
        <w:tc>
          <w:tcPr>
            <w:tcW w:w="4744" w:type="dxa"/>
          </w:tcPr>
          <w:p w14:paraId="781D7C78" w14:textId="77777777" w:rsidR="00AF20D0" w:rsidRPr="0061649B" w:rsidRDefault="00AF20D0" w:rsidP="00CF1C7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E3CF404" w14:textId="77777777" w:rsidR="00AF20D0" w:rsidRPr="0061649B" w:rsidRDefault="00AF20D0" w:rsidP="00CF1C73">
            <w:pPr>
              <w:pStyle w:val="TAL"/>
              <w:rPr>
                <w:rFonts w:eastAsia="SimSun" w:cs="Arial"/>
                <w:szCs w:val="18"/>
                <w:lang w:eastAsia="ja-JP"/>
              </w:rPr>
            </w:pPr>
          </w:p>
          <w:p w14:paraId="236A1100" w14:textId="77777777" w:rsidR="00AF20D0" w:rsidRPr="0061649B" w:rsidRDefault="00AF20D0" w:rsidP="00CF1C73">
            <w:pPr>
              <w:pStyle w:val="TAL"/>
              <w:rPr>
                <w:szCs w:val="18"/>
              </w:rPr>
            </w:pPr>
            <w:r w:rsidRPr="0061649B">
              <w:rPr>
                <w:rFonts w:cs="Arial"/>
                <w:szCs w:val="18"/>
              </w:rPr>
              <w:t>allowedValues: 0, 1, …,1007</w:t>
            </w:r>
          </w:p>
        </w:tc>
        <w:tc>
          <w:tcPr>
            <w:tcW w:w="2534" w:type="dxa"/>
          </w:tcPr>
          <w:p w14:paraId="371AF4C8" w14:textId="77777777" w:rsidR="00AF20D0" w:rsidRPr="0061649B" w:rsidRDefault="00AF20D0" w:rsidP="00CF1C73">
            <w:pPr>
              <w:pStyle w:val="TAL"/>
            </w:pPr>
            <w:r w:rsidRPr="0061649B">
              <w:t>type: Integer</w:t>
            </w:r>
          </w:p>
          <w:p w14:paraId="202D76F2" w14:textId="77777777" w:rsidR="00AF20D0" w:rsidRPr="0061649B" w:rsidRDefault="00AF20D0" w:rsidP="00CF1C73">
            <w:pPr>
              <w:pStyle w:val="TAL"/>
            </w:pPr>
            <w:r w:rsidRPr="0061649B">
              <w:t>multiplicity: 1..32</w:t>
            </w:r>
          </w:p>
          <w:p w14:paraId="0B38F709" w14:textId="77777777" w:rsidR="00AF20D0" w:rsidRPr="0061649B" w:rsidRDefault="00AF20D0" w:rsidP="00CF1C73">
            <w:pPr>
              <w:pStyle w:val="TAL"/>
            </w:pPr>
            <w:r w:rsidRPr="0061649B">
              <w:t>isOrdered: False</w:t>
            </w:r>
          </w:p>
          <w:p w14:paraId="2369D4EF" w14:textId="77777777" w:rsidR="00AF20D0" w:rsidRPr="0061649B" w:rsidRDefault="00AF20D0" w:rsidP="00CF1C73">
            <w:pPr>
              <w:pStyle w:val="TAL"/>
            </w:pPr>
            <w:r w:rsidRPr="0061649B">
              <w:t>isUnique: True</w:t>
            </w:r>
          </w:p>
          <w:p w14:paraId="2E1AA54C" w14:textId="77777777" w:rsidR="00AF20D0" w:rsidRPr="0061649B" w:rsidRDefault="00AF20D0" w:rsidP="00CF1C73">
            <w:pPr>
              <w:pStyle w:val="TAL"/>
            </w:pPr>
            <w:r w:rsidRPr="0061649B">
              <w:t>defaultValue: None</w:t>
            </w:r>
          </w:p>
          <w:p w14:paraId="4F443198" w14:textId="77777777" w:rsidR="00AF20D0" w:rsidRPr="0061649B" w:rsidRDefault="00AF20D0" w:rsidP="00CF1C73">
            <w:pPr>
              <w:pStyle w:val="TAL"/>
            </w:pPr>
            <w:r w:rsidRPr="0061649B">
              <w:t>isNullable: False</w:t>
            </w:r>
          </w:p>
        </w:tc>
      </w:tr>
      <w:tr w:rsidR="00AF20D0" w:rsidRPr="00B26339" w14:paraId="1FE23DC3" w14:textId="77777777" w:rsidTr="00CF1C73">
        <w:trPr>
          <w:cantSplit/>
          <w:jc w:val="center"/>
        </w:trPr>
        <w:tc>
          <w:tcPr>
            <w:tcW w:w="3534" w:type="dxa"/>
          </w:tcPr>
          <w:p w14:paraId="67024B93" w14:textId="77777777" w:rsidR="00AF20D0" w:rsidRPr="00202D71" w:rsidRDefault="00AF20D0" w:rsidP="00CF1C73">
            <w:pPr>
              <w:pStyle w:val="TAL"/>
              <w:rPr>
                <w:rFonts w:cs="Arial"/>
                <w:szCs w:val="18"/>
              </w:rPr>
            </w:pPr>
            <w:r w:rsidRPr="0061649B">
              <w:rPr>
                <w:rFonts w:cs="Arial"/>
                <w:szCs w:val="18"/>
              </w:rPr>
              <w:t>tac</w:t>
            </w:r>
          </w:p>
        </w:tc>
        <w:tc>
          <w:tcPr>
            <w:tcW w:w="4744" w:type="dxa"/>
          </w:tcPr>
          <w:p w14:paraId="5E1A245C" w14:textId="77777777" w:rsidR="00AF20D0" w:rsidRPr="0061649B" w:rsidRDefault="00AF20D0" w:rsidP="00CF1C73">
            <w:pPr>
              <w:pStyle w:val="TAL"/>
              <w:rPr>
                <w:rFonts w:cs="Arial"/>
                <w:szCs w:val="18"/>
              </w:rPr>
            </w:pPr>
            <w:r w:rsidRPr="0061649B">
              <w:rPr>
                <w:rFonts w:cs="Arial"/>
                <w:szCs w:val="18"/>
              </w:rPr>
              <w:t>Tracking Area Code</w:t>
            </w:r>
          </w:p>
          <w:p w14:paraId="2BF1D515" w14:textId="77777777" w:rsidR="00AF20D0" w:rsidRPr="0061649B" w:rsidRDefault="00AF20D0" w:rsidP="00CF1C73">
            <w:pPr>
              <w:pStyle w:val="TAL"/>
              <w:rPr>
                <w:rFonts w:cs="Arial"/>
                <w:szCs w:val="18"/>
                <w:lang w:eastAsia="zh-CN"/>
              </w:rPr>
            </w:pPr>
          </w:p>
          <w:p w14:paraId="77886389" w14:textId="77777777" w:rsidR="00AF20D0" w:rsidRPr="0061649B" w:rsidRDefault="00AF20D0"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65F87F7" w14:textId="77777777" w:rsidR="00AF20D0" w:rsidRPr="0061649B" w:rsidRDefault="00AF20D0" w:rsidP="00CF1C73">
            <w:pPr>
              <w:pStyle w:val="TAL"/>
              <w:rPr>
                <w:szCs w:val="18"/>
              </w:rPr>
            </w:pPr>
          </w:p>
        </w:tc>
        <w:tc>
          <w:tcPr>
            <w:tcW w:w="2534" w:type="dxa"/>
          </w:tcPr>
          <w:p w14:paraId="59EFD8AF" w14:textId="77777777" w:rsidR="00AF20D0" w:rsidRPr="0061649B" w:rsidRDefault="00AF20D0" w:rsidP="00CF1C73">
            <w:pPr>
              <w:pStyle w:val="TAL"/>
            </w:pPr>
            <w:r w:rsidRPr="0061649B">
              <w:t>type: Tac</w:t>
            </w:r>
          </w:p>
          <w:p w14:paraId="61589620" w14:textId="77777777" w:rsidR="00AF20D0" w:rsidRPr="0061649B" w:rsidRDefault="00AF20D0" w:rsidP="00CF1C73">
            <w:pPr>
              <w:pStyle w:val="TAL"/>
            </w:pPr>
            <w:r w:rsidRPr="0061649B">
              <w:t>multiplicity: 1</w:t>
            </w:r>
          </w:p>
          <w:p w14:paraId="1E8440B0" w14:textId="77777777" w:rsidR="00AF20D0" w:rsidRPr="0061649B" w:rsidRDefault="00AF20D0" w:rsidP="00CF1C73">
            <w:pPr>
              <w:pStyle w:val="TAL"/>
            </w:pPr>
            <w:r w:rsidRPr="0061649B">
              <w:t>isOrdered: N/A</w:t>
            </w:r>
          </w:p>
          <w:p w14:paraId="52B26B77" w14:textId="77777777" w:rsidR="00AF20D0" w:rsidRPr="0061649B" w:rsidRDefault="00AF20D0" w:rsidP="00CF1C73">
            <w:pPr>
              <w:pStyle w:val="TAL"/>
            </w:pPr>
            <w:r w:rsidRPr="0061649B">
              <w:t>isUnique: N/A</w:t>
            </w:r>
          </w:p>
          <w:p w14:paraId="21D191AB" w14:textId="77777777" w:rsidR="00AF20D0" w:rsidRPr="0061649B" w:rsidRDefault="00AF20D0" w:rsidP="00CF1C73">
            <w:pPr>
              <w:pStyle w:val="TAL"/>
            </w:pPr>
            <w:r w:rsidRPr="0061649B">
              <w:t>defaultValue: None</w:t>
            </w:r>
          </w:p>
          <w:p w14:paraId="7FCE1400" w14:textId="77777777" w:rsidR="00AF20D0" w:rsidRPr="0061649B" w:rsidRDefault="00AF20D0" w:rsidP="00CF1C73">
            <w:pPr>
              <w:pStyle w:val="TAL"/>
            </w:pPr>
            <w:r w:rsidRPr="0061649B">
              <w:t>isNullable: False</w:t>
            </w:r>
          </w:p>
        </w:tc>
      </w:tr>
      <w:tr w:rsidR="00AF20D0" w:rsidRPr="00B26339" w14:paraId="11975F42" w14:textId="77777777" w:rsidTr="00CF1C73">
        <w:trPr>
          <w:cantSplit/>
          <w:jc w:val="center"/>
        </w:trPr>
        <w:tc>
          <w:tcPr>
            <w:tcW w:w="3534" w:type="dxa"/>
          </w:tcPr>
          <w:p w14:paraId="45681BC2" w14:textId="77777777" w:rsidR="00AF20D0" w:rsidRPr="0061649B" w:rsidRDefault="00AF20D0" w:rsidP="00CF1C73">
            <w:pPr>
              <w:pStyle w:val="TAL"/>
              <w:rPr>
                <w:rFonts w:cs="Arial"/>
                <w:szCs w:val="18"/>
              </w:rPr>
            </w:pPr>
            <w:r>
              <w:rPr>
                <w:rFonts w:cs="Arial"/>
                <w:szCs w:val="18"/>
                <w:lang w:val="de-DE"/>
              </w:rPr>
              <w:t>utraCellIdList</w:t>
            </w:r>
          </w:p>
        </w:tc>
        <w:tc>
          <w:tcPr>
            <w:tcW w:w="4744" w:type="dxa"/>
          </w:tcPr>
          <w:p w14:paraId="45FDCAFA" w14:textId="77777777" w:rsidR="00AF20D0" w:rsidRDefault="00AF20D0" w:rsidP="00CF1C73">
            <w:pPr>
              <w:pStyle w:val="TAL"/>
              <w:rPr>
                <w:rFonts w:cs="Arial"/>
                <w:szCs w:val="18"/>
                <w:lang w:val="de-DE"/>
              </w:rPr>
            </w:pPr>
            <w:r>
              <w:rPr>
                <w:rFonts w:cs="Arial"/>
                <w:szCs w:val="18"/>
                <w:lang w:val="de-DE"/>
              </w:rPr>
              <w:t>List of UTRAN cells identified by UTRAN CGI</w:t>
            </w:r>
          </w:p>
          <w:p w14:paraId="3460A912" w14:textId="77777777" w:rsidR="00AF20D0" w:rsidRDefault="00AF20D0" w:rsidP="00CF1C73">
            <w:pPr>
              <w:pStyle w:val="TAL"/>
              <w:rPr>
                <w:rFonts w:cs="Arial"/>
                <w:szCs w:val="18"/>
                <w:lang w:val="de-DE"/>
              </w:rPr>
            </w:pPr>
          </w:p>
          <w:p w14:paraId="7B42DF9E" w14:textId="77777777" w:rsidR="00AF20D0" w:rsidRPr="0061649B" w:rsidRDefault="00AF20D0" w:rsidP="00CF1C7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2534" w:type="dxa"/>
          </w:tcPr>
          <w:p w14:paraId="4F89A68F" w14:textId="77777777" w:rsidR="00AF20D0" w:rsidRDefault="00AF20D0" w:rsidP="00CF1C73">
            <w:pPr>
              <w:pStyle w:val="TAL"/>
              <w:rPr>
                <w:lang w:val="de-DE"/>
              </w:rPr>
            </w:pPr>
            <w:r>
              <w:rPr>
                <w:lang w:val="de-DE"/>
              </w:rPr>
              <w:t>type: UtraCellId</w:t>
            </w:r>
          </w:p>
          <w:p w14:paraId="6EC7A705" w14:textId="77777777" w:rsidR="00AF20D0" w:rsidRDefault="00AF20D0" w:rsidP="00CF1C73">
            <w:pPr>
              <w:pStyle w:val="TAL"/>
              <w:rPr>
                <w:lang w:val="de-DE"/>
              </w:rPr>
            </w:pPr>
            <w:r>
              <w:rPr>
                <w:lang w:val="de-DE"/>
              </w:rPr>
              <w:t>multiplicity: 1..32</w:t>
            </w:r>
          </w:p>
          <w:p w14:paraId="7C5F5A4E" w14:textId="77777777" w:rsidR="00AF20D0" w:rsidRDefault="00AF20D0" w:rsidP="00CF1C73">
            <w:pPr>
              <w:pStyle w:val="TAL"/>
              <w:rPr>
                <w:lang w:val="de-DE"/>
              </w:rPr>
            </w:pPr>
            <w:r>
              <w:rPr>
                <w:lang w:val="de-DE"/>
              </w:rPr>
              <w:t>isOrdered: False</w:t>
            </w:r>
          </w:p>
          <w:p w14:paraId="71186D53" w14:textId="77777777" w:rsidR="00AF20D0" w:rsidRDefault="00AF20D0" w:rsidP="00CF1C73">
            <w:pPr>
              <w:pStyle w:val="TAL"/>
              <w:rPr>
                <w:lang w:val="de-DE"/>
              </w:rPr>
            </w:pPr>
            <w:r>
              <w:rPr>
                <w:lang w:val="de-DE"/>
              </w:rPr>
              <w:t>isUnique: True</w:t>
            </w:r>
          </w:p>
          <w:p w14:paraId="51270742" w14:textId="77777777" w:rsidR="00AF20D0" w:rsidRDefault="00AF20D0" w:rsidP="00CF1C73">
            <w:pPr>
              <w:pStyle w:val="TAL"/>
              <w:rPr>
                <w:lang w:val="de-DE"/>
              </w:rPr>
            </w:pPr>
            <w:r>
              <w:rPr>
                <w:lang w:val="de-DE"/>
              </w:rPr>
              <w:t>defaultValue: None</w:t>
            </w:r>
          </w:p>
          <w:p w14:paraId="614E3D6D" w14:textId="77777777" w:rsidR="00AF20D0" w:rsidRPr="0061649B" w:rsidRDefault="00AF20D0" w:rsidP="00CF1C73">
            <w:pPr>
              <w:pStyle w:val="TAL"/>
            </w:pPr>
            <w:r>
              <w:rPr>
                <w:lang w:val="de-DE"/>
              </w:rPr>
              <w:t>isNullable: False</w:t>
            </w:r>
          </w:p>
        </w:tc>
      </w:tr>
      <w:tr w:rsidR="00AF20D0" w:rsidRPr="00B26339" w14:paraId="63E8D9B0" w14:textId="77777777" w:rsidTr="00CF1C73">
        <w:trPr>
          <w:cantSplit/>
          <w:jc w:val="center"/>
        </w:trPr>
        <w:tc>
          <w:tcPr>
            <w:tcW w:w="3534" w:type="dxa"/>
          </w:tcPr>
          <w:p w14:paraId="772E2696" w14:textId="77777777" w:rsidR="00AF20D0" w:rsidRPr="00202D71" w:rsidRDefault="00AF20D0" w:rsidP="00CF1C73">
            <w:pPr>
              <w:pStyle w:val="TAL"/>
              <w:rPr>
                <w:rFonts w:cs="Arial"/>
                <w:szCs w:val="18"/>
              </w:rPr>
            </w:pPr>
            <w:r w:rsidRPr="0061649B">
              <w:rPr>
                <w:rFonts w:cs="Arial"/>
                <w:szCs w:val="18"/>
              </w:rPr>
              <w:t>eutraCellIdList</w:t>
            </w:r>
          </w:p>
        </w:tc>
        <w:tc>
          <w:tcPr>
            <w:tcW w:w="4744" w:type="dxa"/>
          </w:tcPr>
          <w:p w14:paraId="408B50DD" w14:textId="77777777" w:rsidR="00AF20D0" w:rsidRPr="0061649B" w:rsidRDefault="00AF20D0" w:rsidP="00CF1C73">
            <w:pPr>
              <w:pStyle w:val="TAL"/>
              <w:rPr>
                <w:rFonts w:cs="Arial"/>
                <w:szCs w:val="18"/>
              </w:rPr>
            </w:pPr>
            <w:r w:rsidRPr="0061649B">
              <w:rPr>
                <w:rFonts w:cs="Arial"/>
                <w:szCs w:val="18"/>
              </w:rPr>
              <w:t>List of E-UTRAN cells identified by E-UTRAN-CGI</w:t>
            </w:r>
          </w:p>
          <w:p w14:paraId="3BA9F83D" w14:textId="77777777" w:rsidR="00AF20D0" w:rsidRPr="0061649B" w:rsidRDefault="00AF20D0" w:rsidP="00CF1C73">
            <w:pPr>
              <w:pStyle w:val="TAL"/>
              <w:rPr>
                <w:rFonts w:cs="Arial"/>
                <w:szCs w:val="18"/>
              </w:rPr>
            </w:pPr>
          </w:p>
          <w:p w14:paraId="02A520B8" w14:textId="77777777" w:rsidR="00AF20D0" w:rsidRPr="0061649B" w:rsidRDefault="00AF20D0" w:rsidP="00CF1C7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14:paraId="13E4DD2E" w14:textId="77777777" w:rsidR="00AF20D0" w:rsidRPr="0061649B" w:rsidRDefault="00AF20D0" w:rsidP="00CF1C73">
            <w:pPr>
              <w:pStyle w:val="TAL"/>
            </w:pPr>
            <w:r w:rsidRPr="0061649B">
              <w:t>type: EutraCellId</w:t>
            </w:r>
          </w:p>
          <w:p w14:paraId="4E05F93E" w14:textId="77777777" w:rsidR="00AF20D0" w:rsidRPr="0061649B" w:rsidRDefault="00AF20D0" w:rsidP="00CF1C73">
            <w:pPr>
              <w:pStyle w:val="TAL"/>
            </w:pPr>
            <w:r w:rsidRPr="0061649B">
              <w:t>multiplicity: 1..32</w:t>
            </w:r>
          </w:p>
          <w:p w14:paraId="56378D99" w14:textId="77777777" w:rsidR="00AF20D0" w:rsidRPr="0061649B" w:rsidRDefault="00AF20D0" w:rsidP="00CF1C73">
            <w:pPr>
              <w:pStyle w:val="TAL"/>
            </w:pPr>
            <w:r w:rsidRPr="0061649B">
              <w:t>isOrdered: False</w:t>
            </w:r>
          </w:p>
          <w:p w14:paraId="2C400AC3" w14:textId="77777777" w:rsidR="00AF20D0" w:rsidRPr="0061649B" w:rsidRDefault="00AF20D0" w:rsidP="00CF1C73">
            <w:pPr>
              <w:pStyle w:val="TAL"/>
            </w:pPr>
            <w:r w:rsidRPr="0061649B">
              <w:t>isUnique: True</w:t>
            </w:r>
          </w:p>
          <w:p w14:paraId="2FE9AF10" w14:textId="77777777" w:rsidR="00AF20D0" w:rsidRPr="0061649B" w:rsidRDefault="00AF20D0" w:rsidP="00CF1C73">
            <w:pPr>
              <w:pStyle w:val="TAL"/>
            </w:pPr>
            <w:r w:rsidRPr="0061649B">
              <w:t>defaultValue: None</w:t>
            </w:r>
          </w:p>
          <w:p w14:paraId="32EDB295" w14:textId="77777777" w:rsidR="00AF20D0" w:rsidRPr="0061649B" w:rsidRDefault="00AF20D0" w:rsidP="00CF1C73">
            <w:pPr>
              <w:pStyle w:val="TAL"/>
            </w:pPr>
            <w:r w:rsidRPr="0061649B">
              <w:t>isNullable: False</w:t>
            </w:r>
          </w:p>
        </w:tc>
      </w:tr>
      <w:tr w:rsidR="00AF20D0" w:rsidRPr="00B26339" w14:paraId="004E50B3" w14:textId="77777777" w:rsidTr="00CF1C73">
        <w:trPr>
          <w:cantSplit/>
          <w:jc w:val="center"/>
        </w:trPr>
        <w:tc>
          <w:tcPr>
            <w:tcW w:w="3534" w:type="dxa"/>
          </w:tcPr>
          <w:p w14:paraId="76F433CA" w14:textId="77777777" w:rsidR="00AF20D0" w:rsidRPr="00202D71" w:rsidRDefault="00AF20D0" w:rsidP="00CF1C73">
            <w:pPr>
              <w:pStyle w:val="TAL"/>
              <w:rPr>
                <w:rFonts w:cs="Arial"/>
                <w:szCs w:val="18"/>
              </w:rPr>
            </w:pPr>
            <w:r w:rsidRPr="0061649B">
              <w:rPr>
                <w:rFonts w:cs="Arial"/>
                <w:szCs w:val="18"/>
              </w:rPr>
              <w:t>nrCellIdList</w:t>
            </w:r>
          </w:p>
        </w:tc>
        <w:tc>
          <w:tcPr>
            <w:tcW w:w="4744" w:type="dxa"/>
          </w:tcPr>
          <w:p w14:paraId="1173BA15" w14:textId="77777777" w:rsidR="00AF20D0" w:rsidRPr="0061649B" w:rsidRDefault="00AF20D0" w:rsidP="00CF1C73">
            <w:pPr>
              <w:pStyle w:val="TAL"/>
              <w:rPr>
                <w:rFonts w:cs="Arial"/>
                <w:szCs w:val="18"/>
              </w:rPr>
            </w:pPr>
            <w:r w:rsidRPr="0061649B">
              <w:rPr>
                <w:rFonts w:cs="Arial"/>
                <w:szCs w:val="18"/>
              </w:rPr>
              <w:t>List of NR cells identified by NG-RAN CGI</w:t>
            </w:r>
          </w:p>
          <w:p w14:paraId="1FB6681C" w14:textId="77777777" w:rsidR="00AF20D0" w:rsidRPr="0061649B" w:rsidRDefault="00AF20D0" w:rsidP="00CF1C73">
            <w:pPr>
              <w:pStyle w:val="TAL"/>
              <w:rPr>
                <w:rFonts w:cs="Arial"/>
                <w:szCs w:val="18"/>
              </w:rPr>
            </w:pPr>
          </w:p>
          <w:p w14:paraId="33C4C1A8" w14:textId="77777777" w:rsidR="00AF20D0" w:rsidRPr="0061649B" w:rsidRDefault="00AF20D0" w:rsidP="00CF1C7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14:paraId="1E460873" w14:textId="77777777" w:rsidR="00AF20D0" w:rsidRPr="0061649B" w:rsidRDefault="00AF20D0" w:rsidP="00CF1C73">
            <w:pPr>
              <w:pStyle w:val="TAL"/>
            </w:pPr>
            <w:r w:rsidRPr="0061649B">
              <w:t>type: NrCellId</w:t>
            </w:r>
          </w:p>
          <w:p w14:paraId="7FBEE303" w14:textId="77777777" w:rsidR="00AF20D0" w:rsidRPr="0061649B" w:rsidRDefault="00AF20D0" w:rsidP="00CF1C73">
            <w:pPr>
              <w:pStyle w:val="TAL"/>
            </w:pPr>
            <w:r w:rsidRPr="0061649B">
              <w:t>multiplicity: 1..32</w:t>
            </w:r>
          </w:p>
          <w:p w14:paraId="5917F5FB" w14:textId="77777777" w:rsidR="00AF20D0" w:rsidRPr="0061649B" w:rsidRDefault="00AF20D0" w:rsidP="00CF1C73">
            <w:pPr>
              <w:pStyle w:val="TAL"/>
            </w:pPr>
            <w:r w:rsidRPr="0061649B">
              <w:t>isOrdered: False</w:t>
            </w:r>
          </w:p>
          <w:p w14:paraId="07447CD2" w14:textId="77777777" w:rsidR="00AF20D0" w:rsidRPr="0061649B" w:rsidRDefault="00AF20D0" w:rsidP="00CF1C73">
            <w:pPr>
              <w:pStyle w:val="TAL"/>
            </w:pPr>
            <w:r w:rsidRPr="0061649B">
              <w:t>isUnique: True</w:t>
            </w:r>
          </w:p>
          <w:p w14:paraId="69754793" w14:textId="77777777" w:rsidR="00AF20D0" w:rsidRPr="0061649B" w:rsidRDefault="00AF20D0" w:rsidP="00CF1C73">
            <w:pPr>
              <w:pStyle w:val="TAL"/>
            </w:pPr>
            <w:r w:rsidRPr="0061649B">
              <w:t>defaultValue: None</w:t>
            </w:r>
          </w:p>
          <w:p w14:paraId="5347B096" w14:textId="77777777" w:rsidR="00AF20D0" w:rsidRPr="0061649B" w:rsidRDefault="00AF20D0" w:rsidP="00CF1C73">
            <w:pPr>
              <w:pStyle w:val="TAL"/>
            </w:pPr>
            <w:r w:rsidRPr="0061649B">
              <w:t>isNullable: False</w:t>
            </w:r>
          </w:p>
        </w:tc>
      </w:tr>
      <w:tr w:rsidR="00AF20D0" w:rsidRPr="00B26339" w14:paraId="092F0EF0" w14:textId="77777777" w:rsidTr="00CF1C73">
        <w:trPr>
          <w:cantSplit/>
          <w:jc w:val="center"/>
        </w:trPr>
        <w:tc>
          <w:tcPr>
            <w:tcW w:w="3534" w:type="dxa"/>
          </w:tcPr>
          <w:p w14:paraId="577A8D36" w14:textId="77777777" w:rsidR="00AF20D0" w:rsidRPr="00202D71" w:rsidRDefault="00AF20D0" w:rsidP="00CF1C73">
            <w:pPr>
              <w:pStyle w:val="TAL"/>
              <w:rPr>
                <w:rFonts w:cs="Arial"/>
                <w:szCs w:val="18"/>
              </w:rPr>
            </w:pPr>
            <w:r w:rsidRPr="0061649B">
              <w:rPr>
                <w:rFonts w:cs="Arial"/>
                <w:szCs w:val="18"/>
              </w:rPr>
              <w:t>tacList</w:t>
            </w:r>
          </w:p>
        </w:tc>
        <w:tc>
          <w:tcPr>
            <w:tcW w:w="4744" w:type="dxa"/>
          </w:tcPr>
          <w:p w14:paraId="13883493" w14:textId="77777777" w:rsidR="00AF20D0" w:rsidRPr="0061649B" w:rsidRDefault="00AF20D0" w:rsidP="00CF1C73">
            <w:pPr>
              <w:pStyle w:val="TAL"/>
              <w:rPr>
                <w:rFonts w:cs="Arial"/>
                <w:szCs w:val="18"/>
              </w:rPr>
            </w:pPr>
            <w:r w:rsidRPr="0061649B">
              <w:rPr>
                <w:rFonts w:cs="Arial"/>
                <w:szCs w:val="18"/>
              </w:rPr>
              <w:t>Tracking Area Code list</w:t>
            </w:r>
          </w:p>
          <w:p w14:paraId="6B55B91A" w14:textId="77777777" w:rsidR="00AF20D0" w:rsidRPr="0061649B" w:rsidRDefault="00AF20D0" w:rsidP="00CF1C73">
            <w:pPr>
              <w:pStyle w:val="TAL"/>
              <w:rPr>
                <w:rFonts w:cs="Arial"/>
                <w:szCs w:val="18"/>
                <w:lang w:eastAsia="zh-CN"/>
              </w:rPr>
            </w:pPr>
          </w:p>
          <w:p w14:paraId="52AB0225" w14:textId="77777777" w:rsidR="00AF20D0" w:rsidRPr="0061649B" w:rsidRDefault="00AF20D0"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7E2E45" w14:textId="77777777" w:rsidR="00AF20D0" w:rsidRPr="0061649B" w:rsidRDefault="00AF20D0" w:rsidP="00CF1C73">
            <w:pPr>
              <w:pStyle w:val="TAL"/>
              <w:rPr>
                <w:szCs w:val="18"/>
              </w:rPr>
            </w:pPr>
          </w:p>
        </w:tc>
        <w:tc>
          <w:tcPr>
            <w:tcW w:w="2534" w:type="dxa"/>
          </w:tcPr>
          <w:p w14:paraId="54C1C4F6" w14:textId="77777777" w:rsidR="00AF20D0" w:rsidRPr="0061649B" w:rsidRDefault="00AF20D0" w:rsidP="00CF1C73">
            <w:pPr>
              <w:pStyle w:val="TAL"/>
            </w:pPr>
            <w:r w:rsidRPr="0061649B">
              <w:t>type: Tac</w:t>
            </w:r>
          </w:p>
          <w:p w14:paraId="28ADFE8A" w14:textId="77777777" w:rsidR="00AF20D0" w:rsidRPr="0061649B" w:rsidRDefault="00AF20D0" w:rsidP="00CF1C73">
            <w:pPr>
              <w:pStyle w:val="TAL"/>
            </w:pPr>
            <w:r w:rsidRPr="0061649B">
              <w:t>multiplicity: 1..8</w:t>
            </w:r>
          </w:p>
          <w:p w14:paraId="360AC090" w14:textId="77777777" w:rsidR="00AF20D0" w:rsidRPr="0061649B" w:rsidRDefault="00AF20D0" w:rsidP="00CF1C73">
            <w:pPr>
              <w:pStyle w:val="TAL"/>
            </w:pPr>
            <w:r w:rsidRPr="0061649B">
              <w:t>isOrdered: False</w:t>
            </w:r>
          </w:p>
          <w:p w14:paraId="558A1247" w14:textId="77777777" w:rsidR="00AF20D0" w:rsidRPr="0061649B" w:rsidRDefault="00AF20D0" w:rsidP="00CF1C73">
            <w:pPr>
              <w:pStyle w:val="TAL"/>
            </w:pPr>
            <w:r w:rsidRPr="0061649B">
              <w:t>isUnique: True</w:t>
            </w:r>
          </w:p>
          <w:p w14:paraId="2CEC0FF3" w14:textId="77777777" w:rsidR="00AF20D0" w:rsidRPr="0061649B" w:rsidRDefault="00AF20D0" w:rsidP="00CF1C73">
            <w:pPr>
              <w:pStyle w:val="TAL"/>
            </w:pPr>
            <w:r w:rsidRPr="0061649B">
              <w:t>defaultValue: None</w:t>
            </w:r>
          </w:p>
          <w:p w14:paraId="772CB52A" w14:textId="77777777" w:rsidR="00AF20D0" w:rsidRPr="0061649B" w:rsidRDefault="00AF20D0" w:rsidP="00CF1C73">
            <w:pPr>
              <w:pStyle w:val="TAL"/>
            </w:pPr>
            <w:r w:rsidRPr="0061649B">
              <w:t>isNullable: False</w:t>
            </w:r>
          </w:p>
        </w:tc>
      </w:tr>
      <w:tr w:rsidR="00AF20D0" w:rsidRPr="00B26339" w14:paraId="5340092F" w14:textId="77777777" w:rsidTr="00CF1C73">
        <w:trPr>
          <w:cantSplit/>
          <w:jc w:val="center"/>
        </w:trPr>
        <w:tc>
          <w:tcPr>
            <w:tcW w:w="3534" w:type="dxa"/>
          </w:tcPr>
          <w:p w14:paraId="6D5CB845" w14:textId="77777777" w:rsidR="00AF20D0" w:rsidRPr="00202D71" w:rsidRDefault="00AF20D0" w:rsidP="00CF1C73">
            <w:pPr>
              <w:pStyle w:val="TAL"/>
              <w:rPr>
                <w:rFonts w:cs="Arial"/>
                <w:szCs w:val="18"/>
              </w:rPr>
            </w:pPr>
            <w:r w:rsidRPr="0061649B">
              <w:rPr>
                <w:rFonts w:cs="Arial"/>
                <w:szCs w:val="18"/>
              </w:rPr>
              <w:t>taiList</w:t>
            </w:r>
          </w:p>
        </w:tc>
        <w:tc>
          <w:tcPr>
            <w:tcW w:w="4744" w:type="dxa"/>
          </w:tcPr>
          <w:p w14:paraId="191619EB" w14:textId="77777777" w:rsidR="00AF20D0" w:rsidRPr="0061649B" w:rsidRDefault="00AF20D0" w:rsidP="00CF1C73">
            <w:pPr>
              <w:pStyle w:val="TAL"/>
              <w:rPr>
                <w:rFonts w:cs="Arial"/>
                <w:szCs w:val="18"/>
              </w:rPr>
            </w:pPr>
            <w:r w:rsidRPr="0061649B">
              <w:rPr>
                <w:rFonts w:cs="Arial"/>
                <w:szCs w:val="18"/>
              </w:rPr>
              <w:t>Tracking Area Identity list</w:t>
            </w:r>
          </w:p>
          <w:p w14:paraId="7FED00BE" w14:textId="77777777" w:rsidR="00AF20D0" w:rsidRPr="0061649B" w:rsidRDefault="00AF20D0" w:rsidP="00CF1C73">
            <w:pPr>
              <w:pStyle w:val="TAL"/>
              <w:rPr>
                <w:rFonts w:cs="Arial"/>
                <w:szCs w:val="18"/>
                <w:lang w:eastAsia="zh-CN"/>
              </w:rPr>
            </w:pPr>
          </w:p>
          <w:p w14:paraId="424277F4" w14:textId="77777777" w:rsidR="00AF20D0" w:rsidRPr="0061649B" w:rsidRDefault="00AF20D0"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B009A18" w14:textId="77777777" w:rsidR="00AF20D0" w:rsidRPr="0061649B" w:rsidRDefault="00AF20D0" w:rsidP="00CF1C73">
            <w:pPr>
              <w:pStyle w:val="TAL"/>
              <w:rPr>
                <w:szCs w:val="18"/>
              </w:rPr>
            </w:pPr>
          </w:p>
        </w:tc>
        <w:tc>
          <w:tcPr>
            <w:tcW w:w="2534" w:type="dxa"/>
          </w:tcPr>
          <w:p w14:paraId="31244504" w14:textId="77777777" w:rsidR="00AF20D0" w:rsidRPr="0061649B" w:rsidRDefault="00AF20D0" w:rsidP="00CF1C73">
            <w:pPr>
              <w:pStyle w:val="TAL"/>
            </w:pPr>
            <w:r w:rsidRPr="0061649B">
              <w:t>type: Tai</w:t>
            </w:r>
          </w:p>
          <w:p w14:paraId="57786A11" w14:textId="77777777" w:rsidR="00AF20D0" w:rsidRPr="0061649B" w:rsidRDefault="00AF20D0" w:rsidP="00CF1C73">
            <w:pPr>
              <w:pStyle w:val="TAL"/>
            </w:pPr>
            <w:r w:rsidRPr="0061649B">
              <w:t>multiplicity: 1..8</w:t>
            </w:r>
          </w:p>
          <w:p w14:paraId="4189F02F" w14:textId="77777777" w:rsidR="00AF20D0" w:rsidRPr="0061649B" w:rsidRDefault="00AF20D0" w:rsidP="00CF1C73">
            <w:pPr>
              <w:pStyle w:val="TAL"/>
            </w:pPr>
            <w:r w:rsidRPr="0061649B">
              <w:t>isOrdered: False</w:t>
            </w:r>
          </w:p>
          <w:p w14:paraId="63D00507" w14:textId="77777777" w:rsidR="00AF20D0" w:rsidRPr="0061649B" w:rsidRDefault="00AF20D0" w:rsidP="00CF1C73">
            <w:pPr>
              <w:pStyle w:val="TAL"/>
            </w:pPr>
            <w:r w:rsidRPr="0061649B">
              <w:t>isUnique: True</w:t>
            </w:r>
          </w:p>
          <w:p w14:paraId="3E5DC219" w14:textId="77777777" w:rsidR="00AF20D0" w:rsidRPr="0061649B" w:rsidRDefault="00AF20D0" w:rsidP="00CF1C73">
            <w:pPr>
              <w:pStyle w:val="TAL"/>
            </w:pPr>
            <w:r w:rsidRPr="0061649B">
              <w:t>defaultValue: None</w:t>
            </w:r>
          </w:p>
          <w:p w14:paraId="2DEC09C8" w14:textId="77777777" w:rsidR="00AF20D0" w:rsidRPr="0061649B" w:rsidRDefault="00AF20D0" w:rsidP="00CF1C73">
            <w:pPr>
              <w:pStyle w:val="TAL"/>
            </w:pPr>
            <w:r w:rsidRPr="0061649B">
              <w:t>isNullable: False</w:t>
            </w:r>
          </w:p>
        </w:tc>
      </w:tr>
      <w:tr w:rsidR="00AF20D0" w:rsidRPr="00B26339" w14:paraId="724F9A4F" w14:textId="77777777" w:rsidTr="00CF1C73">
        <w:trPr>
          <w:cantSplit/>
          <w:jc w:val="center"/>
        </w:trPr>
        <w:tc>
          <w:tcPr>
            <w:tcW w:w="3534" w:type="dxa"/>
          </w:tcPr>
          <w:p w14:paraId="5AAD2D82" w14:textId="77777777" w:rsidR="00AF20D0" w:rsidRPr="00202D71" w:rsidRDefault="00AF20D0" w:rsidP="00CF1C73">
            <w:pPr>
              <w:pStyle w:val="TAL"/>
              <w:rPr>
                <w:rFonts w:cs="Arial"/>
                <w:szCs w:val="18"/>
              </w:rPr>
            </w:pPr>
            <w:r w:rsidRPr="0061649B">
              <w:rPr>
                <w:rFonts w:cs="Arial"/>
                <w:szCs w:val="18"/>
              </w:rPr>
              <w:t>mbsfnAreaId</w:t>
            </w:r>
          </w:p>
        </w:tc>
        <w:tc>
          <w:tcPr>
            <w:tcW w:w="4744" w:type="dxa"/>
          </w:tcPr>
          <w:p w14:paraId="40B7C179" w14:textId="77777777" w:rsidR="00AF20D0" w:rsidRPr="0061649B" w:rsidRDefault="00AF20D0" w:rsidP="00CF1C73">
            <w:pPr>
              <w:pStyle w:val="TAL"/>
              <w:rPr>
                <w:rFonts w:cs="Arial"/>
                <w:szCs w:val="18"/>
              </w:rPr>
            </w:pPr>
            <w:r w:rsidRPr="0061649B">
              <w:rPr>
                <w:rFonts w:cs="Arial"/>
                <w:szCs w:val="18"/>
              </w:rPr>
              <w:t>MBSFN Area Identifier</w:t>
            </w:r>
          </w:p>
          <w:p w14:paraId="6486125A" w14:textId="77777777" w:rsidR="00AF20D0" w:rsidRPr="0061649B" w:rsidRDefault="00AF20D0" w:rsidP="00CF1C73">
            <w:pPr>
              <w:pStyle w:val="TAL"/>
              <w:rPr>
                <w:rFonts w:cs="Arial"/>
                <w:szCs w:val="18"/>
              </w:rPr>
            </w:pPr>
          </w:p>
          <w:p w14:paraId="067AE6E8" w14:textId="77777777" w:rsidR="00AF20D0" w:rsidRPr="0061649B" w:rsidRDefault="00AF20D0" w:rsidP="00CF1C73">
            <w:pPr>
              <w:pStyle w:val="TAL"/>
              <w:rPr>
                <w:szCs w:val="18"/>
              </w:rPr>
            </w:pPr>
            <w:r w:rsidRPr="0061649B">
              <w:rPr>
                <w:rFonts w:cs="Arial"/>
                <w:szCs w:val="18"/>
              </w:rPr>
              <w:t>AllowedValues: 1, 2, …</w:t>
            </w:r>
          </w:p>
        </w:tc>
        <w:tc>
          <w:tcPr>
            <w:tcW w:w="2534" w:type="dxa"/>
          </w:tcPr>
          <w:p w14:paraId="33F90E73" w14:textId="77777777" w:rsidR="00AF20D0" w:rsidRPr="0061649B" w:rsidRDefault="00AF20D0" w:rsidP="00CF1C73">
            <w:pPr>
              <w:pStyle w:val="TAL"/>
            </w:pPr>
            <w:r w:rsidRPr="0061649B">
              <w:t>type: Integer</w:t>
            </w:r>
          </w:p>
          <w:p w14:paraId="74AC2625" w14:textId="77777777" w:rsidR="00AF20D0" w:rsidRPr="0061649B" w:rsidRDefault="00AF20D0" w:rsidP="00CF1C73">
            <w:pPr>
              <w:pStyle w:val="TAL"/>
            </w:pPr>
            <w:r w:rsidRPr="0061649B">
              <w:t>multiplicity: 1</w:t>
            </w:r>
          </w:p>
          <w:p w14:paraId="0B404784" w14:textId="77777777" w:rsidR="00AF20D0" w:rsidRPr="0061649B" w:rsidRDefault="00AF20D0" w:rsidP="00CF1C73">
            <w:pPr>
              <w:pStyle w:val="TAL"/>
            </w:pPr>
            <w:r w:rsidRPr="0061649B">
              <w:t>isOrdered: N/A</w:t>
            </w:r>
          </w:p>
          <w:p w14:paraId="3C043FFC" w14:textId="77777777" w:rsidR="00AF20D0" w:rsidRPr="0061649B" w:rsidRDefault="00AF20D0" w:rsidP="00CF1C73">
            <w:pPr>
              <w:pStyle w:val="TAL"/>
            </w:pPr>
            <w:r w:rsidRPr="0061649B">
              <w:t>isUnique: N/A</w:t>
            </w:r>
          </w:p>
          <w:p w14:paraId="0A1786C2" w14:textId="77777777" w:rsidR="00AF20D0" w:rsidRPr="0061649B" w:rsidRDefault="00AF20D0" w:rsidP="00CF1C73">
            <w:pPr>
              <w:pStyle w:val="TAL"/>
            </w:pPr>
            <w:r w:rsidRPr="0061649B">
              <w:t>defaultValue: None</w:t>
            </w:r>
          </w:p>
          <w:p w14:paraId="43997CA5" w14:textId="77777777" w:rsidR="00AF20D0" w:rsidRPr="0061649B" w:rsidRDefault="00AF20D0" w:rsidP="00CF1C73">
            <w:pPr>
              <w:pStyle w:val="TAL"/>
            </w:pPr>
            <w:r w:rsidRPr="0061649B">
              <w:t>isNullable: False</w:t>
            </w:r>
          </w:p>
        </w:tc>
      </w:tr>
      <w:tr w:rsidR="00AF20D0" w:rsidRPr="00B26339" w14:paraId="7DF6855E" w14:textId="77777777" w:rsidTr="00CF1C73">
        <w:trPr>
          <w:cantSplit/>
          <w:jc w:val="center"/>
        </w:trPr>
        <w:tc>
          <w:tcPr>
            <w:tcW w:w="3534" w:type="dxa"/>
          </w:tcPr>
          <w:p w14:paraId="72DFB6C4" w14:textId="77777777" w:rsidR="00AF20D0" w:rsidRPr="00202D71" w:rsidRDefault="00AF20D0" w:rsidP="00CF1C73">
            <w:pPr>
              <w:pStyle w:val="TAL"/>
              <w:rPr>
                <w:rFonts w:cs="Arial"/>
                <w:szCs w:val="18"/>
              </w:rPr>
            </w:pPr>
            <w:r w:rsidRPr="0061649B">
              <w:rPr>
                <w:rFonts w:cs="Arial"/>
                <w:szCs w:val="18"/>
              </w:rPr>
              <w:t>earfcn</w:t>
            </w:r>
          </w:p>
        </w:tc>
        <w:tc>
          <w:tcPr>
            <w:tcW w:w="4744" w:type="dxa"/>
          </w:tcPr>
          <w:p w14:paraId="0B7376F7" w14:textId="77777777" w:rsidR="00AF20D0" w:rsidRPr="0061649B" w:rsidRDefault="00AF20D0" w:rsidP="00CF1C73">
            <w:pPr>
              <w:pStyle w:val="TAL"/>
              <w:rPr>
                <w:rFonts w:cs="Arial"/>
                <w:szCs w:val="18"/>
              </w:rPr>
            </w:pPr>
            <w:r w:rsidRPr="0061649B">
              <w:rPr>
                <w:rFonts w:cs="Arial"/>
                <w:szCs w:val="18"/>
              </w:rPr>
              <w:t xml:space="preserve">Carrier Frequency </w:t>
            </w:r>
          </w:p>
          <w:p w14:paraId="67A79BA6" w14:textId="77777777" w:rsidR="00AF20D0" w:rsidRPr="0061649B" w:rsidRDefault="00AF20D0" w:rsidP="00CF1C73">
            <w:pPr>
              <w:pStyle w:val="TAL"/>
              <w:rPr>
                <w:rFonts w:cs="Arial"/>
                <w:szCs w:val="18"/>
              </w:rPr>
            </w:pPr>
          </w:p>
          <w:p w14:paraId="240B18CE" w14:textId="77777777" w:rsidR="00AF20D0" w:rsidRPr="0061649B" w:rsidRDefault="00AF20D0" w:rsidP="00CF1C73">
            <w:pPr>
              <w:pStyle w:val="TAL"/>
              <w:rPr>
                <w:szCs w:val="18"/>
              </w:rPr>
            </w:pPr>
            <w:r w:rsidRPr="0061649B">
              <w:rPr>
                <w:rFonts w:cs="Arial"/>
                <w:szCs w:val="18"/>
              </w:rPr>
              <w:t>AllowedValues: 1, 2, …</w:t>
            </w:r>
          </w:p>
        </w:tc>
        <w:tc>
          <w:tcPr>
            <w:tcW w:w="2534" w:type="dxa"/>
          </w:tcPr>
          <w:p w14:paraId="58C36715" w14:textId="77777777" w:rsidR="00AF20D0" w:rsidRPr="0061649B" w:rsidRDefault="00AF20D0" w:rsidP="00CF1C73">
            <w:pPr>
              <w:pStyle w:val="TAL"/>
            </w:pPr>
            <w:r w:rsidRPr="0061649B">
              <w:t>type: Integer</w:t>
            </w:r>
          </w:p>
          <w:p w14:paraId="5B567F12" w14:textId="77777777" w:rsidR="00AF20D0" w:rsidRPr="0061649B" w:rsidRDefault="00AF20D0" w:rsidP="00CF1C73">
            <w:pPr>
              <w:pStyle w:val="TAL"/>
            </w:pPr>
            <w:r w:rsidRPr="0061649B">
              <w:t>multiplicity: 1</w:t>
            </w:r>
          </w:p>
          <w:p w14:paraId="2055CBB4" w14:textId="77777777" w:rsidR="00AF20D0" w:rsidRPr="0061649B" w:rsidRDefault="00AF20D0" w:rsidP="00CF1C73">
            <w:pPr>
              <w:pStyle w:val="TAL"/>
            </w:pPr>
            <w:r w:rsidRPr="0061649B">
              <w:t>isOrdered: N/A</w:t>
            </w:r>
          </w:p>
          <w:p w14:paraId="16747D07" w14:textId="77777777" w:rsidR="00AF20D0" w:rsidRPr="0061649B" w:rsidRDefault="00AF20D0" w:rsidP="00CF1C73">
            <w:pPr>
              <w:pStyle w:val="TAL"/>
            </w:pPr>
            <w:r w:rsidRPr="0061649B">
              <w:t>isUnique: N/A</w:t>
            </w:r>
          </w:p>
          <w:p w14:paraId="0DED37B5" w14:textId="77777777" w:rsidR="00AF20D0" w:rsidRPr="0061649B" w:rsidRDefault="00AF20D0" w:rsidP="00CF1C73">
            <w:pPr>
              <w:pStyle w:val="TAL"/>
            </w:pPr>
            <w:r w:rsidRPr="0061649B">
              <w:t>defaultValue: None</w:t>
            </w:r>
          </w:p>
          <w:p w14:paraId="607EDD24" w14:textId="77777777" w:rsidR="00AF20D0" w:rsidRPr="0061649B" w:rsidRDefault="00AF20D0" w:rsidP="00CF1C73">
            <w:pPr>
              <w:pStyle w:val="TAL"/>
            </w:pPr>
            <w:r w:rsidRPr="0061649B">
              <w:t>isNullable: False</w:t>
            </w:r>
          </w:p>
        </w:tc>
      </w:tr>
      <w:tr w:rsidR="00AF20D0" w:rsidRPr="00B26339" w14:paraId="5B0AC182" w14:textId="77777777" w:rsidTr="00CF1C73">
        <w:trPr>
          <w:cantSplit/>
          <w:jc w:val="center"/>
        </w:trPr>
        <w:tc>
          <w:tcPr>
            <w:tcW w:w="3534" w:type="dxa"/>
          </w:tcPr>
          <w:p w14:paraId="75675870" w14:textId="77777777" w:rsidR="00AF20D0" w:rsidRPr="0061649B" w:rsidRDefault="00AF20D0" w:rsidP="00CF1C73">
            <w:pPr>
              <w:pStyle w:val="TAL"/>
              <w:rPr>
                <w:rFonts w:cs="Arial"/>
                <w:szCs w:val="18"/>
              </w:rPr>
            </w:pPr>
            <w:r w:rsidRPr="00B940D8">
              <w:rPr>
                <w:rFonts w:cs="Arial"/>
                <w:lang w:eastAsia="zh-CN"/>
              </w:rPr>
              <w:t>mnsLabel</w:t>
            </w:r>
          </w:p>
        </w:tc>
        <w:tc>
          <w:tcPr>
            <w:tcW w:w="4744" w:type="dxa"/>
          </w:tcPr>
          <w:p w14:paraId="18B8B31B" w14:textId="77777777" w:rsidR="00AF20D0" w:rsidRPr="0061649B" w:rsidRDefault="00AF20D0" w:rsidP="00CF1C73">
            <w:pPr>
              <w:pStyle w:val="TAL"/>
              <w:rPr>
                <w:rFonts w:cs="Arial"/>
                <w:szCs w:val="18"/>
              </w:rPr>
            </w:pPr>
            <w:r w:rsidRPr="0061649B">
              <w:rPr>
                <w:lang w:eastAsia="de-DE"/>
              </w:rPr>
              <w:t>Human-readable name of management service.</w:t>
            </w:r>
          </w:p>
        </w:tc>
        <w:tc>
          <w:tcPr>
            <w:tcW w:w="2534" w:type="dxa"/>
          </w:tcPr>
          <w:p w14:paraId="00BBD460" w14:textId="77777777" w:rsidR="00AF20D0" w:rsidRPr="0061649B" w:rsidRDefault="00AF20D0" w:rsidP="00CF1C73">
            <w:pPr>
              <w:pStyle w:val="TAL"/>
            </w:pPr>
            <w:r w:rsidRPr="0061649B">
              <w:t>type: String</w:t>
            </w:r>
          </w:p>
          <w:p w14:paraId="40CF17E1" w14:textId="77777777" w:rsidR="00AF20D0" w:rsidRPr="0061649B" w:rsidRDefault="00AF20D0" w:rsidP="00CF1C73">
            <w:pPr>
              <w:pStyle w:val="TAL"/>
            </w:pPr>
            <w:r w:rsidRPr="0061649B">
              <w:t>multiplicity: 1</w:t>
            </w:r>
          </w:p>
          <w:p w14:paraId="63D3E4A2" w14:textId="77777777" w:rsidR="00AF20D0" w:rsidRPr="0061649B" w:rsidRDefault="00AF20D0" w:rsidP="00CF1C73">
            <w:pPr>
              <w:pStyle w:val="TAL"/>
            </w:pPr>
            <w:r w:rsidRPr="0061649B">
              <w:t>isOrdered: N/A</w:t>
            </w:r>
          </w:p>
          <w:p w14:paraId="52F7149C" w14:textId="77777777" w:rsidR="00AF20D0" w:rsidRPr="0061649B" w:rsidRDefault="00AF20D0" w:rsidP="00CF1C73">
            <w:pPr>
              <w:pStyle w:val="TAL"/>
            </w:pPr>
            <w:r w:rsidRPr="0061649B">
              <w:t>isUnique: N/A</w:t>
            </w:r>
          </w:p>
          <w:p w14:paraId="6BDE84E1" w14:textId="77777777" w:rsidR="00AF20D0" w:rsidRPr="0061649B" w:rsidRDefault="00AF20D0" w:rsidP="00CF1C73">
            <w:pPr>
              <w:pStyle w:val="TAL"/>
            </w:pPr>
            <w:r w:rsidRPr="0061649B">
              <w:t>defaultValue: None</w:t>
            </w:r>
          </w:p>
          <w:p w14:paraId="529C8E45" w14:textId="77777777" w:rsidR="00AF20D0" w:rsidRPr="0061649B" w:rsidRDefault="00AF20D0" w:rsidP="00CF1C73">
            <w:pPr>
              <w:pStyle w:val="TAL"/>
            </w:pPr>
            <w:r w:rsidRPr="0061649B">
              <w:t>isNullable: False</w:t>
            </w:r>
          </w:p>
        </w:tc>
      </w:tr>
      <w:tr w:rsidR="00AF20D0" w:rsidRPr="00B26339" w14:paraId="2AD86F1A" w14:textId="77777777" w:rsidTr="00CF1C73">
        <w:trPr>
          <w:cantSplit/>
          <w:jc w:val="center"/>
        </w:trPr>
        <w:tc>
          <w:tcPr>
            <w:tcW w:w="3534" w:type="dxa"/>
          </w:tcPr>
          <w:p w14:paraId="46AE8D44" w14:textId="77777777" w:rsidR="00AF20D0" w:rsidRPr="0061649B" w:rsidRDefault="00AF20D0" w:rsidP="00CF1C73">
            <w:pPr>
              <w:pStyle w:val="TAL"/>
              <w:rPr>
                <w:rFonts w:cs="Arial"/>
                <w:szCs w:val="18"/>
              </w:rPr>
            </w:pPr>
            <w:r w:rsidRPr="00B940D8">
              <w:rPr>
                <w:rFonts w:cs="Arial"/>
                <w:lang w:eastAsia="zh-CN"/>
              </w:rPr>
              <w:t>mnsType</w:t>
            </w:r>
          </w:p>
        </w:tc>
        <w:tc>
          <w:tcPr>
            <w:tcW w:w="4744" w:type="dxa"/>
          </w:tcPr>
          <w:p w14:paraId="316E38E7" w14:textId="77777777" w:rsidR="00AF20D0" w:rsidRPr="0061649B" w:rsidRDefault="00AF20D0" w:rsidP="00CF1C73">
            <w:pPr>
              <w:pStyle w:val="TAL"/>
              <w:rPr>
                <w:lang w:eastAsia="de-DE"/>
              </w:rPr>
            </w:pPr>
            <w:r w:rsidRPr="0061649B">
              <w:rPr>
                <w:lang w:eastAsia="de-DE"/>
              </w:rPr>
              <w:t>Type of management service.</w:t>
            </w:r>
          </w:p>
          <w:p w14:paraId="6C89CF88" w14:textId="77777777" w:rsidR="00AF20D0" w:rsidRPr="0061649B" w:rsidRDefault="00AF20D0" w:rsidP="00CF1C73">
            <w:pPr>
              <w:pStyle w:val="TAL"/>
              <w:rPr>
                <w:szCs w:val="18"/>
              </w:rPr>
            </w:pPr>
          </w:p>
          <w:p w14:paraId="7DEB7788" w14:textId="77777777" w:rsidR="00AF20D0" w:rsidRPr="0061649B" w:rsidRDefault="00AF20D0" w:rsidP="00CF1C7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2534" w:type="dxa"/>
          </w:tcPr>
          <w:p w14:paraId="4D55A899" w14:textId="77777777" w:rsidR="00AF20D0" w:rsidRPr="0061649B" w:rsidRDefault="00AF20D0" w:rsidP="00CF1C73">
            <w:pPr>
              <w:pStyle w:val="TAL"/>
            </w:pPr>
            <w:r w:rsidRPr="0061649B">
              <w:t>type: ENUM</w:t>
            </w:r>
          </w:p>
          <w:p w14:paraId="6A31C9B9" w14:textId="77777777" w:rsidR="00AF20D0" w:rsidRPr="0061649B" w:rsidRDefault="00AF20D0" w:rsidP="00CF1C73">
            <w:pPr>
              <w:pStyle w:val="TAL"/>
            </w:pPr>
            <w:r w:rsidRPr="0061649B">
              <w:t>multiplicity: 1</w:t>
            </w:r>
          </w:p>
          <w:p w14:paraId="1314BDBD" w14:textId="77777777" w:rsidR="00AF20D0" w:rsidRPr="0061649B" w:rsidRDefault="00AF20D0" w:rsidP="00CF1C73">
            <w:pPr>
              <w:pStyle w:val="TAL"/>
            </w:pPr>
            <w:r w:rsidRPr="0061649B">
              <w:t>isOrdered: N/A</w:t>
            </w:r>
          </w:p>
          <w:p w14:paraId="1DBFB4FC" w14:textId="77777777" w:rsidR="00AF20D0" w:rsidRPr="0061649B" w:rsidRDefault="00AF20D0" w:rsidP="00CF1C73">
            <w:pPr>
              <w:pStyle w:val="TAL"/>
            </w:pPr>
            <w:r w:rsidRPr="0061649B">
              <w:t>isUnique: N/A</w:t>
            </w:r>
          </w:p>
          <w:p w14:paraId="5E8ED94C" w14:textId="77777777" w:rsidR="00AF20D0" w:rsidRPr="0061649B" w:rsidRDefault="00AF20D0" w:rsidP="00CF1C73">
            <w:pPr>
              <w:pStyle w:val="TAL"/>
            </w:pPr>
            <w:r w:rsidRPr="0061649B">
              <w:t>defaultValue: None</w:t>
            </w:r>
          </w:p>
          <w:p w14:paraId="293329D4" w14:textId="77777777" w:rsidR="00AF20D0" w:rsidRPr="0061649B" w:rsidRDefault="00AF20D0" w:rsidP="00CF1C73">
            <w:pPr>
              <w:pStyle w:val="TAL"/>
            </w:pPr>
            <w:r w:rsidRPr="0061649B">
              <w:t>isNullable: False</w:t>
            </w:r>
          </w:p>
        </w:tc>
      </w:tr>
      <w:tr w:rsidR="00AF20D0" w:rsidRPr="00B26339" w14:paraId="7DE33043" w14:textId="77777777" w:rsidTr="00CF1C73">
        <w:trPr>
          <w:cantSplit/>
          <w:jc w:val="center"/>
        </w:trPr>
        <w:tc>
          <w:tcPr>
            <w:tcW w:w="3534" w:type="dxa"/>
          </w:tcPr>
          <w:p w14:paraId="4C2AFE0E" w14:textId="77777777" w:rsidR="00AF20D0" w:rsidRPr="0061649B" w:rsidRDefault="00AF20D0" w:rsidP="00CF1C73">
            <w:pPr>
              <w:pStyle w:val="TAL"/>
              <w:rPr>
                <w:rFonts w:cs="Arial"/>
                <w:szCs w:val="18"/>
              </w:rPr>
            </w:pPr>
            <w:r w:rsidRPr="00B940D8">
              <w:rPr>
                <w:rFonts w:cs="Arial"/>
                <w:lang w:eastAsia="zh-CN"/>
              </w:rPr>
              <w:t>mnsVersion</w:t>
            </w:r>
          </w:p>
        </w:tc>
        <w:tc>
          <w:tcPr>
            <w:tcW w:w="4744" w:type="dxa"/>
          </w:tcPr>
          <w:p w14:paraId="28612F1C" w14:textId="77777777" w:rsidR="00AF20D0" w:rsidRPr="00B940D8" w:rsidRDefault="00AF20D0" w:rsidP="00CF1C73">
            <w:pPr>
              <w:pStyle w:val="TAL"/>
              <w:rPr>
                <w:lang w:eastAsia="de-DE"/>
              </w:rPr>
            </w:pPr>
            <w:r w:rsidRPr="00B940D8">
              <w:rPr>
                <w:lang w:eastAsia="de-DE"/>
              </w:rPr>
              <w:t>Version of management service.</w:t>
            </w:r>
          </w:p>
          <w:p w14:paraId="33591EB6" w14:textId="77777777" w:rsidR="00AF20D0" w:rsidRPr="00B940D8" w:rsidRDefault="00AF20D0" w:rsidP="00CF1C73">
            <w:pPr>
              <w:pStyle w:val="TAL"/>
              <w:rPr>
                <w:sz w:val="20"/>
              </w:rPr>
            </w:pPr>
          </w:p>
          <w:p w14:paraId="7CFC0847" w14:textId="77777777" w:rsidR="00AF20D0" w:rsidRPr="0061649B" w:rsidRDefault="00AF20D0" w:rsidP="00CF1C73">
            <w:pPr>
              <w:pStyle w:val="TAL"/>
              <w:rPr>
                <w:rFonts w:cs="Arial"/>
                <w:szCs w:val="18"/>
              </w:rPr>
            </w:pPr>
          </w:p>
        </w:tc>
        <w:tc>
          <w:tcPr>
            <w:tcW w:w="2534" w:type="dxa"/>
          </w:tcPr>
          <w:p w14:paraId="6BD675AA" w14:textId="77777777" w:rsidR="00AF20D0" w:rsidRPr="0061649B" w:rsidRDefault="00AF20D0" w:rsidP="00CF1C73">
            <w:pPr>
              <w:pStyle w:val="TAL"/>
            </w:pPr>
            <w:r w:rsidRPr="0061649B">
              <w:t>type: String</w:t>
            </w:r>
          </w:p>
          <w:p w14:paraId="1D6CEDED" w14:textId="77777777" w:rsidR="00AF20D0" w:rsidRPr="0061649B" w:rsidRDefault="00AF20D0" w:rsidP="00CF1C73">
            <w:pPr>
              <w:pStyle w:val="TAL"/>
            </w:pPr>
            <w:r w:rsidRPr="0061649B">
              <w:t>multiplicity: 1</w:t>
            </w:r>
          </w:p>
          <w:p w14:paraId="76F0579D" w14:textId="77777777" w:rsidR="00AF20D0" w:rsidRPr="0061649B" w:rsidRDefault="00AF20D0" w:rsidP="00CF1C73">
            <w:pPr>
              <w:pStyle w:val="TAL"/>
            </w:pPr>
            <w:r w:rsidRPr="0061649B">
              <w:t>isOrdered: N/A</w:t>
            </w:r>
          </w:p>
          <w:p w14:paraId="7D5E1CEA" w14:textId="77777777" w:rsidR="00AF20D0" w:rsidRPr="0061649B" w:rsidRDefault="00AF20D0" w:rsidP="00CF1C73">
            <w:pPr>
              <w:pStyle w:val="TAL"/>
            </w:pPr>
            <w:r w:rsidRPr="0061649B">
              <w:t>isUnique: N/A</w:t>
            </w:r>
          </w:p>
          <w:p w14:paraId="1E883904" w14:textId="77777777" w:rsidR="00AF20D0" w:rsidRPr="0061649B" w:rsidRDefault="00AF20D0" w:rsidP="00CF1C73">
            <w:pPr>
              <w:pStyle w:val="TAL"/>
            </w:pPr>
            <w:r w:rsidRPr="0061649B">
              <w:t>defaultValue: None</w:t>
            </w:r>
          </w:p>
          <w:p w14:paraId="6B00199B" w14:textId="77777777" w:rsidR="00AF20D0" w:rsidRPr="0061649B" w:rsidRDefault="00AF20D0" w:rsidP="00CF1C73">
            <w:pPr>
              <w:pStyle w:val="TAL"/>
            </w:pPr>
            <w:r w:rsidRPr="0061649B">
              <w:t>isNullable: False</w:t>
            </w:r>
          </w:p>
        </w:tc>
      </w:tr>
      <w:tr w:rsidR="00AF20D0" w:rsidRPr="00B26339" w14:paraId="001D978A" w14:textId="77777777" w:rsidTr="00CF1C73">
        <w:trPr>
          <w:cantSplit/>
          <w:jc w:val="center"/>
        </w:trPr>
        <w:tc>
          <w:tcPr>
            <w:tcW w:w="3534" w:type="dxa"/>
          </w:tcPr>
          <w:p w14:paraId="0FBF7C58" w14:textId="77777777" w:rsidR="00AF20D0" w:rsidRPr="0061649B" w:rsidRDefault="00AF20D0" w:rsidP="00CF1C73">
            <w:pPr>
              <w:pStyle w:val="TAL"/>
              <w:rPr>
                <w:rFonts w:cs="Arial"/>
                <w:szCs w:val="18"/>
              </w:rPr>
            </w:pPr>
            <w:r w:rsidRPr="00B940D8">
              <w:rPr>
                <w:rFonts w:cs="Arial"/>
              </w:rPr>
              <w:t>mnsAddress</w:t>
            </w:r>
          </w:p>
        </w:tc>
        <w:tc>
          <w:tcPr>
            <w:tcW w:w="4744" w:type="dxa"/>
          </w:tcPr>
          <w:p w14:paraId="4011F524" w14:textId="77777777" w:rsidR="00AF20D0" w:rsidRPr="0061649B" w:rsidRDefault="00AF20D0" w:rsidP="00CF1C73">
            <w:pPr>
              <w:pStyle w:val="TAL"/>
            </w:pPr>
            <w:r w:rsidRPr="0061649B">
              <w:t>Addressing information for Management Service operations.</w:t>
            </w:r>
          </w:p>
          <w:p w14:paraId="0BF63043" w14:textId="77777777" w:rsidR="00AF20D0" w:rsidRPr="0061649B" w:rsidRDefault="00AF20D0" w:rsidP="00CF1C73">
            <w:pPr>
              <w:pStyle w:val="TAL"/>
              <w:rPr>
                <w:rFonts w:cs="Arial"/>
                <w:szCs w:val="18"/>
              </w:rPr>
            </w:pPr>
          </w:p>
        </w:tc>
        <w:tc>
          <w:tcPr>
            <w:tcW w:w="2534" w:type="dxa"/>
          </w:tcPr>
          <w:p w14:paraId="7EA62712" w14:textId="77777777" w:rsidR="00AF20D0" w:rsidRPr="0061649B" w:rsidRDefault="00AF20D0" w:rsidP="00CF1C73">
            <w:pPr>
              <w:pStyle w:val="TAL"/>
            </w:pPr>
            <w:r w:rsidRPr="0061649B">
              <w:t>type: String</w:t>
            </w:r>
          </w:p>
          <w:p w14:paraId="4735C83D" w14:textId="77777777" w:rsidR="00AF20D0" w:rsidRPr="0061649B" w:rsidRDefault="00AF20D0" w:rsidP="00CF1C73">
            <w:pPr>
              <w:pStyle w:val="TAL"/>
            </w:pPr>
            <w:r w:rsidRPr="0061649B">
              <w:t>multiplicity: 1</w:t>
            </w:r>
          </w:p>
          <w:p w14:paraId="754F98CF" w14:textId="77777777" w:rsidR="00AF20D0" w:rsidRPr="0061649B" w:rsidRDefault="00AF20D0" w:rsidP="00CF1C73">
            <w:pPr>
              <w:pStyle w:val="TAL"/>
            </w:pPr>
            <w:r w:rsidRPr="0061649B">
              <w:t>isOrdered: N/A</w:t>
            </w:r>
          </w:p>
          <w:p w14:paraId="09A63670" w14:textId="77777777" w:rsidR="00AF20D0" w:rsidRPr="0061649B" w:rsidRDefault="00AF20D0" w:rsidP="00CF1C73">
            <w:pPr>
              <w:pStyle w:val="TAL"/>
            </w:pPr>
            <w:r w:rsidRPr="0061649B">
              <w:t>isUnique: N/A</w:t>
            </w:r>
          </w:p>
          <w:p w14:paraId="48831644" w14:textId="77777777" w:rsidR="00AF20D0" w:rsidRPr="0061649B" w:rsidRDefault="00AF20D0" w:rsidP="00CF1C73">
            <w:pPr>
              <w:pStyle w:val="TAL"/>
            </w:pPr>
            <w:r w:rsidRPr="0061649B">
              <w:t>defaultValue: None</w:t>
            </w:r>
          </w:p>
          <w:p w14:paraId="67FA15A7" w14:textId="77777777" w:rsidR="00AF20D0" w:rsidRPr="0061649B" w:rsidRDefault="00AF20D0" w:rsidP="00CF1C73">
            <w:pPr>
              <w:pStyle w:val="TAL"/>
            </w:pPr>
            <w:r w:rsidRPr="0061649B">
              <w:t>isNullable: False</w:t>
            </w:r>
          </w:p>
        </w:tc>
      </w:tr>
      <w:tr w:rsidR="00AF20D0" w:rsidRPr="00B26339" w14:paraId="7F6C5043" w14:textId="77777777" w:rsidTr="00CF1C73">
        <w:trPr>
          <w:cantSplit/>
          <w:jc w:val="center"/>
        </w:trPr>
        <w:tc>
          <w:tcPr>
            <w:tcW w:w="3534" w:type="dxa"/>
          </w:tcPr>
          <w:p w14:paraId="0A4B43E1" w14:textId="77777777" w:rsidR="00AF20D0" w:rsidRPr="00B940D8" w:rsidRDefault="00AF20D0" w:rsidP="00CF1C73">
            <w:pPr>
              <w:pStyle w:val="TAL"/>
              <w:rPr>
                <w:rFonts w:cs="Arial"/>
              </w:rPr>
            </w:pPr>
            <w:r w:rsidRPr="00B940D8">
              <w:rPr>
                <w:rFonts w:cs="Arial"/>
                <w:szCs w:val="18"/>
              </w:rPr>
              <w:t>ProcessMonitor.id</w:t>
            </w:r>
          </w:p>
        </w:tc>
        <w:tc>
          <w:tcPr>
            <w:tcW w:w="4744" w:type="dxa"/>
          </w:tcPr>
          <w:p w14:paraId="0477D1CE" w14:textId="77777777" w:rsidR="00AF20D0" w:rsidRPr="0061649B" w:rsidRDefault="00AF20D0" w:rsidP="00CF1C73">
            <w:pPr>
              <w:pStyle w:val="TAL"/>
            </w:pPr>
            <w:r w:rsidRPr="00B940D8">
              <w:rPr>
                <w:lang w:eastAsia="zh-CN"/>
              </w:rPr>
              <w:t>Id of the process. It is unique within a single multivalue attribute of type ProcessMonitor.</w:t>
            </w:r>
          </w:p>
        </w:tc>
        <w:tc>
          <w:tcPr>
            <w:tcW w:w="2534" w:type="dxa"/>
          </w:tcPr>
          <w:p w14:paraId="03B87D22"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Type: String</w:t>
            </w:r>
          </w:p>
          <w:p w14:paraId="57A53980"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1</w:t>
            </w:r>
          </w:p>
          <w:p w14:paraId="789BC69E"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N/A</w:t>
            </w:r>
          </w:p>
          <w:p w14:paraId="0B1F983C"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561FDA96"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1F118D74" w14:textId="77777777" w:rsidR="00AF20D0" w:rsidRPr="0061649B" w:rsidRDefault="00AF20D0" w:rsidP="00CF1C73">
            <w:pPr>
              <w:pStyle w:val="TAL"/>
            </w:pPr>
            <w:r w:rsidRPr="00B940D8">
              <w:rPr>
                <w:rFonts w:cs="Arial"/>
                <w:szCs w:val="18"/>
              </w:rPr>
              <w:t>isNullable: False</w:t>
            </w:r>
          </w:p>
        </w:tc>
      </w:tr>
      <w:tr w:rsidR="00AF20D0" w:rsidRPr="00B26339" w14:paraId="16F9D818" w14:textId="77777777" w:rsidTr="00CF1C73">
        <w:trPr>
          <w:cantSplit/>
          <w:jc w:val="center"/>
        </w:trPr>
        <w:tc>
          <w:tcPr>
            <w:tcW w:w="3534" w:type="dxa"/>
          </w:tcPr>
          <w:p w14:paraId="79501239" w14:textId="77777777" w:rsidR="00AF20D0" w:rsidRPr="0083570F" w:rsidRDefault="00AF20D0" w:rsidP="00CF1C73">
            <w:pPr>
              <w:pStyle w:val="TAL"/>
              <w:rPr>
                <w:rFonts w:cs="Arial"/>
              </w:rPr>
            </w:pPr>
            <w:r w:rsidRPr="0083570F">
              <w:rPr>
                <w:rFonts w:cs="Arial"/>
                <w:szCs w:val="18"/>
              </w:rPr>
              <w:t>ProcessMonitor.status</w:t>
            </w:r>
          </w:p>
        </w:tc>
        <w:tc>
          <w:tcPr>
            <w:tcW w:w="4744" w:type="dxa"/>
          </w:tcPr>
          <w:p w14:paraId="0FD80687" w14:textId="77777777" w:rsidR="00AF20D0" w:rsidRPr="00B940D8" w:rsidRDefault="00AF20D0" w:rsidP="00CF1C7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D7F1938" w14:textId="77777777" w:rsidR="00AF20D0" w:rsidRPr="0061649B" w:rsidRDefault="00AF20D0" w:rsidP="00CF1C73">
            <w:pPr>
              <w:pStyle w:val="TAL"/>
              <w:rPr>
                <w:rFonts w:cs="Arial"/>
                <w:szCs w:val="18"/>
              </w:rPr>
            </w:pPr>
          </w:p>
          <w:p w14:paraId="3FF771AE" w14:textId="77777777" w:rsidR="00AF20D0" w:rsidRPr="0061649B" w:rsidRDefault="00AF20D0" w:rsidP="00CF1C73">
            <w:pPr>
              <w:pStyle w:val="TAL"/>
              <w:rPr>
                <w:szCs w:val="18"/>
              </w:rPr>
            </w:pPr>
            <w:r w:rsidRPr="0061649B">
              <w:rPr>
                <w:szCs w:val="18"/>
              </w:rPr>
              <w:t>allowedValues:</w:t>
            </w:r>
          </w:p>
          <w:p w14:paraId="12D0EF43" w14:textId="77777777" w:rsidR="00AF20D0" w:rsidRPr="0061649B" w:rsidRDefault="00AF20D0" w:rsidP="00CF1C73">
            <w:pPr>
              <w:pStyle w:val="TAL"/>
              <w:rPr>
                <w:lang w:eastAsia="zh-CN"/>
              </w:rPr>
            </w:pPr>
            <w:r w:rsidRPr="0061649B">
              <w:rPr>
                <w:lang w:eastAsia="zh-CN"/>
              </w:rPr>
              <w:t>- NOT_STARTED</w:t>
            </w:r>
          </w:p>
          <w:p w14:paraId="7477A904" w14:textId="77777777" w:rsidR="00AF20D0" w:rsidRPr="0061649B" w:rsidRDefault="00AF20D0" w:rsidP="00CF1C73">
            <w:pPr>
              <w:pStyle w:val="TAL"/>
              <w:rPr>
                <w:lang w:eastAsia="zh-CN"/>
              </w:rPr>
            </w:pPr>
            <w:r w:rsidRPr="0061649B">
              <w:rPr>
                <w:lang w:eastAsia="zh-CN"/>
              </w:rPr>
              <w:t>- RUNNING</w:t>
            </w:r>
          </w:p>
          <w:p w14:paraId="2D9BE9D4" w14:textId="77777777" w:rsidR="00AF20D0" w:rsidRPr="0061649B" w:rsidRDefault="00AF20D0" w:rsidP="00CF1C73">
            <w:pPr>
              <w:pStyle w:val="TAL"/>
              <w:rPr>
                <w:lang w:eastAsia="zh-CN"/>
              </w:rPr>
            </w:pPr>
            <w:r w:rsidRPr="0061649B">
              <w:rPr>
                <w:lang w:eastAsia="zh-CN"/>
              </w:rPr>
              <w:t>- CANCELLING</w:t>
            </w:r>
          </w:p>
          <w:p w14:paraId="516628BB" w14:textId="77777777" w:rsidR="00AF20D0" w:rsidRPr="0061649B" w:rsidRDefault="00AF20D0" w:rsidP="00CF1C73">
            <w:pPr>
              <w:pStyle w:val="TAL"/>
              <w:rPr>
                <w:lang w:eastAsia="zh-CN"/>
              </w:rPr>
            </w:pPr>
            <w:r w:rsidRPr="0061649B">
              <w:rPr>
                <w:lang w:eastAsia="zh-CN"/>
              </w:rPr>
              <w:t>- FINISHED</w:t>
            </w:r>
          </w:p>
          <w:p w14:paraId="5735690C" w14:textId="77777777" w:rsidR="00AF20D0" w:rsidRPr="00B940D8" w:rsidRDefault="00AF20D0" w:rsidP="00CF1C73">
            <w:pPr>
              <w:pStyle w:val="TAL"/>
              <w:rPr>
                <w:lang w:eastAsia="zh-CN"/>
              </w:rPr>
            </w:pPr>
            <w:r w:rsidRPr="00B940D8">
              <w:rPr>
                <w:lang w:eastAsia="zh-CN"/>
              </w:rPr>
              <w:t>- FAILED</w:t>
            </w:r>
          </w:p>
          <w:p w14:paraId="370BC667" w14:textId="77777777" w:rsidR="00AF20D0" w:rsidRPr="00B940D8" w:rsidRDefault="00AF20D0" w:rsidP="00CF1C73">
            <w:pPr>
              <w:pStyle w:val="TAL"/>
              <w:rPr>
                <w:lang w:eastAsia="zh-CN"/>
              </w:rPr>
            </w:pPr>
            <w:r w:rsidRPr="00B940D8">
              <w:rPr>
                <w:lang w:eastAsia="zh-CN"/>
              </w:rPr>
              <w:t>- PARTIALLY_FAILED</w:t>
            </w:r>
          </w:p>
          <w:p w14:paraId="59C73D7A" w14:textId="77777777" w:rsidR="00AF20D0" w:rsidRPr="0061649B" w:rsidRDefault="00AF20D0" w:rsidP="00CF1C73">
            <w:pPr>
              <w:pStyle w:val="TAL"/>
            </w:pPr>
            <w:r w:rsidRPr="00B940D8">
              <w:rPr>
                <w:lang w:eastAsia="zh-CN"/>
              </w:rPr>
              <w:t>- CANCELLED</w:t>
            </w:r>
          </w:p>
        </w:tc>
        <w:tc>
          <w:tcPr>
            <w:tcW w:w="2534" w:type="dxa"/>
          </w:tcPr>
          <w:p w14:paraId="4B8E45EA"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Type: ENUM</w:t>
            </w:r>
          </w:p>
          <w:p w14:paraId="2C1CFE9F"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1</w:t>
            </w:r>
          </w:p>
          <w:p w14:paraId="6F60E0B7"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N/A</w:t>
            </w:r>
          </w:p>
          <w:p w14:paraId="7299CD34"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1162467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02371A55" w14:textId="77777777" w:rsidR="00AF20D0" w:rsidRPr="0061649B" w:rsidRDefault="00AF20D0" w:rsidP="00CF1C73">
            <w:pPr>
              <w:pStyle w:val="TAL"/>
            </w:pPr>
            <w:r w:rsidRPr="00B940D8">
              <w:rPr>
                <w:rFonts w:cs="Arial"/>
                <w:szCs w:val="18"/>
              </w:rPr>
              <w:t>isNullable: False</w:t>
            </w:r>
          </w:p>
        </w:tc>
      </w:tr>
      <w:tr w:rsidR="00AF20D0" w:rsidRPr="00B26339" w14:paraId="2E3B44BA" w14:textId="77777777" w:rsidTr="00CF1C73">
        <w:trPr>
          <w:cantSplit/>
          <w:jc w:val="center"/>
        </w:trPr>
        <w:tc>
          <w:tcPr>
            <w:tcW w:w="3534" w:type="dxa"/>
          </w:tcPr>
          <w:p w14:paraId="09E3C074" w14:textId="77777777" w:rsidR="00AF20D0" w:rsidRPr="0083570F" w:rsidRDefault="00AF20D0" w:rsidP="00CF1C73">
            <w:pPr>
              <w:pStyle w:val="TAL"/>
              <w:rPr>
                <w:rFonts w:cs="Arial"/>
              </w:rPr>
            </w:pPr>
            <w:r w:rsidRPr="0083570F">
              <w:rPr>
                <w:rFonts w:cs="Arial"/>
                <w:szCs w:val="18"/>
              </w:rPr>
              <w:t>ProcessMonitor.progressPercentage</w:t>
            </w:r>
          </w:p>
        </w:tc>
        <w:tc>
          <w:tcPr>
            <w:tcW w:w="4744" w:type="dxa"/>
          </w:tcPr>
          <w:p w14:paraId="015AE14F" w14:textId="77777777" w:rsidR="00AF20D0" w:rsidRPr="00B940D8" w:rsidRDefault="00AF20D0" w:rsidP="00CF1C73">
            <w:pPr>
              <w:pStyle w:val="TAL"/>
              <w:spacing w:before="20" w:after="20"/>
              <w:rPr>
                <w:lang w:eastAsia="zh-CN"/>
              </w:rPr>
            </w:pPr>
            <w:r w:rsidRPr="00B940D8">
              <w:rPr>
                <w:lang w:eastAsia="zh-CN"/>
              </w:rPr>
              <w:t>Progress of the process as percentage.</w:t>
            </w:r>
          </w:p>
          <w:p w14:paraId="16824BE6" w14:textId="77777777" w:rsidR="00AF20D0" w:rsidRPr="00B940D8" w:rsidRDefault="00AF20D0" w:rsidP="00CF1C73">
            <w:pPr>
              <w:pStyle w:val="TAL"/>
              <w:spacing w:before="20" w:after="20"/>
              <w:rPr>
                <w:lang w:eastAsia="zh-CN"/>
              </w:rPr>
            </w:pPr>
          </w:p>
          <w:p w14:paraId="1FA672E0" w14:textId="77777777" w:rsidR="00AF20D0" w:rsidRPr="00202D71" w:rsidRDefault="00AF20D0" w:rsidP="00CF1C73">
            <w:pPr>
              <w:pStyle w:val="TAL"/>
              <w:spacing w:before="20" w:after="20"/>
              <w:rPr>
                <w:lang w:eastAsia="zh-CN"/>
              </w:rPr>
            </w:pPr>
            <w:r w:rsidRPr="0061649B">
              <w:rPr>
                <w:lang w:eastAsia="zh-CN"/>
              </w:rPr>
              <w:t>Allowed values: integer between 0 and 100</w:t>
            </w:r>
          </w:p>
          <w:p w14:paraId="4F91C2D2" w14:textId="77777777" w:rsidR="00AF20D0" w:rsidRPr="00B940D8" w:rsidRDefault="00AF20D0" w:rsidP="00CF1C73">
            <w:pPr>
              <w:pStyle w:val="TAL"/>
              <w:spacing w:before="20" w:after="20"/>
              <w:rPr>
                <w:lang w:eastAsia="zh-CN"/>
              </w:rPr>
            </w:pPr>
          </w:p>
          <w:p w14:paraId="25EBC067" w14:textId="77777777" w:rsidR="00AF20D0" w:rsidRPr="0061649B" w:rsidRDefault="00AF20D0" w:rsidP="00CF1C73">
            <w:pPr>
              <w:pStyle w:val="TAL"/>
            </w:pPr>
          </w:p>
        </w:tc>
        <w:tc>
          <w:tcPr>
            <w:tcW w:w="2534" w:type="dxa"/>
          </w:tcPr>
          <w:p w14:paraId="604103EF"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Type: Integer</w:t>
            </w:r>
          </w:p>
          <w:p w14:paraId="3940E3D5"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0..1</w:t>
            </w:r>
          </w:p>
          <w:p w14:paraId="09712D76"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N/A</w:t>
            </w:r>
          </w:p>
          <w:p w14:paraId="55E9BB7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02CAB063"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 xml:space="preserve">defaultValue: None </w:t>
            </w:r>
          </w:p>
          <w:p w14:paraId="34DD70C0" w14:textId="77777777" w:rsidR="00AF20D0" w:rsidRPr="0061649B" w:rsidRDefault="00AF20D0" w:rsidP="00CF1C73">
            <w:pPr>
              <w:pStyle w:val="TAL"/>
            </w:pPr>
            <w:r w:rsidRPr="00B940D8">
              <w:rPr>
                <w:rFonts w:cs="Arial"/>
                <w:szCs w:val="18"/>
              </w:rPr>
              <w:t>isNullable: False</w:t>
            </w:r>
          </w:p>
        </w:tc>
      </w:tr>
      <w:tr w:rsidR="00AF20D0" w:rsidRPr="00B26339" w14:paraId="36C20EC2" w14:textId="77777777" w:rsidTr="00CF1C73">
        <w:trPr>
          <w:cantSplit/>
          <w:jc w:val="center"/>
        </w:trPr>
        <w:tc>
          <w:tcPr>
            <w:tcW w:w="3534" w:type="dxa"/>
          </w:tcPr>
          <w:p w14:paraId="32C86F49" w14:textId="77777777" w:rsidR="00AF20D0" w:rsidRPr="0083570F" w:rsidRDefault="00AF20D0" w:rsidP="00CF1C73">
            <w:pPr>
              <w:pStyle w:val="TAL"/>
              <w:rPr>
                <w:rFonts w:cs="Arial"/>
              </w:rPr>
            </w:pPr>
            <w:r w:rsidRPr="0083570F">
              <w:rPr>
                <w:rFonts w:cs="Arial"/>
                <w:szCs w:val="18"/>
              </w:rPr>
              <w:t>ProcessMonitor.progressStateInfo</w:t>
            </w:r>
          </w:p>
        </w:tc>
        <w:tc>
          <w:tcPr>
            <w:tcW w:w="4744" w:type="dxa"/>
          </w:tcPr>
          <w:p w14:paraId="4E620395" w14:textId="77777777" w:rsidR="00AF20D0" w:rsidRPr="00B940D8" w:rsidRDefault="00AF20D0" w:rsidP="00CF1C7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1305096" w14:textId="77777777" w:rsidR="00AF20D0" w:rsidRPr="00B940D8" w:rsidRDefault="00AF20D0" w:rsidP="00CF1C73">
            <w:pPr>
              <w:pStyle w:val="TAL"/>
              <w:spacing w:before="20" w:after="20"/>
              <w:rPr>
                <w:lang w:eastAsia="zh-CN"/>
              </w:rPr>
            </w:pPr>
          </w:p>
          <w:p w14:paraId="55903BB8" w14:textId="77777777" w:rsidR="00AF20D0" w:rsidRPr="00B940D8" w:rsidRDefault="00AF20D0" w:rsidP="00CF1C73">
            <w:pPr>
              <w:pStyle w:val="TAL"/>
              <w:spacing w:before="20" w:after="20"/>
              <w:rPr>
                <w:lang w:eastAsia="zh-CN"/>
              </w:rPr>
            </w:pPr>
            <w:r w:rsidRPr="00B940D8">
              <w:rPr>
                <w:lang w:eastAsia="zh-CN"/>
              </w:rPr>
              <w:t>For specific processes, specific well-defined strings (e.g. string patterns or enums) may be defined as a specialisation.</w:t>
            </w:r>
          </w:p>
          <w:p w14:paraId="194FE8A6" w14:textId="77777777" w:rsidR="00AF20D0" w:rsidRPr="00B940D8" w:rsidRDefault="00AF20D0" w:rsidP="00CF1C73">
            <w:pPr>
              <w:pStyle w:val="TAL"/>
              <w:spacing w:before="20" w:after="20"/>
              <w:rPr>
                <w:lang w:eastAsia="zh-CN"/>
              </w:rPr>
            </w:pPr>
          </w:p>
          <w:p w14:paraId="299CE3E0" w14:textId="77777777" w:rsidR="00AF20D0" w:rsidRPr="0061649B" w:rsidRDefault="00AF20D0" w:rsidP="00CF1C73">
            <w:pPr>
              <w:pStyle w:val="TAL"/>
            </w:pPr>
            <w:r w:rsidRPr="00B940D8">
              <w:rPr>
                <w:szCs w:val="18"/>
              </w:rPr>
              <w:t>allowedValues: N/A</w:t>
            </w:r>
          </w:p>
        </w:tc>
        <w:tc>
          <w:tcPr>
            <w:tcW w:w="2534" w:type="dxa"/>
          </w:tcPr>
          <w:p w14:paraId="02DECB5D"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Type: String</w:t>
            </w:r>
          </w:p>
          <w:p w14:paraId="382C7119"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0..*</w:t>
            </w:r>
          </w:p>
          <w:p w14:paraId="1BFB9C69"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True</w:t>
            </w:r>
          </w:p>
          <w:p w14:paraId="1EAC27D6"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isUnique: False</w:t>
            </w:r>
          </w:p>
          <w:p w14:paraId="4D80FF5A"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68D10BE4" w14:textId="77777777" w:rsidR="00AF20D0" w:rsidRPr="0061649B" w:rsidRDefault="00AF20D0" w:rsidP="00CF1C73">
            <w:pPr>
              <w:pStyle w:val="TAL"/>
            </w:pPr>
            <w:r w:rsidRPr="00B940D8">
              <w:rPr>
                <w:rFonts w:cs="Arial"/>
                <w:szCs w:val="18"/>
              </w:rPr>
              <w:t>isNullable: False</w:t>
            </w:r>
          </w:p>
        </w:tc>
      </w:tr>
      <w:tr w:rsidR="00AF20D0" w:rsidRPr="00B26339" w14:paraId="62723E3B" w14:textId="77777777" w:rsidTr="00CF1C73">
        <w:trPr>
          <w:cantSplit/>
          <w:jc w:val="center"/>
        </w:trPr>
        <w:tc>
          <w:tcPr>
            <w:tcW w:w="3534" w:type="dxa"/>
          </w:tcPr>
          <w:p w14:paraId="4DBCF5A7" w14:textId="77777777" w:rsidR="00AF20D0" w:rsidRPr="0083570F" w:rsidRDefault="00AF20D0" w:rsidP="00CF1C73">
            <w:pPr>
              <w:pStyle w:val="TAL"/>
              <w:rPr>
                <w:rFonts w:cs="Arial"/>
              </w:rPr>
            </w:pPr>
            <w:r w:rsidRPr="0083570F">
              <w:rPr>
                <w:rFonts w:cs="Arial"/>
                <w:szCs w:val="18"/>
              </w:rPr>
              <w:t>ProcessMonitor.resultStateInfo</w:t>
            </w:r>
          </w:p>
        </w:tc>
        <w:tc>
          <w:tcPr>
            <w:tcW w:w="4744" w:type="dxa"/>
          </w:tcPr>
          <w:p w14:paraId="6528E4F4" w14:textId="77777777" w:rsidR="00AF20D0" w:rsidRPr="00B940D8" w:rsidRDefault="00AF20D0" w:rsidP="00CF1C7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CE443F2" w14:textId="77777777" w:rsidR="00AF20D0" w:rsidRPr="00B940D8" w:rsidRDefault="00AF20D0" w:rsidP="00CF1C73">
            <w:pPr>
              <w:pStyle w:val="TAL"/>
              <w:spacing w:before="20" w:after="20"/>
              <w:rPr>
                <w:lang w:eastAsia="zh-CN"/>
              </w:rPr>
            </w:pPr>
          </w:p>
          <w:p w14:paraId="0C0F9CEB" w14:textId="77777777" w:rsidR="00AF20D0" w:rsidRPr="00B940D8" w:rsidRDefault="00AF20D0" w:rsidP="00CF1C7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E039C8A" w14:textId="77777777" w:rsidR="00AF20D0" w:rsidRPr="00B940D8" w:rsidRDefault="00AF20D0" w:rsidP="00CF1C73">
            <w:pPr>
              <w:pStyle w:val="TAL"/>
              <w:spacing w:before="20" w:after="20"/>
              <w:rPr>
                <w:lang w:eastAsia="zh-CN"/>
              </w:rPr>
            </w:pPr>
          </w:p>
          <w:p w14:paraId="7B994AAC" w14:textId="77777777" w:rsidR="00AF20D0" w:rsidRPr="00B940D8" w:rsidRDefault="00AF20D0" w:rsidP="00CF1C73">
            <w:pPr>
              <w:pStyle w:val="TAL"/>
              <w:spacing w:before="20" w:after="20"/>
              <w:rPr>
                <w:lang w:eastAsia="zh-CN"/>
              </w:rPr>
            </w:pPr>
            <w:r w:rsidRPr="00B940D8">
              <w:rPr>
                <w:lang w:eastAsia="zh-CN"/>
              </w:rPr>
              <w:t>For specific processes, specific well-defined strings (e.g. string patterns or enums) may be defined as a specialisation.</w:t>
            </w:r>
          </w:p>
          <w:p w14:paraId="42D2A1F1" w14:textId="77777777" w:rsidR="00AF20D0" w:rsidRPr="00B940D8" w:rsidRDefault="00AF20D0" w:rsidP="00CF1C73">
            <w:pPr>
              <w:pStyle w:val="TAL"/>
              <w:spacing w:before="20" w:after="20"/>
              <w:rPr>
                <w:lang w:eastAsia="zh-CN"/>
              </w:rPr>
            </w:pPr>
          </w:p>
          <w:p w14:paraId="259B8553" w14:textId="77777777" w:rsidR="00AF20D0" w:rsidRPr="0061649B" w:rsidRDefault="00AF20D0" w:rsidP="00CF1C73">
            <w:pPr>
              <w:pStyle w:val="TAL"/>
            </w:pPr>
            <w:r w:rsidRPr="00B940D8">
              <w:rPr>
                <w:szCs w:val="18"/>
              </w:rPr>
              <w:t>allowedValues: N/A</w:t>
            </w:r>
          </w:p>
        </w:tc>
        <w:tc>
          <w:tcPr>
            <w:tcW w:w="2534" w:type="dxa"/>
          </w:tcPr>
          <w:p w14:paraId="5A5694C5"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Type: String</w:t>
            </w:r>
          </w:p>
          <w:p w14:paraId="46963EAE"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0..1</w:t>
            </w:r>
          </w:p>
          <w:p w14:paraId="0CEF6F62"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N/A</w:t>
            </w:r>
          </w:p>
          <w:p w14:paraId="5890B1BB"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41FF3670"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76D848EA" w14:textId="77777777" w:rsidR="00AF20D0" w:rsidRPr="0061649B" w:rsidRDefault="00AF20D0" w:rsidP="00CF1C73">
            <w:pPr>
              <w:pStyle w:val="TAL"/>
            </w:pPr>
            <w:r w:rsidRPr="00B940D8">
              <w:rPr>
                <w:rFonts w:cs="Arial"/>
                <w:szCs w:val="18"/>
              </w:rPr>
              <w:t>isNullable: False</w:t>
            </w:r>
          </w:p>
        </w:tc>
      </w:tr>
      <w:tr w:rsidR="00AF20D0" w:rsidRPr="00B26339" w14:paraId="05DA232B" w14:textId="77777777" w:rsidTr="00CF1C73">
        <w:trPr>
          <w:cantSplit/>
          <w:jc w:val="center"/>
        </w:trPr>
        <w:tc>
          <w:tcPr>
            <w:tcW w:w="3534" w:type="dxa"/>
          </w:tcPr>
          <w:p w14:paraId="53CA35C6" w14:textId="77777777" w:rsidR="00AF20D0" w:rsidRPr="0083570F" w:rsidRDefault="00AF20D0" w:rsidP="00CF1C73">
            <w:pPr>
              <w:pStyle w:val="TAL"/>
              <w:rPr>
                <w:rFonts w:cs="Arial"/>
              </w:rPr>
            </w:pPr>
            <w:r w:rsidRPr="0083570F">
              <w:rPr>
                <w:rFonts w:cs="Arial"/>
                <w:szCs w:val="18"/>
              </w:rPr>
              <w:t>ProcessMonitor.startTime</w:t>
            </w:r>
          </w:p>
        </w:tc>
        <w:tc>
          <w:tcPr>
            <w:tcW w:w="4744" w:type="dxa"/>
          </w:tcPr>
          <w:p w14:paraId="0F7DCCB1" w14:textId="77777777" w:rsidR="00AF20D0" w:rsidRPr="0061649B" w:rsidRDefault="00AF20D0" w:rsidP="00CF1C73">
            <w:pPr>
              <w:pStyle w:val="TAL"/>
              <w:spacing w:before="20" w:after="20"/>
              <w:rPr>
                <w:lang w:eastAsia="zh-CN"/>
              </w:rPr>
            </w:pPr>
            <w:r w:rsidRPr="0061649B">
              <w:rPr>
                <w:lang w:eastAsia="zh-CN"/>
              </w:rPr>
              <w:t>Start time of the associated process, i.e. the time when the status changed from "NOT_STARTED" to "RUNNING".</w:t>
            </w:r>
          </w:p>
          <w:p w14:paraId="68225B05" w14:textId="77777777" w:rsidR="00AF20D0" w:rsidRPr="0061649B" w:rsidRDefault="00AF20D0" w:rsidP="00CF1C73">
            <w:pPr>
              <w:pStyle w:val="TAL"/>
              <w:spacing w:before="20" w:after="20"/>
              <w:rPr>
                <w:lang w:eastAsia="zh-CN"/>
              </w:rPr>
            </w:pPr>
          </w:p>
          <w:p w14:paraId="090ABBEA" w14:textId="77777777" w:rsidR="00AF20D0" w:rsidRPr="0061649B" w:rsidRDefault="00AF20D0" w:rsidP="00CF1C73">
            <w:pPr>
              <w:pStyle w:val="TAL"/>
            </w:pPr>
            <w:r w:rsidRPr="00B940D8">
              <w:rPr>
                <w:szCs w:val="18"/>
              </w:rPr>
              <w:t>allowedValues: N/A</w:t>
            </w:r>
          </w:p>
        </w:tc>
        <w:tc>
          <w:tcPr>
            <w:tcW w:w="2534" w:type="dxa"/>
          </w:tcPr>
          <w:p w14:paraId="7BD7C577"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Type: DateTime</w:t>
            </w:r>
          </w:p>
          <w:p w14:paraId="1FBF4EAF"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0..1</w:t>
            </w:r>
          </w:p>
          <w:p w14:paraId="093A4B25"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N/A</w:t>
            </w:r>
          </w:p>
          <w:p w14:paraId="1C618D6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657B7745"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4C9B88C1" w14:textId="77777777" w:rsidR="00AF20D0" w:rsidRPr="0061649B" w:rsidRDefault="00AF20D0" w:rsidP="00CF1C73">
            <w:pPr>
              <w:pStyle w:val="TAL"/>
            </w:pPr>
            <w:r w:rsidRPr="00B940D8">
              <w:rPr>
                <w:rFonts w:cs="Arial"/>
                <w:szCs w:val="18"/>
              </w:rPr>
              <w:t>isNullable: False</w:t>
            </w:r>
          </w:p>
        </w:tc>
      </w:tr>
      <w:tr w:rsidR="00AF20D0" w:rsidRPr="00B26339" w14:paraId="5C346D4C" w14:textId="77777777" w:rsidTr="00CF1C73">
        <w:trPr>
          <w:cantSplit/>
          <w:jc w:val="center"/>
        </w:trPr>
        <w:tc>
          <w:tcPr>
            <w:tcW w:w="3534" w:type="dxa"/>
          </w:tcPr>
          <w:p w14:paraId="1C83CDF0" w14:textId="77777777" w:rsidR="00AF20D0" w:rsidRPr="0083570F" w:rsidRDefault="00AF20D0" w:rsidP="00CF1C73">
            <w:pPr>
              <w:pStyle w:val="TAL"/>
              <w:rPr>
                <w:rFonts w:cs="Arial"/>
              </w:rPr>
            </w:pPr>
            <w:r w:rsidRPr="0083570F">
              <w:rPr>
                <w:rFonts w:cs="Arial"/>
                <w:szCs w:val="18"/>
              </w:rPr>
              <w:t>ProcessMonitor.endTime</w:t>
            </w:r>
          </w:p>
        </w:tc>
        <w:tc>
          <w:tcPr>
            <w:tcW w:w="4744" w:type="dxa"/>
          </w:tcPr>
          <w:p w14:paraId="07803533" w14:textId="77777777" w:rsidR="00AF20D0" w:rsidRPr="00B940D8" w:rsidRDefault="00AF20D0" w:rsidP="00CF1C7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C85A42A" w14:textId="77777777" w:rsidR="00AF20D0" w:rsidRPr="00B940D8" w:rsidRDefault="00AF20D0" w:rsidP="00CF1C73">
            <w:pPr>
              <w:pStyle w:val="TAL"/>
              <w:spacing w:before="20" w:after="20"/>
              <w:rPr>
                <w:lang w:eastAsia="zh-CN"/>
              </w:rPr>
            </w:pPr>
          </w:p>
          <w:p w14:paraId="0DF7D9C5" w14:textId="77777777" w:rsidR="00AF20D0" w:rsidRPr="0061649B" w:rsidRDefault="00AF20D0" w:rsidP="00CF1C73">
            <w:pPr>
              <w:pStyle w:val="TAL"/>
            </w:pPr>
            <w:r w:rsidRPr="00B940D8">
              <w:rPr>
                <w:szCs w:val="18"/>
              </w:rPr>
              <w:t>allowedValues: N/A</w:t>
            </w:r>
          </w:p>
        </w:tc>
        <w:tc>
          <w:tcPr>
            <w:tcW w:w="2534" w:type="dxa"/>
          </w:tcPr>
          <w:p w14:paraId="786A0D5D"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Type: DateTime</w:t>
            </w:r>
          </w:p>
          <w:p w14:paraId="178FAED6"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0..1</w:t>
            </w:r>
          </w:p>
          <w:p w14:paraId="7E32F991"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N/A</w:t>
            </w:r>
          </w:p>
          <w:p w14:paraId="049D27DD"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1C0F0A40"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0808FF3D" w14:textId="77777777" w:rsidR="00AF20D0" w:rsidRPr="0061649B" w:rsidRDefault="00AF20D0" w:rsidP="00CF1C73">
            <w:pPr>
              <w:pStyle w:val="TAL"/>
            </w:pPr>
            <w:r w:rsidRPr="00B940D8">
              <w:rPr>
                <w:rFonts w:cs="Arial"/>
                <w:szCs w:val="18"/>
              </w:rPr>
              <w:t>isNullable: False</w:t>
            </w:r>
          </w:p>
        </w:tc>
      </w:tr>
      <w:tr w:rsidR="00AF20D0" w:rsidRPr="00B26339" w14:paraId="39FFA606" w14:textId="77777777" w:rsidTr="00CF1C73">
        <w:trPr>
          <w:cantSplit/>
          <w:jc w:val="center"/>
        </w:trPr>
        <w:tc>
          <w:tcPr>
            <w:tcW w:w="3534" w:type="dxa"/>
          </w:tcPr>
          <w:p w14:paraId="6251E7E8" w14:textId="77777777" w:rsidR="00AF20D0" w:rsidRPr="0083570F" w:rsidRDefault="00AF20D0" w:rsidP="00CF1C73">
            <w:pPr>
              <w:pStyle w:val="TAL"/>
              <w:rPr>
                <w:rFonts w:cs="Arial"/>
              </w:rPr>
            </w:pPr>
            <w:r w:rsidRPr="0083570F">
              <w:rPr>
                <w:rFonts w:cs="Arial"/>
                <w:szCs w:val="18"/>
              </w:rPr>
              <w:t>ProcessMonitor.timer</w:t>
            </w:r>
          </w:p>
        </w:tc>
        <w:tc>
          <w:tcPr>
            <w:tcW w:w="4744" w:type="dxa"/>
          </w:tcPr>
          <w:p w14:paraId="7B3A8D50" w14:textId="77777777" w:rsidR="00AF20D0" w:rsidRPr="00B940D8" w:rsidRDefault="00AF20D0" w:rsidP="00CF1C73">
            <w:pPr>
              <w:pStyle w:val="TAL"/>
              <w:spacing w:before="20" w:after="20"/>
              <w:rPr>
                <w:lang w:eastAsia="zh-CN"/>
              </w:rPr>
            </w:pPr>
            <w:r w:rsidRPr="00B940D8">
              <w:rPr>
                <w:lang w:eastAsia="zh-CN"/>
              </w:rPr>
              <w:t xml:space="preserve">Time until the associated process is automatically cancelled.  </w:t>
            </w:r>
          </w:p>
          <w:p w14:paraId="104C34B2" w14:textId="77777777" w:rsidR="00AF20D0" w:rsidRPr="00B940D8" w:rsidRDefault="00AF20D0" w:rsidP="00CF1C7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68E433D" w14:textId="77777777" w:rsidR="00AF20D0" w:rsidRPr="00B940D8" w:rsidRDefault="00AF20D0" w:rsidP="00CF1C73">
            <w:pPr>
              <w:pStyle w:val="TAL"/>
              <w:spacing w:before="20" w:after="20"/>
              <w:rPr>
                <w:lang w:eastAsia="zh-CN"/>
              </w:rPr>
            </w:pPr>
            <w:r w:rsidRPr="00B940D8">
              <w:rPr>
                <w:lang w:eastAsia="zh-CN"/>
              </w:rPr>
              <w:t>If not set, there is no time limit for the process.</w:t>
            </w:r>
          </w:p>
          <w:p w14:paraId="2AB66C4E" w14:textId="77777777" w:rsidR="00AF20D0" w:rsidRPr="00B940D8" w:rsidRDefault="00AF20D0" w:rsidP="00CF1C73">
            <w:pPr>
              <w:pStyle w:val="TAL"/>
              <w:spacing w:before="20" w:after="20"/>
              <w:rPr>
                <w:lang w:eastAsia="zh-CN"/>
              </w:rPr>
            </w:pPr>
            <w:r w:rsidRPr="00B940D8">
              <w:rPr>
                <w:lang w:eastAsia="zh-CN"/>
              </w:rPr>
              <w:t xml:space="preserve">Once the timer is set, the consumer can not change it anymore. </w:t>
            </w:r>
          </w:p>
          <w:p w14:paraId="3365AA74" w14:textId="77777777" w:rsidR="00AF20D0" w:rsidRPr="0061649B" w:rsidRDefault="00AF20D0" w:rsidP="00CF1C73">
            <w:pPr>
              <w:pStyle w:val="TAL"/>
              <w:spacing w:before="20" w:after="20"/>
              <w:rPr>
                <w:lang w:eastAsia="zh-CN"/>
              </w:rPr>
            </w:pPr>
            <w:r w:rsidRPr="0061649B">
              <w:rPr>
                <w:lang w:eastAsia="zh-CN"/>
              </w:rPr>
              <w:t>If the consumer has not set the timer the MnS Producer may set it.</w:t>
            </w:r>
          </w:p>
          <w:p w14:paraId="5E48EDDE" w14:textId="77777777" w:rsidR="00AF20D0" w:rsidRPr="0061649B" w:rsidRDefault="00AF20D0" w:rsidP="00CF1C73">
            <w:pPr>
              <w:pStyle w:val="TAL"/>
              <w:spacing w:before="20" w:after="20"/>
              <w:rPr>
                <w:lang w:eastAsia="zh-CN"/>
              </w:rPr>
            </w:pPr>
            <w:r w:rsidRPr="0061649B">
              <w:rPr>
                <w:lang w:eastAsia="zh-CN"/>
              </w:rPr>
              <w:t>Unit is minutes.</w:t>
            </w:r>
          </w:p>
          <w:p w14:paraId="2EDA53A9" w14:textId="77777777" w:rsidR="00AF20D0" w:rsidRPr="0061649B" w:rsidRDefault="00AF20D0" w:rsidP="00CF1C73">
            <w:pPr>
              <w:pStyle w:val="TAL"/>
              <w:spacing w:before="20" w:after="20"/>
              <w:rPr>
                <w:lang w:eastAsia="zh-CN"/>
              </w:rPr>
            </w:pPr>
          </w:p>
          <w:p w14:paraId="08C85776" w14:textId="77777777" w:rsidR="00AF20D0" w:rsidRPr="0061649B" w:rsidRDefault="00AF20D0" w:rsidP="00CF1C73">
            <w:pPr>
              <w:pStyle w:val="TAL"/>
            </w:pPr>
            <w:r w:rsidRPr="0061649B">
              <w:rPr>
                <w:szCs w:val="18"/>
              </w:rPr>
              <w:t>allowedValues: Positive integers</w:t>
            </w:r>
          </w:p>
        </w:tc>
        <w:tc>
          <w:tcPr>
            <w:tcW w:w="2534" w:type="dxa"/>
          </w:tcPr>
          <w:p w14:paraId="08CFEDE9"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Type: Integer</w:t>
            </w:r>
          </w:p>
          <w:p w14:paraId="2BE6C549"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0..1</w:t>
            </w:r>
          </w:p>
          <w:p w14:paraId="4F2B397E"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N/A</w:t>
            </w:r>
          </w:p>
          <w:p w14:paraId="4849648C"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isUnique: N/A</w:t>
            </w:r>
          </w:p>
          <w:p w14:paraId="42A33D87"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0B7C48C0" w14:textId="77777777" w:rsidR="00AF20D0" w:rsidRPr="0061649B" w:rsidRDefault="00AF20D0" w:rsidP="00CF1C73">
            <w:pPr>
              <w:pStyle w:val="TAL"/>
            </w:pPr>
            <w:r w:rsidRPr="00B940D8">
              <w:rPr>
                <w:rFonts w:cs="Arial"/>
                <w:szCs w:val="18"/>
              </w:rPr>
              <w:t>isNullable: False</w:t>
            </w:r>
          </w:p>
        </w:tc>
      </w:tr>
      <w:tr w:rsidR="00AF20D0" w:rsidRPr="00B26339" w14:paraId="019B9C6D" w14:textId="77777777" w:rsidTr="00CF1C73">
        <w:trPr>
          <w:cantSplit/>
          <w:jc w:val="center"/>
        </w:trPr>
        <w:tc>
          <w:tcPr>
            <w:tcW w:w="3534" w:type="dxa"/>
          </w:tcPr>
          <w:p w14:paraId="1F90F778" w14:textId="77777777" w:rsidR="00AF20D0" w:rsidRPr="00B940D8" w:rsidRDefault="00AF20D0" w:rsidP="00CF1C73">
            <w:pPr>
              <w:pStyle w:val="TAL"/>
              <w:rPr>
                <w:rFonts w:cs="Arial"/>
                <w:szCs w:val="18"/>
                <w:u w:val="single"/>
              </w:rPr>
            </w:pPr>
            <w:r w:rsidRPr="00B940D8">
              <w:rPr>
                <w:rFonts w:cs="Arial"/>
              </w:rPr>
              <w:t>mnsScope</w:t>
            </w:r>
          </w:p>
        </w:tc>
        <w:tc>
          <w:tcPr>
            <w:tcW w:w="4744" w:type="dxa"/>
          </w:tcPr>
          <w:p w14:paraId="17726E6B" w14:textId="77777777" w:rsidR="00AF20D0" w:rsidRPr="00B940D8" w:rsidRDefault="00AF20D0" w:rsidP="00CF1C73">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2534" w:type="dxa"/>
          </w:tcPr>
          <w:p w14:paraId="1C02BEB6" w14:textId="77777777" w:rsidR="00AF20D0" w:rsidRPr="00202D71" w:rsidRDefault="00AF20D0" w:rsidP="00CF1C73">
            <w:pPr>
              <w:spacing w:after="0"/>
              <w:rPr>
                <w:rFonts w:ascii="Arial" w:hAnsi="Arial" w:cs="Arial"/>
                <w:sz w:val="18"/>
                <w:szCs w:val="18"/>
              </w:rPr>
            </w:pPr>
            <w:r w:rsidRPr="0061649B">
              <w:rPr>
                <w:rFonts w:ascii="Arial" w:hAnsi="Arial" w:cs="Arial"/>
                <w:sz w:val="18"/>
                <w:szCs w:val="18"/>
              </w:rPr>
              <w:t>type: DN</w:t>
            </w:r>
          </w:p>
          <w:p w14:paraId="305B1CAB"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multiplicity: 1..*</w:t>
            </w:r>
          </w:p>
          <w:p w14:paraId="326789B7"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isOrdered: False</w:t>
            </w:r>
          </w:p>
          <w:p w14:paraId="491AF0CB" w14:textId="77777777" w:rsidR="00AF20D0" w:rsidRPr="0061649B" w:rsidRDefault="00AF20D0" w:rsidP="00CF1C73">
            <w:pPr>
              <w:spacing w:after="0"/>
              <w:rPr>
                <w:rFonts w:ascii="Arial" w:hAnsi="Arial" w:cs="Arial"/>
                <w:sz w:val="18"/>
                <w:szCs w:val="18"/>
              </w:rPr>
            </w:pPr>
            <w:r w:rsidRPr="0061649B">
              <w:rPr>
                <w:rFonts w:ascii="Arial" w:hAnsi="Arial" w:cs="Arial"/>
                <w:sz w:val="18"/>
                <w:szCs w:val="18"/>
              </w:rPr>
              <w:t>isUnique: True</w:t>
            </w:r>
          </w:p>
          <w:p w14:paraId="2994883E" w14:textId="77777777" w:rsidR="00AF20D0" w:rsidRPr="00B940D8" w:rsidRDefault="00AF20D0" w:rsidP="00CF1C73">
            <w:pPr>
              <w:spacing w:after="0"/>
              <w:rPr>
                <w:rFonts w:ascii="Arial" w:hAnsi="Arial" w:cs="Arial"/>
                <w:sz w:val="18"/>
                <w:szCs w:val="18"/>
              </w:rPr>
            </w:pPr>
            <w:r w:rsidRPr="00B940D8">
              <w:rPr>
                <w:rFonts w:ascii="Arial" w:hAnsi="Arial" w:cs="Arial"/>
                <w:sz w:val="18"/>
                <w:szCs w:val="18"/>
              </w:rPr>
              <w:t>defaultValue: None</w:t>
            </w:r>
          </w:p>
          <w:p w14:paraId="423B8CF6" w14:textId="77777777" w:rsidR="00AF20D0" w:rsidRPr="0061649B" w:rsidRDefault="00AF20D0" w:rsidP="00CF1C73">
            <w:pPr>
              <w:spacing w:after="0"/>
              <w:rPr>
                <w:rFonts w:ascii="Arial" w:hAnsi="Arial" w:cs="Arial"/>
                <w:sz w:val="18"/>
                <w:szCs w:val="18"/>
              </w:rPr>
            </w:pPr>
            <w:r w:rsidRPr="00B940D8">
              <w:rPr>
                <w:rFonts w:ascii="Arial" w:hAnsi="Arial" w:cs="Arial"/>
                <w:sz w:val="18"/>
                <w:szCs w:val="18"/>
              </w:rPr>
              <w:t>isNullable: False</w:t>
            </w:r>
          </w:p>
        </w:tc>
      </w:tr>
      <w:tr w:rsidR="00AF20D0" w:rsidRPr="00B26339" w14:paraId="2885C3AA" w14:textId="77777777" w:rsidTr="00CF1C73">
        <w:trPr>
          <w:cantSplit/>
          <w:jc w:val="center"/>
        </w:trPr>
        <w:tc>
          <w:tcPr>
            <w:tcW w:w="3534" w:type="dxa"/>
          </w:tcPr>
          <w:p w14:paraId="49CCBA05" w14:textId="77777777" w:rsidR="00AF20D0" w:rsidRPr="00B940D8" w:rsidRDefault="00AF20D0" w:rsidP="00CF1C73">
            <w:pPr>
              <w:pStyle w:val="TAL"/>
              <w:rPr>
                <w:rFonts w:cs="Arial"/>
              </w:rPr>
            </w:pPr>
            <w:r>
              <w:rPr>
                <w:szCs w:val="18"/>
                <w:lang w:val="de-DE"/>
              </w:rPr>
              <w:t>managementData</w:t>
            </w:r>
          </w:p>
        </w:tc>
        <w:tc>
          <w:tcPr>
            <w:tcW w:w="4744" w:type="dxa"/>
          </w:tcPr>
          <w:p w14:paraId="4E09230A" w14:textId="77777777" w:rsidR="00AF20D0" w:rsidRPr="0061649B" w:rsidRDefault="00AF20D0" w:rsidP="00CF1C73">
            <w:pPr>
              <w:pStyle w:val="TAL"/>
              <w:spacing w:before="20" w:after="20"/>
            </w:pPr>
            <w:r>
              <w:rPr>
                <w:lang w:val="de-DE"/>
              </w:rPr>
              <w:t xml:space="preserve">This attribute defines the list of management data that are requested. </w:t>
            </w:r>
          </w:p>
        </w:tc>
        <w:tc>
          <w:tcPr>
            <w:tcW w:w="2534" w:type="dxa"/>
          </w:tcPr>
          <w:p w14:paraId="4F92180A" w14:textId="77777777" w:rsidR="00AF20D0" w:rsidRDefault="00AF20D0" w:rsidP="00CF1C73">
            <w:pPr>
              <w:spacing w:after="0"/>
              <w:rPr>
                <w:rFonts w:ascii="Arial" w:hAnsi="Arial" w:cs="Arial"/>
                <w:sz w:val="18"/>
                <w:szCs w:val="18"/>
                <w:lang w:val="de-DE"/>
              </w:rPr>
            </w:pPr>
            <w:r>
              <w:rPr>
                <w:rFonts w:ascii="Arial" w:hAnsi="Arial" w:cs="Arial"/>
                <w:sz w:val="18"/>
                <w:szCs w:val="18"/>
                <w:lang w:val="de-DE"/>
              </w:rPr>
              <w:t>Type: ManagementData</w:t>
            </w:r>
          </w:p>
          <w:p w14:paraId="32B11691" w14:textId="77777777" w:rsidR="00AF20D0" w:rsidRDefault="00AF20D0" w:rsidP="00CF1C73">
            <w:pPr>
              <w:spacing w:after="0"/>
              <w:rPr>
                <w:rFonts w:ascii="Arial" w:hAnsi="Arial" w:cs="Arial"/>
                <w:sz w:val="18"/>
                <w:szCs w:val="18"/>
                <w:lang w:val="de-DE"/>
              </w:rPr>
            </w:pPr>
            <w:r>
              <w:rPr>
                <w:rFonts w:ascii="Arial" w:hAnsi="Arial" w:cs="Arial"/>
                <w:sz w:val="18"/>
                <w:szCs w:val="18"/>
                <w:lang w:val="de-DE"/>
              </w:rPr>
              <w:t>multiplicity: 1</w:t>
            </w:r>
          </w:p>
          <w:p w14:paraId="4EBB97D6" w14:textId="77777777" w:rsidR="00AF20D0" w:rsidRDefault="00AF20D0" w:rsidP="00CF1C73">
            <w:pPr>
              <w:spacing w:after="0"/>
              <w:rPr>
                <w:rFonts w:ascii="Arial" w:hAnsi="Arial" w:cs="Arial"/>
                <w:sz w:val="18"/>
                <w:szCs w:val="18"/>
                <w:lang w:val="de-DE"/>
              </w:rPr>
            </w:pPr>
            <w:r>
              <w:rPr>
                <w:rFonts w:ascii="Arial" w:hAnsi="Arial" w:cs="Arial"/>
                <w:sz w:val="18"/>
                <w:szCs w:val="18"/>
                <w:lang w:val="de-DE"/>
              </w:rPr>
              <w:t>isOrdered: N/A</w:t>
            </w:r>
          </w:p>
          <w:p w14:paraId="0DBCBA72" w14:textId="77777777" w:rsidR="00AF20D0" w:rsidRDefault="00AF20D0" w:rsidP="00CF1C73">
            <w:pPr>
              <w:spacing w:after="0"/>
              <w:rPr>
                <w:rFonts w:ascii="Arial" w:hAnsi="Arial" w:cs="Arial"/>
                <w:sz w:val="18"/>
                <w:szCs w:val="18"/>
                <w:lang w:val="fr-FR"/>
              </w:rPr>
            </w:pPr>
            <w:r>
              <w:rPr>
                <w:rFonts w:ascii="Arial" w:hAnsi="Arial" w:cs="Arial"/>
                <w:sz w:val="18"/>
                <w:szCs w:val="18"/>
                <w:lang w:val="fr-FR"/>
              </w:rPr>
              <w:t>isUnique: N/A</w:t>
            </w:r>
          </w:p>
          <w:p w14:paraId="1C4968C1" w14:textId="77777777" w:rsidR="00AF20D0" w:rsidRDefault="00AF20D0" w:rsidP="00CF1C73">
            <w:pPr>
              <w:spacing w:after="0"/>
              <w:rPr>
                <w:rFonts w:ascii="Arial" w:hAnsi="Arial" w:cs="Arial"/>
                <w:sz w:val="18"/>
                <w:szCs w:val="18"/>
                <w:lang w:val="fr-FR"/>
              </w:rPr>
            </w:pPr>
            <w:r>
              <w:rPr>
                <w:rFonts w:ascii="Arial" w:hAnsi="Arial" w:cs="Arial"/>
                <w:sz w:val="18"/>
                <w:szCs w:val="18"/>
                <w:lang w:val="fr-FR"/>
              </w:rPr>
              <w:t>defaultValue: None</w:t>
            </w:r>
          </w:p>
          <w:p w14:paraId="47447693" w14:textId="77777777" w:rsidR="00AF20D0" w:rsidRPr="0061649B" w:rsidRDefault="00AF20D0" w:rsidP="00CF1C73">
            <w:pPr>
              <w:spacing w:after="0"/>
              <w:rPr>
                <w:rFonts w:ascii="Arial" w:hAnsi="Arial" w:cs="Arial"/>
                <w:sz w:val="18"/>
                <w:szCs w:val="18"/>
              </w:rPr>
            </w:pPr>
            <w:r>
              <w:rPr>
                <w:rFonts w:ascii="Arial" w:hAnsi="Arial" w:cs="Arial"/>
                <w:sz w:val="18"/>
                <w:szCs w:val="18"/>
                <w:lang w:val="fr-FR"/>
              </w:rPr>
              <w:t>isNullable: False</w:t>
            </w:r>
          </w:p>
        </w:tc>
      </w:tr>
      <w:tr w:rsidR="00AF20D0" w:rsidRPr="00B26339" w14:paraId="279581B0" w14:textId="77777777" w:rsidTr="00CF1C73">
        <w:trPr>
          <w:cantSplit/>
          <w:jc w:val="center"/>
        </w:trPr>
        <w:tc>
          <w:tcPr>
            <w:tcW w:w="3534" w:type="dxa"/>
          </w:tcPr>
          <w:p w14:paraId="2EB01791" w14:textId="77777777" w:rsidR="00AF20D0" w:rsidRPr="00202D71" w:rsidRDefault="00AF20D0" w:rsidP="00CF1C73">
            <w:pPr>
              <w:pStyle w:val="TAL"/>
              <w:rPr>
                <w:rFonts w:cs="Arial"/>
              </w:rPr>
            </w:pPr>
            <w:r>
              <w:rPr>
                <w:szCs w:val="18"/>
                <w:lang w:val="de-DE"/>
              </w:rPr>
              <w:t>mgtDataCategory</w:t>
            </w:r>
          </w:p>
        </w:tc>
        <w:tc>
          <w:tcPr>
            <w:tcW w:w="4744" w:type="dxa"/>
          </w:tcPr>
          <w:p w14:paraId="3484E21B" w14:textId="77777777" w:rsidR="00AF20D0" w:rsidRDefault="00AF20D0" w:rsidP="00CF1C73">
            <w:pPr>
              <w:pStyle w:val="TAL"/>
              <w:spacing w:before="20" w:after="20"/>
              <w:rPr>
                <w:lang w:val="de-DE"/>
              </w:rPr>
            </w:pPr>
            <w:r>
              <w:rPr>
                <w:lang w:val="de-DE"/>
              </w:rPr>
              <w:t xml:space="preserve">This attributes defines the type of management data that are requested. </w:t>
            </w:r>
          </w:p>
          <w:p w14:paraId="68E2E3C6" w14:textId="77777777" w:rsidR="00AF20D0" w:rsidRDefault="00AF20D0" w:rsidP="00CF1C73">
            <w:pPr>
              <w:pStyle w:val="TAL"/>
              <w:spacing w:before="20" w:after="20"/>
              <w:rPr>
                <w:lang w:val="de-DE"/>
              </w:rPr>
            </w:pPr>
          </w:p>
          <w:p w14:paraId="63490515" w14:textId="77777777" w:rsidR="00AF20D0" w:rsidRDefault="00AF20D0" w:rsidP="00CF1C7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354F4E3" w14:textId="77777777" w:rsidR="00AF20D0" w:rsidRDefault="00AF20D0" w:rsidP="00CF1C73">
            <w:pPr>
              <w:pStyle w:val="TH"/>
              <w:spacing w:before="0" w:after="0"/>
              <w:jc w:val="left"/>
              <w:rPr>
                <w:rFonts w:cs="Arial"/>
                <w:b w:val="0"/>
                <w:bCs/>
                <w:sz w:val="18"/>
                <w:szCs w:val="18"/>
                <w:lang w:val="de-DE"/>
              </w:rPr>
            </w:pPr>
          </w:p>
          <w:p w14:paraId="6D435E69" w14:textId="77777777" w:rsidR="00AF20D0" w:rsidRDefault="00AF20D0" w:rsidP="00CF1C7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C89D9F5" w14:textId="77777777" w:rsidR="00AF20D0" w:rsidRDefault="00AF20D0" w:rsidP="00CF1C7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F7B677D" w14:textId="77777777" w:rsidR="00AF20D0" w:rsidRDefault="00AF20D0" w:rsidP="00CF1C7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C3E1E4C" w14:textId="77777777" w:rsidR="00AF20D0" w:rsidRDefault="00AF20D0" w:rsidP="00CF1C7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61D1511" w14:textId="77777777" w:rsidR="00AF20D0" w:rsidRDefault="00AF20D0" w:rsidP="00CF1C73">
            <w:pPr>
              <w:pStyle w:val="TAL"/>
              <w:spacing w:before="20" w:after="20"/>
              <w:rPr>
                <w:lang w:val="de-DE"/>
              </w:rPr>
            </w:pPr>
            <w:r>
              <w:rPr>
                <w:rFonts w:cs="Arial"/>
                <w:bCs/>
                <w:szCs w:val="18"/>
                <w:lang w:val="de-DE"/>
              </w:rPr>
              <w:t>The ACCESSIBILITY category will map to measurement family CE (measurements related to Connection Establishment).</w:t>
            </w:r>
          </w:p>
          <w:p w14:paraId="74BDDD47" w14:textId="77777777" w:rsidR="00AF20D0" w:rsidRDefault="00AF20D0" w:rsidP="00CF1C73">
            <w:pPr>
              <w:pStyle w:val="TAL"/>
              <w:spacing w:before="20" w:after="20"/>
              <w:rPr>
                <w:lang w:val="de-DE"/>
              </w:rPr>
            </w:pPr>
          </w:p>
          <w:p w14:paraId="32DEDE29" w14:textId="77777777" w:rsidR="00AF20D0" w:rsidRDefault="00AF20D0" w:rsidP="00CF1C73">
            <w:pPr>
              <w:pStyle w:val="TAL"/>
              <w:spacing w:before="20" w:after="20"/>
              <w:rPr>
                <w:lang w:val="de-DE"/>
              </w:rPr>
            </w:pPr>
            <w:r>
              <w:rPr>
                <w:lang w:val="de-DE"/>
              </w:rPr>
              <w:t xml:space="preserve">Allowed values: COVERAGE, CAPACITY, SERVICE EXPERIENCE, TRACE, ENERGY EFFICIENCY, MOBILITY, ACCESSIBILITY </w:t>
            </w:r>
          </w:p>
          <w:p w14:paraId="2AFD9DFE" w14:textId="77777777" w:rsidR="00AF20D0" w:rsidRDefault="00AF20D0" w:rsidP="00CF1C73">
            <w:pPr>
              <w:pStyle w:val="TAL"/>
              <w:spacing w:before="20" w:after="20"/>
              <w:rPr>
                <w:lang w:val="de-DE"/>
              </w:rPr>
            </w:pPr>
          </w:p>
          <w:p w14:paraId="5EA2DD9B" w14:textId="77777777" w:rsidR="00AF20D0" w:rsidRDefault="00AF20D0" w:rsidP="00CF1C73">
            <w:pPr>
              <w:pStyle w:val="TAL"/>
              <w:spacing w:before="20" w:after="20"/>
              <w:rPr>
                <w:lang w:val="de-DE"/>
              </w:rPr>
            </w:pPr>
            <w:r>
              <w:rPr>
                <w:lang w:val="de-DE"/>
              </w:rPr>
              <w:t>See NOTE 7.</w:t>
            </w:r>
          </w:p>
          <w:p w14:paraId="291C7653" w14:textId="77777777" w:rsidR="00AF20D0" w:rsidRPr="0061649B" w:rsidRDefault="00AF20D0" w:rsidP="00CF1C73">
            <w:pPr>
              <w:pStyle w:val="TAL"/>
              <w:spacing w:before="20" w:after="20"/>
            </w:pPr>
          </w:p>
        </w:tc>
        <w:tc>
          <w:tcPr>
            <w:tcW w:w="2534" w:type="dxa"/>
          </w:tcPr>
          <w:p w14:paraId="43F42106" w14:textId="77777777" w:rsidR="00AF20D0" w:rsidRDefault="00AF20D0" w:rsidP="00CF1C73">
            <w:pPr>
              <w:spacing w:after="0"/>
              <w:rPr>
                <w:rFonts w:ascii="Arial" w:hAnsi="Arial"/>
                <w:sz w:val="18"/>
                <w:szCs w:val="18"/>
                <w:lang w:val="de-DE"/>
              </w:rPr>
            </w:pPr>
            <w:r>
              <w:rPr>
                <w:rFonts w:ascii="Arial" w:hAnsi="Arial"/>
                <w:sz w:val="18"/>
                <w:szCs w:val="18"/>
                <w:lang w:val="de-DE"/>
              </w:rPr>
              <w:t>type: ENUM</w:t>
            </w:r>
          </w:p>
          <w:p w14:paraId="07A3B8FA" w14:textId="77777777" w:rsidR="00AF20D0" w:rsidRDefault="00AF20D0" w:rsidP="00CF1C73">
            <w:pPr>
              <w:spacing w:after="0"/>
              <w:rPr>
                <w:rFonts w:ascii="Arial" w:hAnsi="Arial"/>
                <w:sz w:val="18"/>
                <w:szCs w:val="18"/>
                <w:lang w:val="de-DE"/>
              </w:rPr>
            </w:pPr>
            <w:r>
              <w:rPr>
                <w:rFonts w:ascii="Arial" w:hAnsi="Arial"/>
                <w:sz w:val="18"/>
                <w:szCs w:val="18"/>
                <w:lang w:val="de-DE"/>
              </w:rPr>
              <w:t>multiplicity: 1..*</w:t>
            </w:r>
          </w:p>
          <w:p w14:paraId="2EFC0179" w14:textId="77777777" w:rsidR="00AF20D0" w:rsidRDefault="00AF20D0" w:rsidP="00CF1C73">
            <w:pPr>
              <w:spacing w:after="0"/>
              <w:rPr>
                <w:rFonts w:ascii="Arial" w:hAnsi="Arial"/>
                <w:sz w:val="18"/>
                <w:szCs w:val="18"/>
                <w:lang w:val="de-DE"/>
              </w:rPr>
            </w:pPr>
            <w:r>
              <w:rPr>
                <w:rFonts w:ascii="Arial" w:hAnsi="Arial"/>
                <w:sz w:val="18"/>
                <w:szCs w:val="18"/>
                <w:lang w:val="de-DE"/>
              </w:rPr>
              <w:t>isOrdered: False</w:t>
            </w:r>
          </w:p>
          <w:p w14:paraId="14D150B5" w14:textId="77777777" w:rsidR="00AF20D0" w:rsidRDefault="00AF20D0" w:rsidP="00CF1C73">
            <w:pPr>
              <w:spacing w:after="0"/>
              <w:rPr>
                <w:rFonts w:ascii="Arial" w:hAnsi="Arial"/>
                <w:sz w:val="18"/>
                <w:szCs w:val="18"/>
                <w:lang w:val="de-DE"/>
              </w:rPr>
            </w:pPr>
            <w:r>
              <w:rPr>
                <w:rFonts w:ascii="Arial" w:hAnsi="Arial"/>
                <w:sz w:val="18"/>
                <w:szCs w:val="18"/>
                <w:lang w:val="de-DE"/>
              </w:rPr>
              <w:t>isUnique: True</w:t>
            </w:r>
          </w:p>
          <w:p w14:paraId="3D11E9C0" w14:textId="77777777" w:rsidR="00AF20D0" w:rsidRDefault="00AF20D0" w:rsidP="00CF1C73">
            <w:pPr>
              <w:spacing w:after="0"/>
              <w:rPr>
                <w:rFonts w:ascii="Arial" w:hAnsi="Arial"/>
                <w:sz w:val="18"/>
                <w:szCs w:val="18"/>
                <w:lang w:val="de-DE"/>
              </w:rPr>
            </w:pPr>
            <w:r>
              <w:rPr>
                <w:rFonts w:ascii="Arial" w:hAnsi="Arial"/>
                <w:sz w:val="18"/>
                <w:szCs w:val="18"/>
                <w:lang w:val="de-DE"/>
              </w:rPr>
              <w:t>defaultValue: None</w:t>
            </w:r>
          </w:p>
          <w:p w14:paraId="734134DA" w14:textId="77777777" w:rsidR="00AF20D0" w:rsidRPr="0061649B" w:rsidRDefault="00AF20D0" w:rsidP="00CF1C73">
            <w:pPr>
              <w:spacing w:after="0"/>
              <w:rPr>
                <w:rFonts w:ascii="Arial" w:hAnsi="Arial" w:cs="Arial"/>
                <w:sz w:val="18"/>
                <w:szCs w:val="18"/>
              </w:rPr>
            </w:pPr>
            <w:r>
              <w:rPr>
                <w:rFonts w:ascii="Arial" w:hAnsi="Arial"/>
                <w:sz w:val="18"/>
                <w:szCs w:val="18"/>
                <w:lang w:val="de-DE"/>
              </w:rPr>
              <w:t>isNullable: True</w:t>
            </w:r>
          </w:p>
        </w:tc>
      </w:tr>
      <w:tr w:rsidR="00AF20D0" w:rsidRPr="00B26339" w14:paraId="29DB53DC" w14:textId="77777777" w:rsidTr="00CF1C73">
        <w:trPr>
          <w:cantSplit/>
          <w:jc w:val="center"/>
        </w:trPr>
        <w:tc>
          <w:tcPr>
            <w:tcW w:w="3534" w:type="dxa"/>
          </w:tcPr>
          <w:p w14:paraId="2D9D0565" w14:textId="77777777" w:rsidR="00AF20D0" w:rsidRDefault="00AF20D0" w:rsidP="00CF1C73">
            <w:pPr>
              <w:pStyle w:val="TAL"/>
              <w:rPr>
                <w:szCs w:val="18"/>
                <w:lang w:val="de-DE"/>
              </w:rPr>
            </w:pPr>
            <w:r>
              <w:rPr>
                <w:rFonts w:cs="Arial"/>
                <w:szCs w:val="18"/>
                <w:lang w:val="de-DE"/>
              </w:rPr>
              <w:t>mgtDataName</w:t>
            </w:r>
          </w:p>
        </w:tc>
        <w:tc>
          <w:tcPr>
            <w:tcW w:w="4744" w:type="dxa"/>
          </w:tcPr>
          <w:p w14:paraId="7BE4BFF7" w14:textId="77777777" w:rsidR="00AF20D0" w:rsidRDefault="00AF20D0" w:rsidP="00CF1C7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1A5637D" w14:textId="77777777" w:rsidR="00AF20D0" w:rsidRDefault="00AF20D0" w:rsidP="00CF1C73">
            <w:pPr>
              <w:pStyle w:val="TH"/>
              <w:spacing w:before="0" w:after="0"/>
              <w:jc w:val="left"/>
              <w:rPr>
                <w:rFonts w:cs="Arial"/>
                <w:b w:val="0"/>
                <w:bCs/>
                <w:sz w:val="18"/>
                <w:szCs w:val="18"/>
                <w:lang w:val="de-DE"/>
              </w:rPr>
            </w:pPr>
          </w:p>
          <w:p w14:paraId="10E67686" w14:textId="77777777" w:rsidR="00AF20D0" w:rsidRDefault="00AF20D0" w:rsidP="00CF1C73">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45DAA6C" w14:textId="77777777" w:rsidR="00AF20D0" w:rsidRDefault="00AF20D0" w:rsidP="00CF1C73">
            <w:pPr>
              <w:pStyle w:val="TAL"/>
              <w:spacing w:after="120"/>
              <w:rPr>
                <w:rFonts w:cs="Arial"/>
                <w:szCs w:val="18"/>
                <w:lang w:val="de-DE"/>
              </w:rPr>
            </w:pPr>
            <w:r>
              <w:rPr>
                <w:rFonts w:cs="Arial"/>
                <w:szCs w:val="18"/>
                <w:lang w:val="de-DE"/>
              </w:rPr>
              <w:t>For performance measurements defined in TS 28.552 [20] the name is constructed as follows:</w:t>
            </w:r>
          </w:p>
          <w:p w14:paraId="485FF6D5" w14:textId="77777777" w:rsidR="00AF20D0" w:rsidRDefault="00AF20D0" w:rsidP="00CF1C73">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48D1E20" w14:textId="77777777" w:rsidR="00AF20D0" w:rsidRDefault="00AF20D0" w:rsidP="00CF1C73">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4C975CF" w14:textId="77777777" w:rsidR="00AF20D0" w:rsidRDefault="00AF20D0" w:rsidP="00CF1C73">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FB96B47" w14:textId="77777777" w:rsidR="00AF20D0" w:rsidRDefault="00AF20D0" w:rsidP="00CF1C73">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7555DE9" w14:textId="77777777" w:rsidR="00AF20D0" w:rsidRDefault="00AF20D0" w:rsidP="00CF1C73">
            <w:pPr>
              <w:pStyle w:val="TAL"/>
              <w:rPr>
                <w:rFonts w:cs="Arial"/>
                <w:szCs w:val="18"/>
                <w:lang w:val="de-DE"/>
              </w:rPr>
            </w:pPr>
          </w:p>
          <w:p w14:paraId="41006253" w14:textId="77777777" w:rsidR="00AF20D0" w:rsidRPr="0083570F" w:rsidRDefault="00AF20D0" w:rsidP="00CF1C73">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6C8EA36" w14:textId="77777777" w:rsidR="00AF20D0" w:rsidRDefault="00AF20D0" w:rsidP="00CF1C73">
            <w:pPr>
              <w:pStyle w:val="TAL"/>
              <w:spacing w:before="20" w:after="20"/>
              <w:rPr>
                <w:lang w:val="de-DE"/>
              </w:rPr>
            </w:pPr>
          </w:p>
        </w:tc>
        <w:tc>
          <w:tcPr>
            <w:tcW w:w="2534" w:type="dxa"/>
          </w:tcPr>
          <w:p w14:paraId="24CDEE37" w14:textId="77777777" w:rsidR="00AF20D0" w:rsidRDefault="00AF20D0" w:rsidP="00CF1C73">
            <w:pPr>
              <w:spacing w:after="0"/>
              <w:rPr>
                <w:rFonts w:ascii="Arial" w:hAnsi="Arial"/>
                <w:sz w:val="18"/>
                <w:szCs w:val="18"/>
                <w:lang w:val="de-DE"/>
              </w:rPr>
            </w:pPr>
            <w:r>
              <w:rPr>
                <w:rFonts w:ascii="Arial" w:hAnsi="Arial"/>
                <w:sz w:val="18"/>
                <w:szCs w:val="18"/>
                <w:lang w:val="de-DE"/>
              </w:rPr>
              <w:t>type: string</w:t>
            </w:r>
          </w:p>
          <w:p w14:paraId="0B386A3B" w14:textId="77777777" w:rsidR="00AF20D0" w:rsidRDefault="00AF20D0" w:rsidP="00CF1C73">
            <w:pPr>
              <w:spacing w:after="0"/>
              <w:rPr>
                <w:rFonts w:ascii="Arial" w:hAnsi="Arial"/>
                <w:sz w:val="18"/>
                <w:szCs w:val="18"/>
                <w:lang w:val="de-DE"/>
              </w:rPr>
            </w:pPr>
            <w:r>
              <w:rPr>
                <w:rFonts w:ascii="Arial" w:hAnsi="Arial"/>
                <w:sz w:val="18"/>
                <w:szCs w:val="18"/>
                <w:lang w:val="de-DE"/>
              </w:rPr>
              <w:t>multiplicity: 1..*</w:t>
            </w:r>
          </w:p>
          <w:p w14:paraId="0E502065" w14:textId="77777777" w:rsidR="00AF20D0" w:rsidRDefault="00AF20D0" w:rsidP="00CF1C73">
            <w:pPr>
              <w:spacing w:after="0"/>
              <w:rPr>
                <w:rFonts w:ascii="Arial" w:hAnsi="Arial"/>
                <w:sz w:val="18"/>
                <w:szCs w:val="18"/>
                <w:lang w:val="de-DE"/>
              </w:rPr>
            </w:pPr>
            <w:r>
              <w:rPr>
                <w:rFonts w:ascii="Arial" w:hAnsi="Arial"/>
                <w:sz w:val="18"/>
                <w:szCs w:val="18"/>
                <w:lang w:val="de-DE"/>
              </w:rPr>
              <w:t>isOrdered: False</w:t>
            </w:r>
          </w:p>
          <w:p w14:paraId="32F776B1" w14:textId="77777777" w:rsidR="00AF20D0" w:rsidRDefault="00AF20D0" w:rsidP="00CF1C73">
            <w:pPr>
              <w:spacing w:after="0"/>
              <w:rPr>
                <w:rFonts w:ascii="Arial" w:hAnsi="Arial"/>
                <w:sz w:val="18"/>
                <w:szCs w:val="18"/>
                <w:lang w:val="de-DE"/>
              </w:rPr>
            </w:pPr>
            <w:r>
              <w:rPr>
                <w:rFonts w:ascii="Arial" w:hAnsi="Arial"/>
                <w:sz w:val="18"/>
                <w:szCs w:val="18"/>
                <w:lang w:val="de-DE"/>
              </w:rPr>
              <w:t>isUnique: True</w:t>
            </w:r>
          </w:p>
          <w:p w14:paraId="5A914063" w14:textId="77777777" w:rsidR="00AF20D0" w:rsidRDefault="00AF20D0" w:rsidP="00CF1C73">
            <w:pPr>
              <w:spacing w:after="0"/>
              <w:rPr>
                <w:rFonts w:ascii="Arial" w:hAnsi="Arial"/>
                <w:sz w:val="18"/>
                <w:szCs w:val="18"/>
                <w:lang w:val="de-DE"/>
              </w:rPr>
            </w:pPr>
            <w:r>
              <w:rPr>
                <w:rFonts w:ascii="Arial" w:hAnsi="Arial"/>
                <w:sz w:val="18"/>
                <w:szCs w:val="18"/>
                <w:lang w:val="de-DE"/>
              </w:rPr>
              <w:t>defaultValue: None</w:t>
            </w:r>
          </w:p>
          <w:p w14:paraId="115FF8E0" w14:textId="77777777" w:rsidR="00AF20D0" w:rsidRDefault="00AF20D0" w:rsidP="00CF1C73">
            <w:pPr>
              <w:spacing w:after="0"/>
              <w:rPr>
                <w:rFonts w:ascii="Arial" w:hAnsi="Arial"/>
                <w:sz w:val="18"/>
                <w:szCs w:val="18"/>
                <w:lang w:val="de-DE"/>
              </w:rPr>
            </w:pPr>
            <w:r>
              <w:rPr>
                <w:rFonts w:ascii="Arial" w:hAnsi="Arial"/>
                <w:sz w:val="18"/>
                <w:szCs w:val="18"/>
                <w:lang w:val="de-DE"/>
              </w:rPr>
              <w:t>isNullable: True</w:t>
            </w:r>
          </w:p>
        </w:tc>
      </w:tr>
      <w:tr w:rsidR="00AF20D0" w:rsidRPr="00B26339" w14:paraId="3FCAE27A" w14:textId="77777777" w:rsidTr="00CF1C73">
        <w:trPr>
          <w:cantSplit/>
          <w:jc w:val="center"/>
        </w:trPr>
        <w:tc>
          <w:tcPr>
            <w:tcW w:w="3534" w:type="dxa"/>
          </w:tcPr>
          <w:p w14:paraId="5E2CF862" w14:textId="77777777" w:rsidR="00AF20D0" w:rsidRPr="00202D71" w:rsidRDefault="00AF20D0" w:rsidP="00CF1C73">
            <w:pPr>
              <w:pStyle w:val="TAL"/>
              <w:rPr>
                <w:rFonts w:cs="Arial"/>
              </w:rPr>
            </w:pPr>
            <w:r w:rsidRPr="0045307C">
              <w:rPr>
                <w:szCs w:val="18"/>
              </w:rPr>
              <w:t>targetNodeFilter</w:t>
            </w:r>
          </w:p>
        </w:tc>
        <w:tc>
          <w:tcPr>
            <w:tcW w:w="4744" w:type="dxa"/>
          </w:tcPr>
          <w:p w14:paraId="7E41C328" w14:textId="77777777" w:rsidR="00AF20D0" w:rsidRPr="0061649B" w:rsidRDefault="00AF20D0" w:rsidP="00CF1C73">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14:paraId="3BE8C387" w14:textId="77777777" w:rsidR="00AF20D0" w:rsidRPr="0045307C" w:rsidRDefault="00AF20D0" w:rsidP="00CF1C73">
            <w:pPr>
              <w:spacing w:after="0"/>
              <w:rPr>
                <w:rFonts w:ascii="Arial" w:hAnsi="Arial"/>
                <w:sz w:val="18"/>
                <w:szCs w:val="18"/>
              </w:rPr>
            </w:pPr>
            <w:r w:rsidRPr="0045307C">
              <w:rPr>
                <w:rFonts w:ascii="Arial" w:hAnsi="Arial"/>
                <w:sz w:val="18"/>
                <w:szCs w:val="18"/>
              </w:rPr>
              <w:t>type: NodeFilter</w:t>
            </w:r>
          </w:p>
          <w:p w14:paraId="6BA1DE64"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3BDDA60D" w14:textId="77777777" w:rsidR="00AF20D0" w:rsidRPr="0045307C" w:rsidRDefault="00AF20D0" w:rsidP="00CF1C73">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1382726" w14:textId="77777777" w:rsidR="00AF20D0" w:rsidRPr="0045307C" w:rsidRDefault="00AF20D0" w:rsidP="00CF1C73">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242C242"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No</w:t>
            </w:r>
          </w:p>
          <w:p w14:paraId="76233591" w14:textId="77777777" w:rsidR="00AF20D0" w:rsidRPr="0061649B" w:rsidRDefault="00AF20D0" w:rsidP="00CF1C73">
            <w:pPr>
              <w:spacing w:after="0"/>
              <w:rPr>
                <w:rFonts w:ascii="Arial" w:hAnsi="Arial" w:cs="Arial"/>
                <w:sz w:val="18"/>
                <w:szCs w:val="18"/>
              </w:rPr>
            </w:pPr>
            <w:r w:rsidRPr="00135319">
              <w:rPr>
                <w:rFonts w:ascii="Arial" w:hAnsi="Arial"/>
                <w:sz w:val="18"/>
                <w:szCs w:val="18"/>
              </w:rPr>
              <w:t>isNullable: True</w:t>
            </w:r>
          </w:p>
        </w:tc>
      </w:tr>
      <w:tr w:rsidR="00AF20D0" w:rsidRPr="00B26339" w14:paraId="0EB3D808" w14:textId="77777777" w:rsidTr="00CF1C73">
        <w:trPr>
          <w:cantSplit/>
          <w:jc w:val="center"/>
        </w:trPr>
        <w:tc>
          <w:tcPr>
            <w:tcW w:w="3534" w:type="dxa"/>
          </w:tcPr>
          <w:p w14:paraId="655F4440" w14:textId="77777777" w:rsidR="00AF20D0" w:rsidRPr="00202D71" w:rsidRDefault="00AF20D0" w:rsidP="00CF1C73">
            <w:pPr>
              <w:pStyle w:val="TAL"/>
              <w:rPr>
                <w:rFonts w:cs="Arial"/>
              </w:rPr>
            </w:pPr>
            <w:r>
              <w:rPr>
                <w:szCs w:val="18"/>
              </w:rPr>
              <w:t>areaOfInterest</w:t>
            </w:r>
          </w:p>
        </w:tc>
        <w:tc>
          <w:tcPr>
            <w:tcW w:w="4744" w:type="dxa"/>
          </w:tcPr>
          <w:p w14:paraId="12CA349A" w14:textId="77777777" w:rsidR="00AF20D0" w:rsidRPr="0061649B" w:rsidRDefault="00AF20D0" w:rsidP="00CF1C73">
            <w:pPr>
              <w:pStyle w:val="TAL"/>
              <w:spacing w:before="20" w:after="20"/>
            </w:pPr>
            <w:r w:rsidRPr="00FF7A40">
              <w:t xml:space="preserve">It specifies a location(s) from where the management data shall be collected. </w:t>
            </w:r>
          </w:p>
        </w:tc>
        <w:tc>
          <w:tcPr>
            <w:tcW w:w="2534" w:type="dxa"/>
          </w:tcPr>
          <w:p w14:paraId="7250BA41" w14:textId="77777777" w:rsidR="00AF20D0" w:rsidRPr="0045307C" w:rsidRDefault="00AF20D0" w:rsidP="00CF1C73">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E06464D"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71C3C705" w14:textId="77777777" w:rsidR="00AF20D0" w:rsidRPr="0045307C" w:rsidRDefault="00AF20D0" w:rsidP="00CF1C73">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EB6FCDB" w14:textId="77777777" w:rsidR="00AF20D0" w:rsidRPr="0045307C" w:rsidRDefault="00AF20D0" w:rsidP="00CF1C73">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D0F4915"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No</w:t>
            </w:r>
          </w:p>
          <w:p w14:paraId="5E737747" w14:textId="77777777" w:rsidR="00AF20D0" w:rsidRPr="0061649B" w:rsidRDefault="00AF20D0" w:rsidP="00CF1C73">
            <w:pPr>
              <w:spacing w:after="0"/>
              <w:rPr>
                <w:rFonts w:ascii="Arial" w:hAnsi="Arial" w:cs="Arial"/>
                <w:sz w:val="18"/>
                <w:szCs w:val="18"/>
              </w:rPr>
            </w:pPr>
            <w:r w:rsidRPr="00135319">
              <w:rPr>
                <w:rFonts w:ascii="Arial" w:hAnsi="Arial"/>
                <w:sz w:val="18"/>
                <w:szCs w:val="18"/>
              </w:rPr>
              <w:t>isNullable: True</w:t>
            </w:r>
          </w:p>
        </w:tc>
      </w:tr>
      <w:tr w:rsidR="00AF20D0" w:rsidRPr="00B26339" w14:paraId="70F6ED9F" w14:textId="77777777" w:rsidTr="00CF1C73">
        <w:trPr>
          <w:cantSplit/>
          <w:jc w:val="center"/>
        </w:trPr>
        <w:tc>
          <w:tcPr>
            <w:tcW w:w="3534" w:type="dxa"/>
          </w:tcPr>
          <w:p w14:paraId="24735A56" w14:textId="77777777" w:rsidR="00AF20D0" w:rsidRDefault="00AF20D0" w:rsidP="00CF1C73">
            <w:pPr>
              <w:pStyle w:val="TAL"/>
              <w:rPr>
                <w:szCs w:val="18"/>
              </w:rPr>
            </w:pPr>
            <w:r>
              <w:rPr>
                <w:rFonts w:cs="Arial"/>
                <w:szCs w:val="18"/>
                <w:lang w:val="de-DE"/>
              </w:rPr>
              <w:t>geoAreaToCellMapping</w:t>
            </w:r>
          </w:p>
        </w:tc>
        <w:tc>
          <w:tcPr>
            <w:tcW w:w="4744" w:type="dxa"/>
          </w:tcPr>
          <w:p w14:paraId="785D6E41"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35BABB9" w14:textId="77777777" w:rsidR="00AF20D0" w:rsidRDefault="00AF20D0" w:rsidP="00CF1C73">
            <w:pPr>
              <w:keepNext/>
              <w:keepLines/>
              <w:spacing w:after="0"/>
              <w:rPr>
                <w:rFonts w:ascii="Arial" w:hAnsi="Arial" w:cs="Arial"/>
                <w:sz w:val="18"/>
                <w:szCs w:val="18"/>
                <w:lang w:val="de-DE"/>
              </w:rPr>
            </w:pPr>
          </w:p>
          <w:p w14:paraId="5ED7B8A3" w14:textId="77777777" w:rsidR="00AF20D0" w:rsidRPr="00FF7A40" w:rsidRDefault="00AF20D0" w:rsidP="00CF1C73">
            <w:pPr>
              <w:pStyle w:val="TAL"/>
              <w:spacing w:before="20" w:after="20"/>
            </w:pPr>
            <w:r>
              <w:rPr>
                <w:rFonts w:cs="Arial"/>
                <w:szCs w:val="18"/>
                <w:lang w:val="de-DE"/>
              </w:rPr>
              <w:t>allowedValues: N/A</w:t>
            </w:r>
          </w:p>
        </w:tc>
        <w:tc>
          <w:tcPr>
            <w:tcW w:w="2534" w:type="dxa"/>
          </w:tcPr>
          <w:p w14:paraId="14D33CA7" w14:textId="77777777" w:rsidR="00AF20D0" w:rsidRDefault="00AF20D0" w:rsidP="00CF1C73">
            <w:pPr>
              <w:pStyle w:val="TAL"/>
              <w:rPr>
                <w:rFonts w:cs="Arial"/>
                <w:szCs w:val="18"/>
                <w:lang w:val="de-DE"/>
              </w:rPr>
            </w:pPr>
            <w:r>
              <w:rPr>
                <w:rFonts w:cs="Arial"/>
                <w:szCs w:val="18"/>
                <w:lang w:val="de-DE"/>
              </w:rPr>
              <w:t>type: GeoAreaToCellMapping</w:t>
            </w:r>
          </w:p>
          <w:p w14:paraId="06CA9AAE" w14:textId="77777777" w:rsidR="00AF20D0" w:rsidRDefault="00AF20D0" w:rsidP="00CF1C73">
            <w:pPr>
              <w:pStyle w:val="TAL"/>
              <w:rPr>
                <w:rFonts w:cs="Arial"/>
                <w:szCs w:val="18"/>
                <w:lang w:val="de-DE"/>
              </w:rPr>
            </w:pPr>
            <w:r>
              <w:rPr>
                <w:rFonts w:cs="Arial"/>
                <w:szCs w:val="18"/>
                <w:lang w:val="de-DE"/>
              </w:rPr>
              <w:t>multiplicity: 1..*</w:t>
            </w:r>
          </w:p>
          <w:p w14:paraId="259CA7AE" w14:textId="77777777" w:rsidR="00AF20D0" w:rsidRDefault="00AF20D0" w:rsidP="00CF1C73">
            <w:pPr>
              <w:pStyle w:val="TAL"/>
              <w:rPr>
                <w:rFonts w:cs="Arial"/>
                <w:szCs w:val="18"/>
                <w:lang w:val="de-DE"/>
              </w:rPr>
            </w:pPr>
            <w:r>
              <w:rPr>
                <w:rFonts w:cs="Arial"/>
                <w:szCs w:val="18"/>
                <w:lang w:val="de-DE"/>
              </w:rPr>
              <w:t>isOrdered: False</w:t>
            </w:r>
          </w:p>
          <w:p w14:paraId="05D986F8" w14:textId="77777777" w:rsidR="00AF20D0" w:rsidRDefault="00AF20D0" w:rsidP="00CF1C73">
            <w:pPr>
              <w:pStyle w:val="TAL"/>
              <w:rPr>
                <w:rFonts w:cs="Arial"/>
                <w:szCs w:val="18"/>
                <w:lang w:val="de-DE"/>
              </w:rPr>
            </w:pPr>
            <w:r>
              <w:rPr>
                <w:rFonts w:cs="Arial"/>
                <w:szCs w:val="18"/>
                <w:lang w:val="de-DE"/>
              </w:rPr>
              <w:t>isUnique: True</w:t>
            </w:r>
          </w:p>
          <w:p w14:paraId="051B99E2" w14:textId="77777777" w:rsidR="00AF20D0" w:rsidRDefault="00AF20D0" w:rsidP="00CF1C73">
            <w:pPr>
              <w:pStyle w:val="TAL"/>
              <w:rPr>
                <w:rFonts w:cs="Arial"/>
                <w:szCs w:val="18"/>
                <w:lang w:val="de-DE"/>
              </w:rPr>
            </w:pPr>
            <w:r>
              <w:rPr>
                <w:rFonts w:cs="Arial"/>
                <w:szCs w:val="18"/>
                <w:lang w:val="de-DE"/>
              </w:rPr>
              <w:t xml:space="preserve">defaultValue: None </w:t>
            </w:r>
          </w:p>
          <w:p w14:paraId="0EEB3903" w14:textId="77777777" w:rsidR="00AF20D0" w:rsidRDefault="00AF20D0" w:rsidP="00CF1C73">
            <w:pPr>
              <w:spacing w:after="0"/>
              <w:rPr>
                <w:rFonts w:ascii="Arial" w:hAnsi="Arial"/>
                <w:sz w:val="18"/>
                <w:szCs w:val="18"/>
              </w:rPr>
            </w:pPr>
            <w:r>
              <w:rPr>
                <w:rFonts w:ascii="Arial" w:hAnsi="Arial" w:cs="Arial"/>
                <w:sz w:val="18"/>
                <w:szCs w:val="18"/>
                <w:lang w:val="de-DE"/>
              </w:rPr>
              <w:t>isNullable: True</w:t>
            </w:r>
          </w:p>
        </w:tc>
      </w:tr>
      <w:tr w:rsidR="00AF20D0" w:rsidRPr="00B26339" w14:paraId="46F06562" w14:textId="77777777" w:rsidTr="00CF1C73">
        <w:trPr>
          <w:cantSplit/>
          <w:jc w:val="center"/>
        </w:trPr>
        <w:tc>
          <w:tcPr>
            <w:tcW w:w="3534" w:type="dxa"/>
          </w:tcPr>
          <w:p w14:paraId="4C06DC2E" w14:textId="77777777" w:rsidR="00AF20D0" w:rsidRDefault="00AF20D0" w:rsidP="00CF1C73">
            <w:pPr>
              <w:pStyle w:val="TAL"/>
              <w:rPr>
                <w:szCs w:val="18"/>
              </w:rPr>
            </w:pPr>
            <w:r>
              <w:rPr>
                <w:rFonts w:cs="Arial"/>
                <w:szCs w:val="18"/>
                <w:lang w:val="de-DE"/>
              </w:rPr>
              <w:t>convexGeoPolygon</w:t>
            </w:r>
          </w:p>
        </w:tc>
        <w:tc>
          <w:tcPr>
            <w:tcW w:w="4744" w:type="dxa"/>
          </w:tcPr>
          <w:p w14:paraId="3E39AE72"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5E62E2B" w14:textId="77777777" w:rsidR="00AF20D0" w:rsidRDefault="00AF20D0" w:rsidP="00CF1C73">
            <w:pPr>
              <w:pStyle w:val="TAL"/>
              <w:spacing w:before="20" w:after="20"/>
              <w:rPr>
                <w:rFonts w:cs="Arial"/>
                <w:szCs w:val="18"/>
                <w:lang w:val="de-DE"/>
              </w:rPr>
            </w:pPr>
          </w:p>
          <w:p w14:paraId="2A8610E6" w14:textId="77777777" w:rsidR="00AF20D0" w:rsidRDefault="00AF20D0" w:rsidP="00CF1C73">
            <w:pPr>
              <w:pStyle w:val="TAL"/>
              <w:spacing w:before="20" w:after="20"/>
              <w:rPr>
                <w:rFonts w:cs="Arial"/>
                <w:szCs w:val="18"/>
                <w:lang w:val="de-DE"/>
              </w:rPr>
            </w:pPr>
            <w:r>
              <w:rPr>
                <w:rFonts w:cs="Arial"/>
                <w:szCs w:val="18"/>
                <w:lang w:val="de-DE"/>
              </w:rPr>
              <w:t>allowedValues: N/A</w:t>
            </w:r>
          </w:p>
          <w:p w14:paraId="744302E5" w14:textId="77777777" w:rsidR="00AF20D0" w:rsidRDefault="00AF20D0" w:rsidP="00CF1C73">
            <w:pPr>
              <w:pStyle w:val="TAL"/>
              <w:spacing w:before="20" w:after="20"/>
              <w:rPr>
                <w:rFonts w:cs="Arial"/>
                <w:szCs w:val="18"/>
                <w:lang w:val="de-DE"/>
              </w:rPr>
            </w:pPr>
          </w:p>
          <w:p w14:paraId="49D30600" w14:textId="77777777" w:rsidR="00AF20D0" w:rsidRPr="00FF7A40" w:rsidRDefault="00AF20D0" w:rsidP="00CF1C73">
            <w:pPr>
              <w:pStyle w:val="TAL"/>
              <w:spacing w:before="20" w:after="20"/>
            </w:pPr>
          </w:p>
        </w:tc>
        <w:tc>
          <w:tcPr>
            <w:tcW w:w="2534" w:type="dxa"/>
          </w:tcPr>
          <w:p w14:paraId="3F99FCC0" w14:textId="77777777" w:rsidR="00AF20D0" w:rsidRDefault="00AF20D0" w:rsidP="00CF1C73">
            <w:pPr>
              <w:pStyle w:val="TAL"/>
              <w:rPr>
                <w:rFonts w:cs="Arial"/>
                <w:szCs w:val="18"/>
                <w:lang w:val="de-DE"/>
              </w:rPr>
            </w:pPr>
            <w:r>
              <w:rPr>
                <w:rFonts w:cs="Arial"/>
                <w:szCs w:val="18"/>
                <w:lang w:val="de-DE"/>
              </w:rPr>
              <w:t>type: GeoCoordinate</w:t>
            </w:r>
          </w:p>
          <w:p w14:paraId="118227EC" w14:textId="77777777" w:rsidR="00AF20D0" w:rsidRDefault="00AF20D0" w:rsidP="00CF1C73">
            <w:pPr>
              <w:pStyle w:val="TAL"/>
              <w:rPr>
                <w:rFonts w:cs="Arial"/>
                <w:szCs w:val="18"/>
                <w:lang w:val="de-DE"/>
              </w:rPr>
            </w:pPr>
            <w:r>
              <w:rPr>
                <w:rFonts w:cs="Arial"/>
                <w:szCs w:val="18"/>
                <w:lang w:val="de-DE"/>
              </w:rPr>
              <w:t>multiplicity: 3..*</w:t>
            </w:r>
          </w:p>
          <w:p w14:paraId="494237DD" w14:textId="77777777" w:rsidR="00AF20D0" w:rsidRDefault="00AF20D0" w:rsidP="00CF1C73">
            <w:pPr>
              <w:pStyle w:val="TAL"/>
              <w:rPr>
                <w:rFonts w:cs="Arial"/>
                <w:szCs w:val="18"/>
                <w:lang w:val="de-DE"/>
              </w:rPr>
            </w:pPr>
            <w:r>
              <w:rPr>
                <w:rFonts w:cs="Arial"/>
                <w:szCs w:val="18"/>
                <w:lang w:val="de-DE"/>
              </w:rPr>
              <w:t xml:space="preserve">isOrdered: </w:t>
            </w:r>
            <w:r w:rsidRPr="001A573B">
              <w:rPr>
                <w:rFonts w:cs="Arial"/>
                <w:szCs w:val="18"/>
                <w:lang w:val="de-DE"/>
              </w:rPr>
              <w:t>True</w:t>
            </w:r>
          </w:p>
          <w:p w14:paraId="0C65FCCB" w14:textId="77777777" w:rsidR="00AF20D0" w:rsidRDefault="00AF20D0" w:rsidP="00CF1C73">
            <w:pPr>
              <w:pStyle w:val="TAL"/>
              <w:rPr>
                <w:rFonts w:cs="Arial"/>
                <w:szCs w:val="18"/>
                <w:lang w:val="de-DE"/>
              </w:rPr>
            </w:pPr>
            <w:r>
              <w:rPr>
                <w:rFonts w:cs="Arial"/>
                <w:szCs w:val="18"/>
                <w:lang w:val="de-DE"/>
              </w:rPr>
              <w:t>isUnique: True</w:t>
            </w:r>
          </w:p>
          <w:p w14:paraId="3F9FB39D" w14:textId="77777777" w:rsidR="00AF20D0" w:rsidRDefault="00AF20D0" w:rsidP="00CF1C73">
            <w:pPr>
              <w:pStyle w:val="TAL"/>
              <w:rPr>
                <w:rFonts w:cs="Arial"/>
                <w:szCs w:val="18"/>
                <w:lang w:val="de-DE"/>
              </w:rPr>
            </w:pPr>
            <w:r>
              <w:rPr>
                <w:rFonts w:cs="Arial"/>
                <w:szCs w:val="18"/>
                <w:lang w:val="de-DE"/>
              </w:rPr>
              <w:t xml:space="preserve">defaultValue: None </w:t>
            </w:r>
          </w:p>
          <w:p w14:paraId="6CBA6CE4" w14:textId="77777777" w:rsidR="00AF20D0" w:rsidRDefault="00AF20D0" w:rsidP="00CF1C73">
            <w:pPr>
              <w:spacing w:after="0"/>
              <w:rPr>
                <w:rFonts w:ascii="Arial" w:hAnsi="Arial"/>
                <w:sz w:val="18"/>
                <w:szCs w:val="18"/>
              </w:rPr>
            </w:pPr>
            <w:r w:rsidRPr="008624AC">
              <w:rPr>
                <w:rFonts w:ascii="Arial" w:hAnsi="Arial" w:cs="Arial"/>
                <w:sz w:val="18"/>
                <w:szCs w:val="18"/>
                <w:lang w:val="de-DE"/>
              </w:rPr>
              <w:t>isNullable: True</w:t>
            </w:r>
          </w:p>
        </w:tc>
      </w:tr>
      <w:tr w:rsidR="00AF20D0" w:rsidRPr="00B26339" w14:paraId="60D84CB6" w14:textId="77777777" w:rsidTr="00CF1C73">
        <w:trPr>
          <w:cantSplit/>
          <w:jc w:val="center"/>
        </w:trPr>
        <w:tc>
          <w:tcPr>
            <w:tcW w:w="3534" w:type="dxa"/>
          </w:tcPr>
          <w:p w14:paraId="0F6E3280" w14:textId="77777777" w:rsidR="00AF20D0" w:rsidRDefault="00AF20D0" w:rsidP="00CF1C73">
            <w:pPr>
              <w:pStyle w:val="TAL"/>
              <w:rPr>
                <w:rFonts w:cs="Arial"/>
                <w:szCs w:val="18"/>
                <w:lang w:val="de-DE"/>
              </w:rPr>
            </w:pPr>
            <w:r>
              <w:rPr>
                <w:rFonts w:cs="Arial"/>
                <w:szCs w:val="18"/>
                <w:lang w:val="de-DE"/>
              </w:rPr>
              <w:t>geoArea</w:t>
            </w:r>
          </w:p>
        </w:tc>
        <w:tc>
          <w:tcPr>
            <w:tcW w:w="4744" w:type="dxa"/>
          </w:tcPr>
          <w:p w14:paraId="1194206F"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AAD042F" w14:textId="77777777" w:rsidR="00AF20D0" w:rsidRDefault="00AF20D0" w:rsidP="00CF1C73">
            <w:pPr>
              <w:keepNext/>
              <w:keepLines/>
              <w:spacing w:after="0"/>
              <w:rPr>
                <w:rFonts w:ascii="Arial" w:hAnsi="Arial" w:cs="Arial"/>
                <w:sz w:val="18"/>
                <w:szCs w:val="18"/>
                <w:lang w:val="de-DE"/>
              </w:rPr>
            </w:pPr>
          </w:p>
          <w:p w14:paraId="5A867250" w14:textId="77777777" w:rsidR="00AF20D0" w:rsidRDefault="00AF20D0" w:rsidP="00CF1C73">
            <w:pPr>
              <w:pStyle w:val="TAL"/>
              <w:spacing w:before="20" w:after="20"/>
              <w:rPr>
                <w:rFonts w:cs="Arial"/>
                <w:szCs w:val="18"/>
                <w:lang w:val="de-DE"/>
              </w:rPr>
            </w:pPr>
            <w:r>
              <w:rPr>
                <w:rFonts w:cs="Arial"/>
                <w:szCs w:val="18"/>
                <w:lang w:val="de-DE"/>
              </w:rPr>
              <w:t>allowedValues: N/A</w:t>
            </w:r>
          </w:p>
          <w:p w14:paraId="72DC4EFC" w14:textId="77777777" w:rsidR="00AF20D0" w:rsidRDefault="00AF20D0" w:rsidP="00CF1C73">
            <w:pPr>
              <w:keepNext/>
              <w:keepLines/>
              <w:spacing w:after="0"/>
              <w:rPr>
                <w:rFonts w:ascii="Arial" w:hAnsi="Arial" w:cs="Arial"/>
                <w:sz w:val="18"/>
                <w:szCs w:val="18"/>
                <w:lang w:val="de-DE"/>
              </w:rPr>
            </w:pPr>
          </w:p>
        </w:tc>
        <w:tc>
          <w:tcPr>
            <w:tcW w:w="2534" w:type="dxa"/>
          </w:tcPr>
          <w:p w14:paraId="08CF1748" w14:textId="77777777" w:rsidR="00AF20D0" w:rsidRDefault="00AF20D0" w:rsidP="00CF1C73">
            <w:pPr>
              <w:pStyle w:val="TAL"/>
              <w:rPr>
                <w:rFonts w:cs="Arial"/>
                <w:szCs w:val="18"/>
                <w:lang w:val="de-DE"/>
              </w:rPr>
            </w:pPr>
            <w:r>
              <w:rPr>
                <w:rFonts w:cs="Arial"/>
                <w:szCs w:val="18"/>
                <w:lang w:val="de-DE"/>
              </w:rPr>
              <w:t>type: GeoArea</w:t>
            </w:r>
          </w:p>
          <w:p w14:paraId="0BBCD0D8" w14:textId="77777777" w:rsidR="00AF20D0" w:rsidRDefault="00AF20D0" w:rsidP="00CF1C73">
            <w:pPr>
              <w:pStyle w:val="TAL"/>
              <w:rPr>
                <w:rFonts w:cs="Arial"/>
                <w:szCs w:val="18"/>
                <w:lang w:val="de-DE"/>
              </w:rPr>
            </w:pPr>
            <w:r>
              <w:rPr>
                <w:rFonts w:cs="Arial"/>
                <w:szCs w:val="18"/>
                <w:lang w:val="de-DE"/>
              </w:rPr>
              <w:t>multiplicity: 1</w:t>
            </w:r>
          </w:p>
          <w:p w14:paraId="65A49DF9" w14:textId="77777777" w:rsidR="00AF20D0" w:rsidRDefault="00AF20D0" w:rsidP="00CF1C73">
            <w:pPr>
              <w:pStyle w:val="TAL"/>
              <w:rPr>
                <w:rFonts w:cs="Arial"/>
                <w:szCs w:val="18"/>
                <w:lang w:val="de-DE"/>
              </w:rPr>
            </w:pPr>
            <w:r>
              <w:rPr>
                <w:rFonts w:cs="Arial"/>
                <w:szCs w:val="18"/>
                <w:lang w:val="de-DE"/>
              </w:rPr>
              <w:t>isOrdered: N/A</w:t>
            </w:r>
          </w:p>
          <w:p w14:paraId="774D3970" w14:textId="77777777" w:rsidR="00AF20D0" w:rsidRDefault="00AF20D0" w:rsidP="00CF1C73">
            <w:pPr>
              <w:pStyle w:val="TAL"/>
              <w:rPr>
                <w:rFonts w:cs="Arial"/>
                <w:szCs w:val="18"/>
                <w:lang w:val="de-DE"/>
              </w:rPr>
            </w:pPr>
            <w:r>
              <w:rPr>
                <w:rFonts w:cs="Arial"/>
                <w:szCs w:val="18"/>
                <w:lang w:val="de-DE"/>
              </w:rPr>
              <w:t>isUnique: N/A</w:t>
            </w:r>
          </w:p>
          <w:p w14:paraId="68A171AD" w14:textId="77777777" w:rsidR="00AF20D0" w:rsidRDefault="00AF20D0" w:rsidP="00CF1C73">
            <w:pPr>
              <w:pStyle w:val="TAL"/>
              <w:rPr>
                <w:rFonts w:cs="Arial"/>
                <w:szCs w:val="18"/>
                <w:lang w:val="de-DE"/>
              </w:rPr>
            </w:pPr>
            <w:r>
              <w:rPr>
                <w:rFonts w:cs="Arial"/>
                <w:szCs w:val="18"/>
                <w:lang w:val="de-DE"/>
              </w:rPr>
              <w:t xml:space="preserve">defaultValue: None </w:t>
            </w:r>
          </w:p>
          <w:p w14:paraId="1492DA95" w14:textId="77777777" w:rsidR="00AF20D0" w:rsidRDefault="00AF20D0" w:rsidP="00CF1C73">
            <w:pPr>
              <w:pStyle w:val="TAL"/>
              <w:rPr>
                <w:rFonts w:cs="Arial"/>
                <w:szCs w:val="18"/>
                <w:lang w:val="de-DE"/>
              </w:rPr>
            </w:pPr>
            <w:r w:rsidRPr="008624AC">
              <w:rPr>
                <w:rFonts w:cs="Arial"/>
                <w:szCs w:val="18"/>
                <w:lang w:val="de-DE"/>
              </w:rPr>
              <w:t>isNullable: True</w:t>
            </w:r>
          </w:p>
        </w:tc>
      </w:tr>
      <w:tr w:rsidR="00AF20D0" w:rsidRPr="00B26339" w14:paraId="57E1B7A8" w14:textId="77777777" w:rsidTr="00CF1C73">
        <w:trPr>
          <w:cantSplit/>
          <w:jc w:val="center"/>
        </w:trPr>
        <w:tc>
          <w:tcPr>
            <w:tcW w:w="3534" w:type="dxa"/>
          </w:tcPr>
          <w:p w14:paraId="6503C000" w14:textId="77777777" w:rsidR="00AF20D0" w:rsidRDefault="00AF20D0" w:rsidP="00CF1C73">
            <w:pPr>
              <w:pStyle w:val="TAL"/>
              <w:rPr>
                <w:szCs w:val="18"/>
              </w:rPr>
            </w:pPr>
            <w:r>
              <w:rPr>
                <w:rFonts w:cs="Arial"/>
                <w:szCs w:val="18"/>
                <w:lang w:val="de-DE"/>
              </w:rPr>
              <w:t>latitude</w:t>
            </w:r>
          </w:p>
        </w:tc>
        <w:tc>
          <w:tcPr>
            <w:tcW w:w="4744" w:type="dxa"/>
          </w:tcPr>
          <w:p w14:paraId="5BE9B0B1" w14:textId="77777777" w:rsidR="00AF20D0" w:rsidRDefault="00AF20D0" w:rsidP="00CF1C73">
            <w:pPr>
              <w:pStyle w:val="TAL"/>
              <w:rPr>
                <w:lang w:val="de-DE"/>
              </w:rPr>
            </w:pPr>
            <w:r>
              <w:rPr>
                <w:lang w:val="de-DE"/>
              </w:rPr>
              <w:t>Latitude based on World Geodetic System (1984 version) global reference frame (WGS 84). Positive values correspond to the northern hemisphere.</w:t>
            </w:r>
          </w:p>
          <w:p w14:paraId="2F2C5756" w14:textId="77777777" w:rsidR="00AF20D0" w:rsidRDefault="00AF20D0" w:rsidP="00CF1C73">
            <w:pPr>
              <w:pStyle w:val="TAL"/>
              <w:rPr>
                <w:lang w:val="de-DE"/>
              </w:rPr>
            </w:pPr>
          </w:p>
          <w:p w14:paraId="531F3A55" w14:textId="77777777" w:rsidR="00AF20D0" w:rsidRPr="00FF7A40" w:rsidRDefault="00AF20D0" w:rsidP="00CF1C73">
            <w:pPr>
              <w:pStyle w:val="TAL"/>
              <w:spacing w:before="20" w:after="20"/>
            </w:pPr>
            <w:r>
              <w:rPr>
                <w:rFonts w:cs="Arial"/>
                <w:szCs w:val="18"/>
                <w:lang w:val="de-DE"/>
              </w:rPr>
              <w:t>AllowedValues: -90.0000, …+90.0000</w:t>
            </w:r>
          </w:p>
        </w:tc>
        <w:tc>
          <w:tcPr>
            <w:tcW w:w="2534" w:type="dxa"/>
          </w:tcPr>
          <w:p w14:paraId="700DC2A4" w14:textId="77777777" w:rsidR="00AF20D0" w:rsidRDefault="00AF20D0" w:rsidP="00CF1C73">
            <w:pPr>
              <w:spacing w:after="0"/>
              <w:rPr>
                <w:rFonts w:ascii="Arial" w:hAnsi="Arial" w:cs="Arial"/>
                <w:sz w:val="18"/>
                <w:szCs w:val="18"/>
                <w:lang w:val="de-DE"/>
              </w:rPr>
            </w:pPr>
            <w:r>
              <w:rPr>
                <w:rFonts w:ascii="Arial" w:hAnsi="Arial" w:cs="Arial"/>
                <w:sz w:val="18"/>
                <w:szCs w:val="18"/>
                <w:lang w:val="de-DE"/>
              </w:rPr>
              <w:t>type: float</w:t>
            </w:r>
          </w:p>
          <w:p w14:paraId="5AF0FFC4" w14:textId="77777777" w:rsidR="00AF20D0" w:rsidRDefault="00AF20D0" w:rsidP="00CF1C73">
            <w:pPr>
              <w:spacing w:after="0"/>
              <w:rPr>
                <w:rFonts w:ascii="Arial" w:hAnsi="Arial" w:cs="Arial"/>
                <w:sz w:val="18"/>
                <w:szCs w:val="18"/>
                <w:lang w:val="de-DE"/>
              </w:rPr>
            </w:pPr>
            <w:r>
              <w:rPr>
                <w:rFonts w:ascii="Arial" w:hAnsi="Arial" w:cs="Arial"/>
                <w:sz w:val="18"/>
                <w:szCs w:val="18"/>
                <w:lang w:val="de-DE"/>
              </w:rPr>
              <w:t>multiplicity: 1</w:t>
            </w:r>
          </w:p>
          <w:p w14:paraId="6A90FB82" w14:textId="77777777" w:rsidR="00AF20D0" w:rsidRDefault="00AF20D0" w:rsidP="00CF1C73">
            <w:pPr>
              <w:spacing w:after="0"/>
              <w:rPr>
                <w:rFonts w:ascii="Arial" w:hAnsi="Arial" w:cs="Arial"/>
                <w:sz w:val="18"/>
                <w:szCs w:val="18"/>
                <w:lang w:val="de-DE"/>
              </w:rPr>
            </w:pPr>
            <w:r>
              <w:rPr>
                <w:rFonts w:ascii="Arial" w:hAnsi="Arial" w:cs="Arial"/>
                <w:sz w:val="18"/>
                <w:szCs w:val="18"/>
                <w:lang w:val="de-DE"/>
              </w:rPr>
              <w:t>isOrdered: N/A</w:t>
            </w:r>
          </w:p>
          <w:p w14:paraId="570DAD5A" w14:textId="77777777" w:rsidR="00AF20D0" w:rsidRDefault="00AF20D0" w:rsidP="00CF1C73">
            <w:pPr>
              <w:spacing w:after="0"/>
              <w:rPr>
                <w:rFonts w:ascii="Arial" w:hAnsi="Arial" w:cs="Arial"/>
                <w:sz w:val="18"/>
                <w:szCs w:val="18"/>
                <w:lang w:val="de-DE"/>
              </w:rPr>
            </w:pPr>
            <w:r>
              <w:rPr>
                <w:rFonts w:ascii="Arial" w:hAnsi="Arial" w:cs="Arial"/>
                <w:sz w:val="18"/>
                <w:szCs w:val="18"/>
                <w:lang w:val="de-DE"/>
              </w:rPr>
              <w:t>isUnique: N/A</w:t>
            </w:r>
          </w:p>
          <w:p w14:paraId="42C02A97" w14:textId="77777777" w:rsidR="00AF20D0" w:rsidRDefault="00AF20D0" w:rsidP="00CF1C73">
            <w:pPr>
              <w:spacing w:after="0"/>
              <w:rPr>
                <w:rFonts w:ascii="Arial" w:hAnsi="Arial" w:cs="Arial"/>
                <w:sz w:val="18"/>
                <w:szCs w:val="18"/>
                <w:lang w:val="de-DE"/>
              </w:rPr>
            </w:pPr>
            <w:r>
              <w:rPr>
                <w:rFonts w:ascii="Arial" w:hAnsi="Arial" w:cs="Arial"/>
                <w:sz w:val="18"/>
                <w:szCs w:val="18"/>
                <w:lang w:val="de-DE"/>
              </w:rPr>
              <w:t>defaultValue: None</w:t>
            </w:r>
          </w:p>
          <w:p w14:paraId="612EB4FA" w14:textId="77777777" w:rsidR="00AF20D0" w:rsidRDefault="00AF20D0" w:rsidP="00CF1C73">
            <w:pPr>
              <w:spacing w:after="0"/>
              <w:rPr>
                <w:rFonts w:ascii="Arial" w:hAnsi="Arial"/>
                <w:sz w:val="18"/>
                <w:szCs w:val="18"/>
              </w:rPr>
            </w:pPr>
            <w:r>
              <w:rPr>
                <w:rFonts w:cs="Arial"/>
                <w:szCs w:val="18"/>
                <w:lang w:val="de-DE"/>
              </w:rPr>
              <w:t>isNullable: False</w:t>
            </w:r>
          </w:p>
        </w:tc>
      </w:tr>
      <w:tr w:rsidR="00AF20D0" w:rsidRPr="00B26339" w14:paraId="65C5FCA6" w14:textId="77777777" w:rsidTr="00CF1C73">
        <w:trPr>
          <w:cantSplit/>
          <w:jc w:val="center"/>
        </w:trPr>
        <w:tc>
          <w:tcPr>
            <w:tcW w:w="3534" w:type="dxa"/>
          </w:tcPr>
          <w:p w14:paraId="094F83E6" w14:textId="77777777" w:rsidR="00AF20D0" w:rsidRDefault="00AF20D0" w:rsidP="00CF1C73">
            <w:pPr>
              <w:pStyle w:val="TAL"/>
              <w:rPr>
                <w:szCs w:val="18"/>
              </w:rPr>
            </w:pPr>
            <w:r>
              <w:rPr>
                <w:rFonts w:cs="Arial"/>
                <w:szCs w:val="18"/>
                <w:lang w:val="de-DE"/>
              </w:rPr>
              <w:t>longitude</w:t>
            </w:r>
          </w:p>
        </w:tc>
        <w:tc>
          <w:tcPr>
            <w:tcW w:w="4744" w:type="dxa"/>
          </w:tcPr>
          <w:p w14:paraId="4A83B631" w14:textId="77777777" w:rsidR="00AF20D0" w:rsidRDefault="00AF20D0" w:rsidP="00CF1C7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9F15303" w14:textId="77777777" w:rsidR="00AF20D0" w:rsidRDefault="00AF20D0" w:rsidP="00CF1C73">
            <w:pPr>
              <w:pStyle w:val="TAL"/>
              <w:rPr>
                <w:rFonts w:cs="Arial"/>
                <w:szCs w:val="18"/>
                <w:lang w:val="de-DE"/>
              </w:rPr>
            </w:pPr>
          </w:p>
          <w:p w14:paraId="7A0A726D" w14:textId="77777777" w:rsidR="00AF20D0" w:rsidRPr="00FF7A40" w:rsidRDefault="00AF20D0" w:rsidP="00CF1C73">
            <w:pPr>
              <w:pStyle w:val="TAL"/>
              <w:spacing w:before="20" w:after="20"/>
            </w:pPr>
            <w:r>
              <w:rPr>
                <w:rFonts w:cs="Arial"/>
                <w:szCs w:val="18"/>
                <w:lang w:val="de-DE"/>
              </w:rPr>
              <w:t>AllowedValues: -180.0000, … +180.0000</w:t>
            </w:r>
          </w:p>
        </w:tc>
        <w:tc>
          <w:tcPr>
            <w:tcW w:w="2534" w:type="dxa"/>
          </w:tcPr>
          <w:p w14:paraId="7DD4C5B7" w14:textId="77777777" w:rsidR="00AF20D0" w:rsidRDefault="00AF20D0" w:rsidP="00CF1C73">
            <w:pPr>
              <w:pStyle w:val="TAL"/>
              <w:rPr>
                <w:rFonts w:cs="Arial"/>
                <w:szCs w:val="18"/>
                <w:lang w:val="de-DE"/>
              </w:rPr>
            </w:pPr>
            <w:r>
              <w:rPr>
                <w:rFonts w:cs="Arial"/>
                <w:szCs w:val="18"/>
                <w:lang w:val="de-DE"/>
              </w:rPr>
              <w:t>type: float</w:t>
            </w:r>
          </w:p>
          <w:p w14:paraId="66B20313" w14:textId="77777777" w:rsidR="00AF20D0" w:rsidRDefault="00AF20D0" w:rsidP="00CF1C73">
            <w:pPr>
              <w:pStyle w:val="TAL"/>
              <w:rPr>
                <w:rFonts w:cs="Arial"/>
                <w:szCs w:val="18"/>
                <w:lang w:val="de-DE"/>
              </w:rPr>
            </w:pPr>
            <w:r>
              <w:rPr>
                <w:rFonts w:cs="Arial"/>
                <w:szCs w:val="18"/>
                <w:lang w:val="de-DE"/>
              </w:rPr>
              <w:t>multiplicity: 1</w:t>
            </w:r>
          </w:p>
          <w:p w14:paraId="562CEB02" w14:textId="77777777" w:rsidR="00AF20D0" w:rsidRDefault="00AF20D0" w:rsidP="00CF1C73">
            <w:pPr>
              <w:pStyle w:val="TAL"/>
              <w:rPr>
                <w:rFonts w:cs="Arial"/>
                <w:szCs w:val="18"/>
                <w:lang w:val="de-DE"/>
              </w:rPr>
            </w:pPr>
            <w:r>
              <w:rPr>
                <w:rFonts w:cs="Arial"/>
                <w:szCs w:val="18"/>
                <w:lang w:val="de-DE"/>
              </w:rPr>
              <w:t>isOrdered: N/A</w:t>
            </w:r>
          </w:p>
          <w:p w14:paraId="14409647" w14:textId="77777777" w:rsidR="00AF20D0" w:rsidRDefault="00AF20D0" w:rsidP="00CF1C73">
            <w:pPr>
              <w:pStyle w:val="TAL"/>
              <w:rPr>
                <w:rFonts w:cs="Arial"/>
                <w:szCs w:val="18"/>
                <w:lang w:val="de-DE"/>
              </w:rPr>
            </w:pPr>
            <w:r>
              <w:rPr>
                <w:rFonts w:cs="Arial"/>
                <w:szCs w:val="18"/>
                <w:lang w:val="de-DE"/>
              </w:rPr>
              <w:t>isUnique: N/A</w:t>
            </w:r>
          </w:p>
          <w:p w14:paraId="0CD1E083" w14:textId="77777777" w:rsidR="00AF20D0" w:rsidRDefault="00AF20D0" w:rsidP="00CF1C73">
            <w:pPr>
              <w:pStyle w:val="TAL"/>
              <w:rPr>
                <w:rFonts w:cs="Arial"/>
                <w:szCs w:val="18"/>
                <w:lang w:val="de-DE"/>
              </w:rPr>
            </w:pPr>
            <w:r>
              <w:rPr>
                <w:rFonts w:cs="Arial"/>
                <w:szCs w:val="18"/>
                <w:lang w:val="de-DE"/>
              </w:rPr>
              <w:t>defaultValue: None</w:t>
            </w:r>
          </w:p>
          <w:p w14:paraId="6A9EB656" w14:textId="77777777" w:rsidR="00AF20D0" w:rsidRDefault="00AF20D0" w:rsidP="00CF1C73">
            <w:pPr>
              <w:spacing w:after="0"/>
              <w:rPr>
                <w:rFonts w:ascii="Arial" w:hAnsi="Arial"/>
                <w:sz w:val="18"/>
                <w:szCs w:val="18"/>
              </w:rPr>
            </w:pPr>
            <w:r>
              <w:rPr>
                <w:rFonts w:cs="Arial"/>
                <w:szCs w:val="18"/>
                <w:lang w:val="de-DE"/>
              </w:rPr>
              <w:t>isNullable: False</w:t>
            </w:r>
          </w:p>
        </w:tc>
      </w:tr>
      <w:tr w:rsidR="00AF20D0" w:rsidRPr="00B26339" w14:paraId="5559FBDC" w14:textId="77777777" w:rsidTr="00CF1C73">
        <w:trPr>
          <w:cantSplit/>
          <w:jc w:val="center"/>
        </w:trPr>
        <w:tc>
          <w:tcPr>
            <w:tcW w:w="3534" w:type="dxa"/>
          </w:tcPr>
          <w:p w14:paraId="777A4C5C" w14:textId="77777777" w:rsidR="00AF20D0" w:rsidRDefault="00AF20D0" w:rsidP="00CF1C73">
            <w:pPr>
              <w:pStyle w:val="TAL"/>
              <w:rPr>
                <w:rFonts w:cs="Arial"/>
                <w:szCs w:val="18"/>
                <w:lang w:val="de-DE"/>
              </w:rPr>
            </w:pPr>
            <w:r>
              <w:rPr>
                <w:rFonts w:cs="Arial"/>
                <w:szCs w:val="18"/>
                <w:lang w:val="de-DE"/>
              </w:rPr>
              <w:t>altitude</w:t>
            </w:r>
          </w:p>
        </w:tc>
        <w:tc>
          <w:tcPr>
            <w:tcW w:w="4744" w:type="dxa"/>
          </w:tcPr>
          <w:p w14:paraId="29D06062" w14:textId="77777777" w:rsidR="00AF20D0" w:rsidRDefault="00AF20D0" w:rsidP="00CF1C73">
            <w:pPr>
              <w:pStyle w:val="TAL"/>
              <w:rPr>
                <w:rFonts w:cs="Arial"/>
                <w:szCs w:val="18"/>
                <w:lang w:val="de-DE"/>
              </w:rPr>
            </w:pPr>
            <w:r>
              <w:rPr>
                <w:rFonts w:cs="Arial"/>
                <w:szCs w:val="18"/>
                <w:lang w:val="de-DE"/>
              </w:rPr>
              <w:t>It is the vertical distance between the point of interest from the mean sea level measured in metres.</w:t>
            </w:r>
          </w:p>
          <w:p w14:paraId="3A0E45ED" w14:textId="77777777" w:rsidR="00AF20D0" w:rsidRDefault="00AF20D0" w:rsidP="00CF1C73">
            <w:pPr>
              <w:pStyle w:val="TAL"/>
              <w:rPr>
                <w:rFonts w:cs="Arial"/>
                <w:szCs w:val="18"/>
                <w:lang w:val="de-DE"/>
              </w:rPr>
            </w:pPr>
          </w:p>
          <w:p w14:paraId="509D6306" w14:textId="77777777" w:rsidR="00AF20D0" w:rsidRDefault="00AF20D0" w:rsidP="00CF1C73">
            <w:pPr>
              <w:pStyle w:val="TAL"/>
              <w:rPr>
                <w:rFonts w:cs="Arial"/>
                <w:szCs w:val="18"/>
                <w:lang w:val="de-DE"/>
              </w:rPr>
            </w:pPr>
          </w:p>
        </w:tc>
        <w:tc>
          <w:tcPr>
            <w:tcW w:w="2534" w:type="dxa"/>
          </w:tcPr>
          <w:p w14:paraId="40ECB36C" w14:textId="77777777" w:rsidR="00AF20D0" w:rsidRDefault="00AF20D0" w:rsidP="00CF1C73">
            <w:pPr>
              <w:pStyle w:val="TAL"/>
              <w:rPr>
                <w:rFonts w:cs="Arial"/>
                <w:szCs w:val="18"/>
                <w:lang w:val="de-DE"/>
              </w:rPr>
            </w:pPr>
            <w:r>
              <w:rPr>
                <w:rFonts w:cs="Arial"/>
                <w:szCs w:val="18"/>
                <w:lang w:val="de-DE"/>
              </w:rPr>
              <w:t>type: Float</w:t>
            </w:r>
          </w:p>
          <w:p w14:paraId="53AC12B2" w14:textId="77777777" w:rsidR="00AF20D0" w:rsidRDefault="00AF20D0" w:rsidP="00CF1C73">
            <w:pPr>
              <w:pStyle w:val="TAL"/>
              <w:rPr>
                <w:rFonts w:cs="Arial"/>
                <w:szCs w:val="18"/>
                <w:lang w:val="de-DE"/>
              </w:rPr>
            </w:pPr>
            <w:r>
              <w:rPr>
                <w:rFonts w:cs="Arial"/>
                <w:szCs w:val="18"/>
                <w:lang w:val="de-DE"/>
              </w:rPr>
              <w:t>multiplicity: 1</w:t>
            </w:r>
          </w:p>
          <w:p w14:paraId="0B56160D" w14:textId="77777777" w:rsidR="00AF20D0" w:rsidRDefault="00AF20D0" w:rsidP="00CF1C73">
            <w:pPr>
              <w:pStyle w:val="TAL"/>
              <w:rPr>
                <w:rFonts w:cs="Arial"/>
                <w:szCs w:val="18"/>
                <w:lang w:val="de-DE"/>
              </w:rPr>
            </w:pPr>
            <w:r>
              <w:rPr>
                <w:rFonts w:cs="Arial"/>
                <w:szCs w:val="18"/>
                <w:lang w:val="de-DE"/>
              </w:rPr>
              <w:t>isOrdered: N/A</w:t>
            </w:r>
          </w:p>
          <w:p w14:paraId="0098ACF8" w14:textId="77777777" w:rsidR="00AF20D0" w:rsidRDefault="00AF20D0" w:rsidP="00CF1C73">
            <w:pPr>
              <w:pStyle w:val="TAL"/>
              <w:rPr>
                <w:rFonts w:cs="Arial"/>
                <w:szCs w:val="18"/>
                <w:lang w:val="de-DE"/>
              </w:rPr>
            </w:pPr>
            <w:r>
              <w:rPr>
                <w:rFonts w:cs="Arial"/>
                <w:szCs w:val="18"/>
                <w:lang w:val="de-DE"/>
              </w:rPr>
              <w:t>isUnique: N/A</w:t>
            </w:r>
          </w:p>
          <w:p w14:paraId="7C305B11" w14:textId="77777777" w:rsidR="00AF20D0" w:rsidRDefault="00AF20D0" w:rsidP="00CF1C73">
            <w:pPr>
              <w:pStyle w:val="TAL"/>
              <w:rPr>
                <w:rFonts w:cs="Arial"/>
                <w:szCs w:val="18"/>
                <w:lang w:val="de-DE"/>
              </w:rPr>
            </w:pPr>
            <w:r>
              <w:rPr>
                <w:rFonts w:cs="Arial"/>
                <w:szCs w:val="18"/>
                <w:lang w:val="de-DE"/>
              </w:rPr>
              <w:t>defaultValue: None</w:t>
            </w:r>
          </w:p>
          <w:p w14:paraId="66228520" w14:textId="77777777" w:rsidR="00AF20D0" w:rsidRDefault="00AF20D0" w:rsidP="00CF1C73">
            <w:pPr>
              <w:pStyle w:val="TAL"/>
              <w:rPr>
                <w:rFonts w:cs="Arial"/>
                <w:szCs w:val="18"/>
                <w:lang w:val="de-DE"/>
              </w:rPr>
            </w:pPr>
            <w:r>
              <w:rPr>
                <w:rFonts w:cs="Arial"/>
                <w:szCs w:val="18"/>
                <w:lang w:val="de-DE"/>
              </w:rPr>
              <w:t>isNullable: False</w:t>
            </w:r>
          </w:p>
        </w:tc>
      </w:tr>
      <w:tr w:rsidR="00AF20D0" w:rsidRPr="00B26339" w14:paraId="7BDC0D3E" w14:textId="77777777" w:rsidTr="00CF1C73">
        <w:trPr>
          <w:cantSplit/>
          <w:jc w:val="center"/>
        </w:trPr>
        <w:tc>
          <w:tcPr>
            <w:tcW w:w="3534" w:type="dxa"/>
          </w:tcPr>
          <w:p w14:paraId="781FFB96" w14:textId="77777777" w:rsidR="00AF20D0" w:rsidRDefault="00AF20D0" w:rsidP="00CF1C73">
            <w:pPr>
              <w:pStyle w:val="TAL"/>
              <w:rPr>
                <w:szCs w:val="18"/>
              </w:rPr>
            </w:pPr>
            <w:r>
              <w:rPr>
                <w:rFonts w:cs="Arial"/>
                <w:szCs w:val="18"/>
                <w:lang w:val="de-DE"/>
              </w:rPr>
              <w:t>associationThreshold</w:t>
            </w:r>
          </w:p>
        </w:tc>
        <w:tc>
          <w:tcPr>
            <w:tcW w:w="4744" w:type="dxa"/>
          </w:tcPr>
          <w:p w14:paraId="7E03B36F" w14:textId="77777777" w:rsidR="00AF20D0" w:rsidRDefault="00AF20D0" w:rsidP="00CF1C73">
            <w:pPr>
              <w:pStyle w:val="TAL"/>
              <w:rPr>
                <w:rFonts w:cs="Arial"/>
                <w:szCs w:val="18"/>
                <w:lang w:val="de-DE"/>
              </w:rPr>
            </w:pPr>
            <w:r>
              <w:rPr>
                <w:rFonts w:cs="Arial"/>
                <w:szCs w:val="18"/>
                <w:lang w:val="de-DE"/>
              </w:rPr>
              <w:t>It specifies the threshold of coverage area in percentage whether a cell belongs to the geographical area or not.</w:t>
            </w:r>
          </w:p>
          <w:p w14:paraId="6F079299"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08FD95E" w14:textId="77777777" w:rsidR="00AF20D0" w:rsidRDefault="00AF20D0" w:rsidP="00CF1C73">
            <w:pPr>
              <w:pStyle w:val="TAL"/>
              <w:rPr>
                <w:rFonts w:cs="Arial"/>
                <w:szCs w:val="18"/>
                <w:lang w:val="de-DE"/>
              </w:rPr>
            </w:pPr>
          </w:p>
          <w:p w14:paraId="7992A045" w14:textId="77777777" w:rsidR="00AF20D0" w:rsidRPr="00FF7A40" w:rsidRDefault="00AF20D0" w:rsidP="00CF1C73">
            <w:pPr>
              <w:pStyle w:val="TAL"/>
              <w:spacing w:before="20" w:after="20"/>
            </w:pPr>
            <w:r>
              <w:rPr>
                <w:rFonts w:cs="Arial"/>
                <w:szCs w:val="18"/>
                <w:lang w:val="de-DE"/>
              </w:rPr>
              <w:t>Allowed values: 1,…,100</w:t>
            </w:r>
          </w:p>
        </w:tc>
        <w:tc>
          <w:tcPr>
            <w:tcW w:w="2534" w:type="dxa"/>
          </w:tcPr>
          <w:p w14:paraId="091B6EF5"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type: Integer</w:t>
            </w:r>
          </w:p>
          <w:p w14:paraId="7C7C5217"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multiplicity: 1</w:t>
            </w:r>
          </w:p>
          <w:p w14:paraId="48663930"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isOrdered: N/A</w:t>
            </w:r>
          </w:p>
          <w:p w14:paraId="14ACB198"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isUnique: N/A</w:t>
            </w:r>
          </w:p>
          <w:p w14:paraId="4025CED0" w14:textId="77777777" w:rsidR="00AF20D0" w:rsidRDefault="00AF20D0" w:rsidP="00CF1C7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57BDD0E" w14:textId="77777777" w:rsidR="00AF20D0" w:rsidRDefault="00AF20D0" w:rsidP="00CF1C73">
            <w:pPr>
              <w:spacing w:after="0"/>
              <w:rPr>
                <w:rFonts w:ascii="Arial" w:hAnsi="Arial"/>
                <w:sz w:val="18"/>
                <w:szCs w:val="18"/>
              </w:rPr>
            </w:pPr>
            <w:r>
              <w:rPr>
                <w:rFonts w:ascii="Arial" w:hAnsi="Arial" w:cs="Arial"/>
                <w:sz w:val="18"/>
                <w:szCs w:val="18"/>
                <w:lang w:val="de-DE"/>
              </w:rPr>
              <w:t>isNullable: True</w:t>
            </w:r>
          </w:p>
        </w:tc>
      </w:tr>
      <w:tr w:rsidR="00AF20D0" w:rsidRPr="00B26339" w14:paraId="4287BB17" w14:textId="77777777" w:rsidTr="00CF1C73">
        <w:trPr>
          <w:cantSplit/>
          <w:jc w:val="center"/>
        </w:trPr>
        <w:tc>
          <w:tcPr>
            <w:tcW w:w="3534" w:type="dxa"/>
          </w:tcPr>
          <w:p w14:paraId="43F4F557" w14:textId="77777777" w:rsidR="00AF20D0" w:rsidRPr="00202D71" w:rsidRDefault="00AF20D0" w:rsidP="00CF1C73">
            <w:pPr>
              <w:pStyle w:val="TAL"/>
              <w:rPr>
                <w:rFonts w:cs="Arial"/>
              </w:rPr>
            </w:pPr>
            <w:r w:rsidRPr="0045307C">
              <w:rPr>
                <w:szCs w:val="18"/>
              </w:rPr>
              <w:t>networkDomain</w:t>
            </w:r>
          </w:p>
        </w:tc>
        <w:tc>
          <w:tcPr>
            <w:tcW w:w="4744" w:type="dxa"/>
          </w:tcPr>
          <w:p w14:paraId="2774E126" w14:textId="77777777" w:rsidR="00AF20D0" w:rsidRDefault="00AF20D0" w:rsidP="00CF1C7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9EE40C7" w14:textId="77777777" w:rsidR="00AF20D0" w:rsidRPr="0045307C" w:rsidRDefault="00AF20D0" w:rsidP="00CF1C73">
            <w:pPr>
              <w:pStyle w:val="TAL"/>
              <w:rPr>
                <w:szCs w:val="18"/>
              </w:rPr>
            </w:pPr>
          </w:p>
          <w:p w14:paraId="5437E131" w14:textId="77777777" w:rsidR="00AF20D0" w:rsidRPr="0061649B" w:rsidRDefault="00AF20D0" w:rsidP="00CF1C73">
            <w:pPr>
              <w:pStyle w:val="TAL"/>
              <w:spacing w:before="20" w:after="20"/>
            </w:pPr>
            <w:r w:rsidRPr="00135319">
              <w:rPr>
                <w:szCs w:val="18"/>
              </w:rPr>
              <w:t>Allowed Values: CN, RAN</w:t>
            </w:r>
          </w:p>
        </w:tc>
        <w:tc>
          <w:tcPr>
            <w:tcW w:w="2534" w:type="dxa"/>
          </w:tcPr>
          <w:p w14:paraId="7EC6F8E7" w14:textId="77777777" w:rsidR="00AF20D0" w:rsidRPr="0045307C" w:rsidRDefault="00AF20D0" w:rsidP="00CF1C73">
            <w:pPr>
              <w:spacing w:after="0"/>
              <w:rPr>
                <w:rFonts w:ascii="Arial" w:hAnsi="Arial"/>
                <w:sz w:val="18"/>
                <w:szCs w:val="18"/>
              </w:rPr>
            </w:pPr>
            <w:r w:rsidRPr="0045307C">
              <w:rPr>
                <w:rFonts w:ascii="Arial" w:hAnsi="Arial"/>
                <w:sz w:val="18"/>
                <w:szCs w:val="18"/>
              </w:rPr>
              <w:t>type: ENUM</w:t>
            </w:r>
          </w:p>
          <w:p w14:paraId="3247A989"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023FAABD" w14:textId="77777777" w:rsidR="00AF20D0" w:rsidRPr="0045307C" w:rsidRDefault="00AF20D0" w:rsidP="00CF1C73">
            <w:pPr>
              <w:spacing w:after="0"/>
              <w:rPr>
                <w:rFonts w:ascii="Arial" w:hAnsi="Arial"/>
                <w:sz w:val="18"/>
                <w:szCs w:val="18"/>
              </w:rPr>
            </w:pPr>
            <w:r w:rsidRPr="0045307C">
              <w:rPr>
                <w:rFonts w:ascii="Arial" w:hAnsi="Arial"/>
                <w:sz w:val="18"/>
                <w:szCs w:val="18"/>
              </w:rPr>
              <w:t>isOrdered: N/A</w:t>
            </w:r>
          </w:p>
          <w:p w14:paraId="5F85D074" w14:textId="77777777" w:rsidR="00AF20D0" w:rsidRPr="0045307C" w:rsidRDefault="00AF20D0" w:rsidP="00CF1C73">
            <w:pPr>
              <w:spacing w:after="0"/>
              <w:rPr>
                <w:rFonts w:ascii="Arial" w:hAnsi="Arial"/>
                <w:sz w:val="18"/>
                <w:szCs w:val="18"/>
              </w:rPr>
            </w:pPr>
            <w:r w:rsidRPr="0045307C">
              <w:rPr>
                <w:rFonts w:ascii="Arial" w:hAnsi="Arial"/>
                <w:sz w:val="18"/>
                <w:szCs w:val="18"/>
              </w:rPr>
              <w:t>isUnique: N/A</w:t>
            </w:r>
          </w:p>
          <w:p w14:paraId="2B9ACA09"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N/A</w:t>
            </w:r>
          </w:p>
          <w:p w14:paraId="6C458838" w14:textId="77777777" w:rsidR="00AF20D0" w:rsidRPr="0061649B" w:rsidRDefault="00AF20D0" w:rsidP="00CF1C73">
            <w:pPr>
              <w:spacing w:after="0"/>
              <w:rPr>
                <w:rFonts w:ascii="Arial" w:hAnsi="Arial" w:cs="Arial"/>
                <w:sz w:val="18"/>
                <w:szCs w:val="18"/>
              </w:rPr>
            </w:pPr>
            <w:r w:rsidRPr="0045307C">
              <w:rPr>
                <w:rFonts w:ascii="Arial" w:hAnsi="Arial"/>
                <w:sz w:val="18"/>
                <w:szCs w:val="18"/>
              </w:rPr>
              <w:t>isNullable: True</w:t>
            </w:r>
          </w:p>
        </w:tc>
      </w:tr>
      <w:tr w:rsidR="00AF20D0" w:rsidRPr="00B26339" w14:paraId="2F504245" w14:textId="77777777" w:rsidTr="00CF1C73">
        <w:trPr>
          <w:cantSplit/>
          <w:jc w:val="center"/>
        </w:trPr>
        <w:tc>
          <w:tcPr>
            <w:tcW w:w="3534" w:type="dxa"/>
          </w:tcPr>
          <w:p w14:paraId="6C2126D0" w14:textId="77777777" w:rsidR="00AF20D0" w:rsidRPr="00202D71" w:rsidRDefault="00AF20D0" w:rsidP="00CF1C73">
            <w:pPr>
              <w:pStyle w:val="TAL"/>
              <w:rPr>
                <w:rFonts w:cs="Arial"/>
              </w:rPr>
            </w:pPr>
            <w:r>
              <w:rPr>
                <w:szCs w:val="18"/>
              </w:rPr>
              <w:t>cpUpType</w:t>
            </w:r>
          </w:p>
        </w:tc>
        <w:tc>
          <w:tcPr>
            <w:tcW w:w="4744" w:type="dxa"/>
          </w:tcPr>
          <w:p w14:paraId="4EDAE203" w14:textId="77777777" w:rsidR="00AF20D0" w:rsidRDefault="00AF20D0" w:rsidP="00CF1C7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E1D6F06" w14:textId="77777777" w:rsidR="00AF20D0" w:rsidRPr="0045307C" w:rsidRDefault="00AF20D0" w:rsidP="00CF1C73">
            <w:pPr>
              <w:pStyle w:val="TAL"/>
              <w:rPr>
                <w:szCs w:val="18"/>
              </w:rPr>
            </w:pPr>
          </w:p>
          <w:p w14:paraId="0A38FC2B" w14:textId="77777777" w:rsidR="00AF20D0" w:rsidRPr="0061649B" w:rsidRDefault="00AF20D0" w:rsidP="00CF1C73">
            <w:pPr>
              <w:pStyle w:val="TAL"/>
              <w:spacing w:before="20" w:after="20"/>
            </w:pPr>
            <w:r w:rsidRPr="00135319">
              <w:rPr>
                <w:szCs w:val="18"/>
              </w:rPr>
              <w:t>Allowed Values: CP, UP</w:t>
            </w:r>
          </w:p>
        </w:tc>
        <w:tc>
          <w:tcPr>
            <w:tcW w:w="2534" w:type="dxa"/>
          </w:tcPr>
          <w:p w14:paraId="472EBFEF" w14:textId="77777777" w:rsidR="00AF20D0" w:rsidRPr="0045307C" w:rsidRDefault="00AF20D0" w:rsidP="00CF1C73">
            <w:pPr>
              <w:spacing w:after="0"/>
              <w:rPr>
                <w:rFonts w:ascii="Arial" w:hAnsi="Arial"/>
                <w:sz w:val="18"/>
                <w:szCs w:val="18"/>
              </w:rPr>
            </w:pPr>
            <w:r w:rsidRPr="0045307C">
              <w:rPr>
                <w:rFonts w:ascii="Arial" w:hAnsi="Arial"/>
                <w:sz w:val="18"/>
                <w:szCs w:val="18"/>
              </w:rPr>
              <w:t>type: ENUM</w:t>
            </w:r>
          </w:p>
          <w:p w14:paraId="67860425"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1B59F4DB" w14:textId="77777777" w:rsidR="00AF20D0" w:rsidRPr="0045307C" w:rsidRDefault="00AF20D0" w:rsidP="00CF1C73">
            <w:pPr>
              <w:spacing w:after="0"/>
              <w:rPr>
                <w:rFonts w:ascii="Arial" w:hAnsi="Arial"/>
                <w:sz w:val="18"/>
                <w:szCs w:val="18"/>
              </w:rPr>
            </w:pPr>
            <w:r w:rsidRPr="0045307C">
              <w:rPr>
                <w:rFonts w:ascii="Arial" w:hAnsi="Arial"/>
                <w:sz w:val="18"/>
                <w:szCs w:val="18"/>
              </w:rPr>
              <w:t>isOrdered: N/A</w:t>
            </w:r>
          </w:p>
          <w:p w14:paraId="6513413C" w14:textId="77777777" w:rsidR="00AF20D0" w:rsidRPr="0045307C" w:rsidRDefault="00AF20D0" w:rsidP="00CF1C73">
            <w:pPr>
              <w:spacing w:after="0"/>
              <w:rPr>
                <w:rFonts w:ascii="Arial" w:hAnsi="Arial"/>
                <w:sz w:val="18"/>
                <w:szCs w:val="18"/>
              </w:rPr>
            </w:pPr>
            <w:r w:rsidRPr="0045307C">
              <w:rPr>
                <w:rFonts w:ascii="Arial" w:hAnsi="Arial"/>
                <w:sz w:val="18"/>
                <w:szCs w:val="18"/>
              </w:rPr>
              <w:t>isUnique: N/A</w:t>
            </w:r>
          </w:p>
          <w:p w14:paraId="2EBA862C"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N/A</w:t>
            </w:r>
          </w:p>
          <w:p w14:paraId="44BA04A0" w14:textId="77777777" w:rsidR="00AF20D0" w:rsidRPr="0061649B" w:rsidRDefault="00AF20D0" w:rsidP="00CF1C73">
            <w:pPr>
              <w:spacing w:after="0"/>
              <w:rPr>
                <w:rFonts w:ascii="Arial" w:hAnsi="Arial" w:cs="Arial"/>
                <w:sz w:val="18"/>
                <w:szCs w:val="18"/>
              </w:rPr>
            </w:pPr>
            <w:r w:rsidRPr="0045307C">
              <w:rPr>
                <w:rFonts w:ascii="Arial" w:hAnsi="Arial"/>
                <w:sz w:val="18"/>
                <w:szCs w:val="18"/>
              </w:rPr>
              <w:t>isNullable: True</w:t>
            </w:r>
          </w:p>
        </w:tc>
      </w:tr>
      <w:tr w:rsidR="00AF20D0" w:rsidRPr="00B26339" w14:paraId="5DA86C26" w14:textId="77777777" w:rsidTr="00CF1C73">
        <w:trPr>
          <w:cantSplit/>
          <w:jc w:val="center"/>
        </w:trPr>
        <w:tc>
          <w:tcPr>
            <w:tcW w:w="3534" w:type="dxa"/>
          </w:tcPr>
          <w:p w14:paraId="350B2A3B" w14:textId="77777777" w:rsidR="00AF20D0" w:rsidRPr="00202D71" w:rsidRDefault="00AF20D0" w:rsidP="00CF1C73">
            <w:pPr>
              <w:pStyle w:val="TAL"/>
              <w:rPr>
                <w:rFonts w:cs="Arial"/>
              </w:rPr>
            </w:pPr>
            <w:r>
              <w:rPr>
                <w:szCs w:val="18"/>
              </w:rPr>
              <w:t>sst</w:t>
            </w:r>
          </w:p>
        </w:tc>
        <w:tc>
          <w:tcPr>
            <w:tcW w:w="4744" w:type="dxa"/>
          </w:tcPr>
          <w:p w14:paraId="085FF91F" w14:textId="77777777" w:rsidR="00AF20D0" w:rsidRPr="0061649B" w:rsidRDefault="00AF20D0" w:rsidP="00CF1C7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14:paraId="64E4CC03" w14:textId="77777777" w:rsidR="00AF20D0" w:rsidRPr="0045307C" w:rsidRDefault="00AF20D0"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73804F"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420E1BC9" w14:textId="77777777" w:rsidR="00AF20D0" w:rsidRPr="0045307C" w:rsidRDefault="00AF20D0" w:rsidP="00CF1C73">
            <w:pPr>
              <w:spacing w:after="0"/>
              <w:rPr>
                <w:rFonts w:ascii="Arial" w:hAnsi="Arial"/>
                <w:sz w:val="18"/>
                <w:szCs w:val="18"/>
              </w:rPr>
            </w:pPr>
            <w:r w:rsidRPr="0045307C">
              <w:rPr>
                <w:rFonts w:ascii="Arial" w:hAnsi="Arial"/>
                <w:sz w:val="18"/>
                <w:szCs w:val="18"/>
              </w:rPr>
              <w:t>isOrdered: N/A</w:t>
            </w:r>
          </w:p>
          <w:p w14:paraId="324CB3A1" w14:textId="77777777" w:rsidR="00AF20D0" w:rsidRPr="0045307C" w:rsidRDefault="00AF20D0" w:rsidP="00CF1C73">
            <w:pPr>
              <w:spacing w:after="0"/>
              <w:rPr>
                <w:rFonts w:ascii="Arial" w:hAnsi="Arial"/>
                <w:sz w:val="18"/>
                <w:szCs w:val="18"/>
              </w:rPr>
            </w:pPr>
            <w:r w:rsidRPr="0045307C">
              <w:rPr>
                <w:rFonts w:ascii="Arial" w:hAnsi="Arial"/>
                <w:sz w:val="18"/>
                <w:szCs w:val="18"/>
              </w:rPr>
              <w:t>isUnique: N/A</w:t>
            </w:r>
          </w:p>
          <w:p w14:paraId="4393F783"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N/A</w:t>
            </w:r>
          </w:p>
          <w:p w14:paraId="1E8B3622" w14:textId="77777777" w:rsidR="00AF20D0" w:rsidRPr="0061649B" w:rsidRDefault="00AF20D0" w:rsidP="00CF1C73">
            <w:pPr>
              <w:spacing w:after="0"/>
              <w:rPr>
                <w:rFonts w:ascii="Arial" w:hAnsi="Arial" w:cs="Arial"/>
                <w:sz w:val="18"/>
                <w:szCs w:val="18"/>
              </w:rPr>
            </w:pPr>
            <w:r w:rsidRPr="0045307C">
              <w:rPr>
                <w:rFonts w:ascii="Arial" w:hAnsi="Arial"/>
                <w:sz w:val="18"/>
                <w:szCs w:val="18"/>
              </w:rPr>
              <w:t>isNullable: True</w:t>
            </w:r>
          </w:p>
        </w:tc>
      </w:tr>
      <w:tr w:rsidR="00AF20D0" w:rsidRPr="00B26339" w14:paraId="5EEC83E0" w14:textId="77777777" w:rsidTr="00CF1C73">
        <w:trPr>
          <w:cantSplit/>
          <w:jc w:val="center"/>
        </w:trPr>
        <w:tc>
          <w:tcPr>
            <w:tcW w:w="3534" w:type="dxa"/>
          </w:tcPr>
          <w:p w14:paraId="2149D7AE" w14:textId="77777777" w:rsidR="00AF20D0" w:rsidRPr="00202D71" w:rsidRDefault="00AF20D0" w:rsidP="00CF1C73">
            <w:pPr>
              <w:pStyle w:val="TAL"/>
              <w:rPr>
                <w:rFonts w:cs="Arial"/>
              </w:rPr>
            </w:pPr>
            <w:r w:rsidRPr="00B4263A">
              <w:rPr>
                <w:szCs w:val="18"/>
              </w:rPr>
              <w:t>collectionTime</w:t>
            </w:r>
            <w:r>
              <w:rPr>
                <w:szCs w:val="18"/>
              </w:rPr>
              <w:t>Window</w:t>
            </w:r>
          </w:p>
        </w:tc>
        <w:tc>
          <w:tcPr>
            <w:tcW w:w="4744" w:type="dxa"/>
          </w:tcPr>
          <w:p w14:paraId="28E3FAF0" w14:textId="77777777" w:rsidR="00AF20D0" w:rsidRPr="0061649B" w:rsidRDefault="00AF20D0" w:rsidP="00CF1C7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14:paraId="4D1EA307" w14:textId="77777777" w:rsidR="00AF20D0" w:rsidRPr="0045307C" w:rsidRDefault="00AF20D0"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B611537"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4677B85F" w14:textId="77777777" w:rsidR="00AF20D0" w:rsidRPr="0045307C" w:rsidRDefault="00AF20D0" w:rsidP="00CF1C73">
            <w:pPr>
              <w:spacing w:after="0"/>
              <w:rPr>
                <w:rFonts w:ascii="Arial" w:hAnsi="Arial"/>
                <w:sz w:val="18"/>
                <w:szCs w:val="18"/>
              </w:rPr>
            </w:pPr>
            <w:r w:rsidRPr="0045307C">
              <w:rPr>
                <w:rFonts w:ascii="Arial" w:hAnsi="Arial"/>
                <w:sz w:val="18"/>
                <w:szCs w:val="18"/>
              </w:rPr>
              <w:t>isOrdered: N/A</w:t>
            </w:r>
          </w:p>
          <w:p w14:paraId="79E8E2BC" w14:textId="77777777" w:rsidR="00AF20D0" w:rsidRPr="0045307C" w:rsidRDefault="00AF20D0" w:rsidP="00CF1C73">
            <w:pPr>
              <w:spacing w:after="0"/>
              <w:rPr>
                <w:rFonts w:ascii="Arial" w:hAnsi="Arial"/>
                <w:sz w:val="18"/>
                <w:szCs w:val="18"/>
              </w:rPr>
            </w:pPr>
            <w:r w:rsidRPr="0045307C">
              <w:rPr>
                <w:rFonts w:ascii="Arial" w:hAnsi="Arial"/>
                <w:sz w:val="18"/>
                <w:szCs w:val="18"/>
              </w:rPr>
              <w:t>isUnique: N/A</w:t>
            </w:r>
          </w:p>
          <w:p w14:paraId="764F3869"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N/A</w:t>
            </w:r>
          </w:p>
          <w:p w14:paraId="5834068F" w14:textId="77777777" w:rsidR="00AF20D0" w:rsidRPr="0061649B" w:rsidRDefault="00AF20D0" w:rsidP="00CF1C73">
            <w:pPr>
              <w:spacing w:after="0"/>
              <w:rPr>
                <w:rFonts w:ascii="Arial" w:hAnsi="Arial" w:cs="Arial"/>
                <w:sz w:val="18"/>
                <w:szCs w:val="18"/>
              </w:rPr>
            </w:pPr>
            <w:r w:rsidRPr="0045307C">
              <w:rPr>
                <w:rFonts w:ascii="Arial" w:hAnsi="Arial"/>
                <w:sz w:val="18"/>
                <w:szCs w:val="18"/>
              </w:rPr>
              <w:t>isNullable: True</w:t>
            </w:r>
          </w:p>
        </w:tc>
      </w:tr>
      <w:tr w:rsidR="00AF20D0" w:rsidRPr="00B26339" w14:paraId="241BF1C3" w14:textId="77777777" w:rsidTr="00CF1C73">
        <w:trPr>
          <w:cantSplit/>
          <w:jc w:val="center"/>
        </w:trPr>
        <w:tc>
          <w:tcPr>
            <w:tcW w:w="3534" w:type="dxa"/>
          </w:tcPr>
          <w:p w14:paraId="328BFFBE" w14:textId="77777777" w:rsidR="00AF20D0" w:rsidRPr="00202D71" w:rsidRDefault="00AF20D0" w:rsidP="00CF1C73">
            <w:pPr>
              <w:pStyle w:val="TAL"/>
              <w:rPr>
                <w:rFonts w:cs="Arial"/>
              </w:rPr>
            </w:pPr>
            <w:r>
              <w:rPr>
                <w:szCs w:val="18"/>
              </w:rPr>
              <w:t>startTime</w:t>
            </w:r>
          </w:p>
        </w:tc>
        <w:tc>
          <w:tcPr>
            <w:tcW w:w="4744" w:type="dxa"/>
          </w:tcPr>
          <w:p w14:paraId="3FDEEDEC" w14:textId="77777777" w:rsidR="00AF20D0" w:rsidRPr="0061649B" w:rsidRDefault="00AF20D0" w:rsidP="00CF1C73">
            <w:pPr>
              <w:pStyle w:val="TAL"/>
              <w:spacing w:before="20" w:after="20"/>
            </w:pPr>
            <w:r w:rsidRPr="00135319">
              <w:rPr>
                <w:szCs w:val="18"/>
              </w:rPr>
              <w:t>It specifies the start of collection period</w:t>
            </w:r>
          </w:p>
        </w:tc>
        <w:tc>
          <w:tcPr>
            <w:tcW w:w="2534" w:type="dxa"/>
          </w:tcPr>
          <w:p w14:paraId="665A3EAA" w14:textId="77777777" w:rsidR="00AF20D0" w:rsidRPr="0045307C" w:rsidRDefault="00AF20D0" w:rsidP="00CF1C73">
            <w:pPr>
              <w:spacing w:after="0"/>
              <w:rPr>
                <w:rFonts w:ascii="Arial" w:hAnsi="Arial"/>
                <w:sz w:val="18"/>
                <w:szCs w:val="18"/>
              </w:rPr>
            </w:pPr>
            <w:r>
              <w:rPr>
                <w:rFonts w:ascii="Arial" w:hAnsi="Arial"/>
                <w:sz w:val="18"/>
                <w:szCs w:val="18"/>
              </w:rPr>
              <w:t>type: DateTime</w:t>
            </w:r>
          </w:p>
          <w:p w14:paraId="2F22E7FC"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692A7B6C" w14:textId="77777777" w:rsidR="00AF20D0" w:rsidRPr="0045307C" w:rsidRDefault="00AF20D0" w:rsidP="00CF1C73">
            <w:pPr>
              <w:spacing w:after="0"/>
              <w:rPr>
                <w:rFonts w:ascii="Arial" w:hAnsi="Arial"/>
                <w:sz w:val="18"/>
                <w:szCs w:val="18"/>
              </w:rPr>
            </w:pPr>
            <w:r w:rsidRPr="0045307C">
              <w:rPr>
                <w:rFonts w:ascii="Arial" w:hAnsi="Arial"/>
                <w:sz w:val="18"/>
                <w:szCs w:val="18"/>
              </w:rPr>
              <w:t>isOrdered: N/A</w:t>
            </w:r>
          </w:p>
          <w:p w14:paraId="1DCDC603" w14:textId="77777777" w:rsidR="00AF20D0" w:rsidRPr="0045307C" w:rsidRDefault="00AF20D0" w:rsidP="00CF1C73">
            <w:pPr>
              <w:spacing w:after="0"/>
              <w:rPr>
                <w:rFonts w:ascii="Arial" w:hAnsi="Arial"/>
                <w:sz w:val="18"/>
                <w:szCs w:val="18"/>
              </w:rPr>
            </w:pPr>
            <w:r w:rsidRPr="0045307C">
              <w:rPr>
                <w:rFonts w:ascii="Arial" w:hAnsi="Arial"/>
                <w:sz w:val="18"/>
                <w:szCs w:val="18"/>
              </w:rPr>
              <w:t>isUnique: N/A</w:t>
            </w:r>
          </w:p>
          <w:p w14:paraId="7A322A84"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N/A</w:t>
            </w:r>
          </w:p>
          <w:p w14:paraId="71960A74" w14:textId="77777777" w:rsidR="00AF20D0" w:rsidRPr="0061649B" w:rsidRDefault="00AF20D0" w:rsidP="00CF1C73">
            <w:pPr>
              <w:spacing w:after="0"/>
              <w:rPr>
                <w:rFonts w:ascii="Arial" w:hAnsi="Arial" w:cs="Arial"/>
                <w:sz w:val="18"/>
                <w:szCs w:val="18"/>
              </w:rPr>
            </w:pPr>
            <w:r w:rsidRPr="0045307C">
              <w:rPr>
                <w:rFonts w:ascii="Arial" w:hAnsi="Arial"/>
                <w:sz w:val="18"/>
                <w:szCs w:val="18"/>
              </w:rPr>
              <w:t>isNullable: True</w:t>
            </w:r>
          </w:p>
        </w:tc>
      </w:tr>
      <w:tr w:rsidR="00AF20D0" w:rsidRPr="00B26339" w14:paraId="4DB83AFF" w14:textId="77777777" w:rsidTr="00CF1C73">
        <w:trPr>
          <w:cantSplit/>
          <w:jc w:val="center"/>
        </w:trPr>
        <w:tc>
          <w:tcPr>
            <w:tcW w:w="3534" w:type="dxa"/>
          </w:tcPr>
          <w:p w14:paraId="5F1695C9" w14:textId="77777777" w:rsidR="00AF20D0" w:rsidRPr="00202D71" w:rsidRDefault="00AF20D0" w:rsidP="00CF1C73">
            <w:pPr>
              <w:pStyle w:val="TAL"/>
              <w:rPr>
                <w:rFonts w:cs="Arial"/>
              </w:rPr>
            </w:pPr>
            <w:r>
              <w:rPr>
                <w:szCs w:val="18"/>
              </w:rPr>
              <w:t>endTime</w:t>
            </w:r>
          </w:p>
        </w:tc>
        <w:tc>
          <w:tcPr>
            <w:tcW w:w="4744" w:type="dxa"/>
          </w:tcPr>
          <w:p w14:paraId="007D38F5" w14:textId="77777777" w:rsidR="00AF20D0" w:rsidRPr="0061649B" w:rsidRDefault="00AF20D0" w:rsidP="00CF1C73">
            <w:pPr>
              <w:pStyle w:val="TAL"/>
              <w:spacing w:before="20" w:after="20"/>
            </w:pPr>
            <w:r w:rsidRPr="00135319">
              <w:rPr>
                <w:szCs w:val="18"/>
              </w:rPr>
              <w:t>It specifies the end of collection period</w:t>
            </w:r>
          </w:p>
        </w:tc>
        <w:tc>
          <w:tcPr>
            <w:tcW w:w="2534" w:type="dxa"/>
          </w:tcPr>
          <w:p w14:paraId="5EFEC8EC" w14:textId="77777777" w:rsidR="00AF20D0" w:rsidRPr="0045307C" w:rsidRDefault="00AF20D0"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F6EEF3B"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0DDCAC83" w14:textId="77777777" w:rsidR="00AF20D0" w:rsidRPr="0045307C" w:rsidRDefault="00AF20D0" w:rsidP="00CF1C73">
            <w:pPr>
              <w:spacing w:after="0"/>
              <w:rPr>
                <w:rFonts w:ascii="Arial" w:hAnsi="Arial"/>
                <w:sz w:val="18"/>
                <w:szCs w:val="18"/>
              </w:rPr>
            </w:pPr>
            <w:r w:rsidRPr="0045307C">
              <w:rPr>
                <w:rFonts w:ascii="Arial" w:hAnsi="Arial"/>
                <w:sz w:val="18"/>
                <w:szCs w:val="18"/>
              </w:rPr>
              <w:t>isOrdered: N/A</w:t>
            </w:r>
          </w:p>
          <w:p w14:paraId="65D2DDA7" w14:textId="77777777" w:rsidR="00AF20D0" w:rsidRPr="0045307C" w:rsidRDefault="00AF20D0" w:rsidP="00CF1C73">
            <w:pPr>
              <w:spacing w:after="0"/>
              <w:rPr>
                <w:rFonts w:ascii="Arial" w:hAnsi="Arial"/>
                <w:sz w:val="18"/>
                <w:szCs w:val="18"/>
              </w:rPr>
            </w:pPr>
            <w:r w:rsidRPr="0045307C">
              <w:rPr>
                <w:rFonts w:ascii="Arial" w:hAnsi="Arial"/>
                <w:sz w:val="18"/>
                <w:szCs w:val="18"/>
              </w:rPr>
              <w:t>isUnique: N/A</w:t>
            </w:r>
          </w:p>
          <w:p w14:paraId="658E351E"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N/A</w:t>
            </w:r>
          </w:p>
          <w:p w14:paraId="1B98BDDB" w14:textId="77777777" w:rsidR="00AF20D0" w:rsidRPr="0061649B" w:rsidRDefault="00AF20D0" w:rsidP="00CF1C73">
            <w:pPr>
              <w:spacing w:after="0"/>
              <w:rPr>
                <w:rFonts w:ascii="Arial" w:hAnsi="Arial" w:cs="Arial"/>
                <w:sz w:val="18"/>
                <w:szCs w:val="18"/>
              </w:rPr>
            </w:pPr>
            <w:r w:rsidRPr="0045307C">
              <w:rPr>
                <w:rFonts w:ascii="Arial" w:hAnsi="Arial"/>
                <w:sz w:val="18"/>
                <w:szCs w:val="18"/>
              </w:rPr>
              <w:t>isNullable: True</w:t>
            </w:r>
          </w:p>
        </w:tc>
      </w:tr>
      <w:tr w:rsidR="00AF20D0" w:rsidRPr="00B26339" w14:paraId="3DA0C98A" w14:textId="77777777" w:rsidTr="00CF1C73">
        <w:trPr>
          <w:cantSplit/>
          <w:jc w:val="center"/>
        </w:trPr>
        <w:tc>
          <w:tcPr>
            <w:tcW w:w="3534" w:type="dxa"/>
          </w:tcPr>
          <w:p w14:paraId="2FBC2A92" w14:textId="77777777" w:rsidR="00AF20D0" w:rsidRPr="00202D71" w:rsidRDefault="00AF20D0" w:rsidP="00CF1C73">
            <w:pPr>
              <w:pStyle w:val="TAL"/>
              <w:rPr>
                <w:rFonts w:cs="Arial"/>
              </w:rPr>
            </w:pPr>
            <w:r w:rsidRPr="0045307C">
              <w:rPr>
                <w:szCs w:val="18"/>
              </w:rPr>
              <w:t>dataScope</w:t>
            </w:r>
          </w:p>
        </w:tc>
        <w:tc>
          <w:tcPr>
            <w:tcW w:w="4744" w:type="dxa"/>
          </w:tcPr>
          <w:p w14:paraId="60B9E606" w14:textId="77777777" w:rsidR="00AF20D0" w:rsidRDefault="00AF20D0" w:rsidP="00CF1C73">
            <w:pPr>
              <w:pStyle w:val="TAL"/>
              <w:rPr>
                <w:szCs w:val="18"/>
              </w:rPr>
            </w:pPr>
            <w:r w:rsidRPr="00B940D8">
              <w:rPr>
                <w:szCs w:val="18"/>
              </w:rPr>
              <w:t>It specifies whether the required data is reported per S-NSSAI or per 5QI</w:t>
            </w:r>
            <w:r w:rsidRPr="00135319">
              <w:rPr>
                <w:szCs w:val="18"/>
              </w:rPr>
              <w:t>.</w:t>
            </w:r>
          </w:p>
          <w:p w14:paraId="56BA5CDA" w14:textId="77777777" w:rsidR="00AF20D0" w:rsidRDefault="00AF20D0" w:rsidP="00CF1C73">
            <w:pPr>
              <w:pStyle w:val="TAL"/>
              <w:rPr>
                <w:szCs w:val="18"/>
              </w:rPr>
            </w:pPr>
          </w:p>
          <w:p w14:paraId="46890DE2" w14:textId="77777777" w:rsidR="00AF20D0" w:rsidRPr="0061649B" w:rsidRDefault="00AF20D0" w:rsidP="00CF1C73">
            <w:pPr>
              <w:pStyle w:val="TAL"/>
              <w:spacing w:before="20" w:after="20"/>
            </w:pPr>
            <w:r>
              <w:rPr>
                <w:szCs w:val="18"/>
              </w:rPr>
              <w:t>Allowed Value: SNSSAI, 5QI</w:t>
            </w:r>
          </w:p>
        </w:tc>
        <w:tc>
          <w:tcPr>
            <w:tcW w:w="2534" w:type="dxa"/>
          </w:tcPr>
          <w:p w14:paraId="12E66627" w14:textId="77777777" w:rsidR="00AF20D0" w:rsidRPr="0045307C" w:rsidRDefault="00AF20D0"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BE9B1D9" w14:textId="77777777" w:rsidR="00AF20D0" w:rsidRPr="0045307C" w:rsidRDefault="00AF20D0" w:rsidP="00CF1C73">
            <w:pPr>
              <w:spacing w:after="0"/>
              <w:rPr>
                <w:rFonts w:ascii="Arial" w:hAnsi="Arial"/>
                <w:sz w:val="18"/>
                <w:szCs w:val="18"/>
              </w:rPr>
            </w:pPr>
            <w:r w:rsidRPr="0045307C">
              <w:rPr>
                <w:rFonts w:ascii="Arial" w:hAnsi="Arial"/>
                <w:sz w:val="18"/>
                <w:szCs w:val="18"/>
              </w:rPr>
              <w:t>multiplicity: 1</w:t>
            </w:r>
          </w:p>
          <w:p w14:paraId="3F5896D7" w14:textId="77777777" w:rsidR="00AF20D0" w:rsidRPr="0045307C" w:rsidRDefault="00AF20D0" w:rsidP="00CF1C73">
            <w:pPr>
              <w:spacing w:after="0"/>
              <w:rPr>
                <w:rFonts w:ascii="Arial" w:hAnsi="Arial"/>
                <w:sz w:val="18"/>
                <w:szCs w:val="18"/>
              </w:rPr>
            </w:pPr>
            <w:r w:rsidRPr="0045307C">
              <w:rPr>
                <w:rFonts w:ascii="Arial" w:hAnsi="Arial"/>
                <w:sz w:val="18"/>
                <w:szCs w:val="18"/>
              </w:rPr>
              <w:t>isOrdered: N/A</w:t>
            </w:r>
          </w:p>
          <w:p w14:paraId="449F9B1C" w14:textId="77777777" w:rsidR="00AF20D0" w:rsidRPr="0045307C" w:rsidRDefault="00AF20D0" w:rsidP="00CF1C73">
            <w:pPr>
              <w:spacing w:after="0"/>
              <w:rPr>
                <w:rFonts w:ascii="Arial" w:hAnsi="Arial"/>
                <w:sz w:val="18"/>
                <w:szCs w:val="18"/>
              </w:rPr>
            </w:pPr>
            <w:r w:rsidRPr="0045307C">
              <w:rPr>
                <w:rFonts w:ascii="Arial" w:hAnsi="Arial"/>
                <w:sz w:val="18"/>
                <w:szCs w:val="18"/>
              </w:rPr>
              <w:t>isUnique: N/A</w:t>
            </w:r>
          </w:p>
          <w:p w14:paraId="3A0E5551" w14:textId="77777777" w:rsidR="00AF20D0" w:rsidRPr="0045307C" w:rsidRDefault="00AF20D0" w:rsidP="00CF1C73">
            <w:pPr>
              <w:spacing w:after="0"/>
              <w:rPr>
                <w:rFonts w:ascii="Arial" w:hAnsi="Arial"/>
                <w:sz w:val="18"/>
                <w:szCs w:val="18"/>
              </w:rPr>
            </w:pPr>
            <w:r w:rsidRPr="0045307C">
              <w:rPr>
                <w:rFonts w:ascii="Arial" w:hAnsi="Arial"/>
                <w:sz w:val="18"/>
                <w:szCs w:val="18"/>
              </w:rPr>
              <w:t>defaultValue: N/A</w:t>
            </w:r>
          </w:p>
          <w:p w14:paraId="52EBDD97" w14:textId="77777777" w:rsidR="00AF20D0" w:rsidRPr="0061649B" w:rsidRDefault="00AF20D0" w:rsidP="00CF1C73">
            <w:pPr>
              <w:spacing w:after="0"/>
              <w:rPr>
                <w:rFonts w:ascii="Arial" w:hAnsi="Arial" w:cs="Arial"/>
                <w:sz w:val="18"/>
                <w:szCs w:val="18"/>
              </w:rPr>
            </w:pPr>
            <w:r w:rsidRPr="0045307C">
              <w:rPr>
                <w:rFonts w:ascii="Arial" w:hAnsi="Arial"/>
                <w:sz w:val="18"/>
                <w:szCs w:val="18"/>
              </w:rPr>
              <w:t>isNullable: True</w:t>
            </w:r>
          </w:p>
        </w:tc>
      </w:tr>
      <w:tr w:rsidR="00AF20D0" w:rsidRPr="00B26339" w14:paraId="2967D2AC" w14:textId="77777777" w:rsidTr="00CF1C73">
        <w:trPr>
          <w:cantSplit/>
          <w:jc w:val="center"/>
        </w:trPr>
        <w:tc>
          <w:tcPr>
            <w:tcW w:w="3534" w:type="dxa"/>
          </w:tcPr>
          <w:p w14:paraId="5C608B3F" w14:textId="77777777" w:rsidR="00AF20D0" w:rsidRPr="0045307C" w:rsidRDefault="00AF20D0" w:rsidP="00CF1C73">
            <w:pPr>
              <w:pStyle w:val="TAL"/>
              <w:rPr>
                <w:szCs w:val="18"/>
              </w:rPr>
            </w:pPr>
            <w:r w:rsidRPr="00C6717F">
              <w:rPr>
                <w:rFonts w:cs="Arial"/>
              </w:rPr>
              <w:t>serviceType</w:t>
            </w:r>
          </w:p>
        </w:tc>
        <w:tc>
          <w:tcPr>
            <w:tcW w:w="4744" w:type="dxa"/>
          </w:tcPr>
          <w:p w14:paraId="7ECAE11A" w14:textId="77777777" w:rsidR="00AF20D0" w:rsidRPr="00F61E18" w:rsidRDefault="00AF20D0" w:rsidP="00CF1C73">
            <w:pPr>
              <w:pStyle w:val="TAL"/>
              <w:rPr>
                <w:rFonts w:cs="Arial"/>
                <w:szCs w:val="18"/>
              </w:rPr>
            </w:pPr>
            <w:r w:rsidRPr="00F61E18">
              <w:rPr>
                <w:rFonts w:cs="Arial"/>
                <w:szCs w:val="18"/>
              </w:rPr>
              <w:t>Specifies an end user service type for QoE measurements.</w:t>
            </w:r>
          </w:p>
          <w:p w14:paraId="482A8DE4" w14:textId="77777777" w:rsidR="00AF20D0" w:rsidRPr="00FE3560" w:rsidRDefault="00AF20D0" w:rsidP="00CF1C73">
            <w:pPr>
              <w:pStyle w:val="TAL"/>
              <w:rPr>
                <w:rFonts w:cs="Arial"/>
                <w:szCs w:val="18"/>
              </w:rPr>
            </w:pPr>
          </w:p>
          <w:p w14:paraId="23924FF4" w14:textId="77777777" w:rsidR="00AF20D0" w:rsidRPr="00B940D8" w:rsidRDefault="00AF20D0" w:rsidP="00CF1C73">
            <w:pPr>
              <w:pStyle w:val="TAL"/>
              <w:rPr>
                <w:szCs w:val="18"/>
              </w:rPr>
            </w:pPr>
            <w:r w:rsidRPr="00FE3560">
              <w:rPr>
                <w:rFonts w:cs="Arial"/>
                <w:szCs w:val="18"/>
              </w:rPr>
              <w:t>allowedValues: DASH, MTSI, VR</w:t>
            </w:r>
          </w:p>
        </w:tc>
        <w:tc>
          <w:tcPr>
            <w:tcW w:w="2534" w:type="dxa"/>
          </w:tcPr>
          <w:p w14:paraId="3F11FB3D" w14:textId="77777777" w:rsidR="00AF20D0" w:rsidRPr="00F61E18" w:rsidRDefault="00AF20D0" w:rsidP="00CF1C73">
            <w:pPr>
              <w:pStyle w:val="TAL"/>
              <w:rPr>
                <w:rFonts w:cs="Arial"/>
                <w:szCs w:val="18"/>
              </w:rPr>
            </w:pPr>
            <w:r w:rsidRPr="00FE3560">
              <w:rPr>
                <w:rFonts w:cs="Arial"/>
                <w:szCs w:val="18"/>
              </w:rPr>
              <w:t xml:space="preserve">type: </w:t>
            </w:r>
            <w:r>
              <w:rPr>
                <w:rFonts w:cs="Arial"/>
                <w:szCs w:val="18"/>
              </w:rPr>
              <w:t>ENUM</w:t>
            </w:r>
          </w:p>
          <w:p w14:paraId="2FE02475" w14:textId="77777777" w:rsidR="00AF20D0" w:rsidRPr="00F61E18" w:rsidRDefault="00AF20D0" w:rsidP="00CF1C73">
            <w:pPr>
              <w:pStyle w:val="TAL"/>
              <w:rPr>
                <w:rFonts w:cs="Arial"/>
                <w:szCs w:val="18"/>
              </w:rPr>
            </w:pPr>
            <w:r w:rsidRPr="00F61E18">
              <w:rPr>
                <w:rFonts w:cs="Arial"/>
                <w:szCs w:val="18"/>
              </w:rPr>
              <w:t>multiplicity: 1</w:t>
            </w:r>
          </w:p>
          <w:p w14:paraId="44E3796A" w14:textId="77777777" w:rsidR="00AF20D0" w:rsidRPr="00F61E18" w:rsidRDefault="00AF20D0" w:rsidP="00CF1C73">
            <w:pPr>
              <w:pStyle w:val="TAL"/>
              <w:rPr>
                <w:rFonts w:cs="Arial"/>
                <w:szCs w:val="18"/>
              </w:rPr>
            </w:pPr>
            <w:r w:rsidRPr="00F61E18">
              <w:rPr>
                <w:rFonts w:cs="Arial"/>
                <w:szCs w:val="18"/>
              </w:rPr>
              <w:t>isOrdered: N/A</w:t>
            </w:r>
          </w:p>
          <w:p w14:paraId="65B5BA56" w14:textId="77777777" w:rsidR="00AF20D0" w:rsidRPr="00FE3560" w:rsidRDefault="00AF20D0" w:rsidP="00CF1C73">
            <w:pPr>
              <w:pStyle w:val="TAL"/>
              <w:rPr>
                <w:rFonts w:cs="Arial"/>
                <w:szCs w:val="18"/>
              </w:rPr>
            </w:pPr>
            <w:r w:rsidRPr="00F61E18">
              <w:rPr>
                <w:rFonts w:cs="Arial"/>
                <w:szCs w:val="18"/>
              </w:rPr>
              <w:t>isUnique: N/A</w:t>
            </w:r>
          </w:p>
          <w:p w14:paraId="07BA657D" w14:textId="77777777" w:rsidR="00AF20D0" w:rsidRPr="00FE3560" w:rsidRDefault="00AF20D0" w:rsidP="00CF1C73">
            <w:pPr>
              <w:pStyle w:val="TAL"/>
              <w:rPr>
                <w:rFonts w:cs="Arial"/>
                <w:szCs w:val="18"/>
              </w:rPr>
            </w:pPr>
            <w:r w:rsidRPr="00FE3560">
              <w:rPr>
                <w:rFonts w:cs="Arial"/>
                <w:szCs w:val="18"/>
              </w:rPr>
              <w:t>defaultValue: None</w:t>
            </w:r>
          </w:p>
          <w:p w14:paraId="14D423A3" w14:textId="77777777" w:rsidR="00AF20D0" w:rsidRPr="0045307C" w:rsidRDefault="00AF20D0" w:rsidP="00CF1C73">
            <w:pPr>
              <w:spacing w:after="0"/>
              <w:rPr>
                <w:rFonts w:ascii="Arial" w:hAnsi="Arial"/>
                <w:sz w:val="18"/>
                <w:szCs w:val="18"/>
              </w:rPr>
            </w:pPr>
            <w:r w:rsidRPr="00A3274E">
              <w:rPr>
                <w:rFonts w:ascii="Arial" w:hAnsi="Arial" w:cs="Arial"/>
                <w:sz w:val="18"/>
                <w:szCs w:val="18"/>
              </w:rPr>
              <w:t>isNullable: False</w:t>
            </w:r>
          </w:p>
        </w:tc>
      </w:tr>
      <w:tr w:rsidR="00AF20D0" w:rsidRPr="00B26339" w14:paraId="1DBB1A1F" w14:textId="77777777" w:rsidTr="00CF1C73">
        <w:trPr>
          <w:cantSplit/>
          <w:jc w:val="center"/>
        </w:trPr>
        <w:tc>
          <w:tcPr>
            <w:tcW w:w="3534" w:type="dxa"/>
          </w:tcPr>
          <w:p w14:paraId="0F09DBA4" w14:textId="77777777" w:rsidR="00AF20D0" w:rsidRPr="0045307C" w:rsidRDefault="00AF20D0" w:rsidP="00CF1C73">
            <w:pPr>
              <w:pStyle w:val="TAL"/>
              <w:rPr>
                <w:szCs w:val="18"/>
              </w:rPr>
            </w:pPr>
            <w:r w:rsidRPr="00C6717F">
              <w:rPr>
                <w:rFonts w:cs="Arial"/>
              </w:rPr>
              <w:t>qoECollectionEntityAddress</w:t>
            </w:r>
          </w:p>
        </w:tc>
        <w:tc>
          <w:tcPr>
            <w:tcW w:w="4744" w:type="dxa"/>
          </w:tcPr>
          <w:p w14:paraId="083BDD2D" w14:textId="77777777" w:rsidR="00AF20D0" w:rsidRPr="00B940D8" w:rsidRDefault="00AF20D0" w:rsidP="00CF1C73">
            <w:pPr>
              <w:pStyle w:val="TAL"/>
              <w:rPr>
                <w:szCs w:val="18"/>
              </w:rPr>
            </w:pPr>
            <w:r w:rsidRPr="00F61E18">
              <w:rPr>
                <w:rFonts w:cs="Arial"/>
                <w:szCs w:val="18"/>
              </w:rPr>
              <w:t>Specifies the address to which the QMC records shall be transferred. Ipv4 or Ipv6 address(es) may be used.</w:t>
            </w:r>
          </w:p>
        </w:tc>
        <w:tc>
          <w:tcPr>
            <w:tcW w:w="2534" w:type="dxa"/>
          </w:tcPr>
          <w:p w14:paraId="7BA0BC78" w14:textId="77777777" w:rsidR="00AF20D0" w:rsidRPr="00F61E18" w:rsidRDefault="00AF20D0" w:rsidP="00CF1C73">
            <w:pPr>
              <w:pStyle w:val="TAL"/>
              <w:rPr>
                <w:rFonts w:cs="Arial"/>
                <w:szCs w:val="18"/>
              </w:rPr>
            </w:pPr>
            <w:r w:rsidRPr="00F61E18">
              <w:rPr>
                <w:rFonts w:cs="Arial"/>
                <w:szCs w:val="18"/>
              </w:rPr>
              <w:t>type: IpAddress</w:t>
            </w:r>
          </w:p>
          <w:p w14:paraId="606B3F7A" w14:textId="77777777" w:rsidR="00AF20D0" w:rsidRPr="00F61E18" w:rsidRDefault="00AF20D0" w:rsidP="00CF1C73">
            <w:pPr>
              <w:pStyle w:val="TAL"/>
              <w:rPr>
                <w:rFonts w:cs="Arial"/>
                <w:szCs w:val="18"/>
              </w:rPr>
            </w:pPr>
            <w:r w:rsidRPr="00F61E18">
              <w:rPr>
                <w:rFonts w:cs="Arial"/>
                <w:szCs w:val="18"/>
              </w:rPr>
              <w:t>multiplicity: 1</w:t>
            </w:r>
          </w:p>
          <w:p w14:paraId="0D6F1D24" w14:textId="77777777" w:rsidR="00AF20D0" w:rsidRPr="00F61E18" w:rsidRDefault="00AF20D0" w:rsidP="00CF1C73">
            <w:pPr>
              <w:pStyle w:val="TAL"/>
              <w:rPr>
                <w:rFonts w:cs="Arial"/>
                <w:szCs w:val="18"/>
              </w:rPr>
            </w:pPr>
            <w:r w:rsidRPr="00F61E18">
              <w:rPr>
                <w:rFonts w:cs="Arial"/>
                <w:szCs w:val="18"/>
              </w:rPr>
              <w:t>isOrdered: N/A</w:t>
            </w:r>
          </w:p>
          <w:p w14:paraId="7ABD9E2E" w14:textId="77777777" w:rsidR="00AF20D0" w:rsidRPr="00F61E18" w:rsidRDefault="00AF20D0" w:rsidP="00CF1C73">
            <w:pPr>
              <w:pStyle w:val="TAL"/>
              <w:rPr>
                <w:rFonts w:cs="Arial"/>
                <w:szCs w:val="18"/>
              </w:rPr>
            </w:pPr>
            <w:r w:rsidRPr="00F61E18">
              <w:rPr>
                <w:rFonts w:cs="Arial"/>
                <w:szCs w:val="18"/>
              </w:rPr>
              <w:t>isUnique: N/A</w:t>
            </w:r>
          </w:p>
          <w:p w14:paraId="576A3C14" w14:textId="77777777" w:rsidR="00AF20D0" w:rsidRPr="00F61E18" w:rsidRDefault="00AF20D0" w:rsidP="00CF1C73">
            <w:pPr>
              <w:pStyle w:val="TAL"/>
              <w:rPr>
                <w:rFonts w:cs="Arial"/>
                <w:szCs w:val="18"/>
              </w:rPr>
            </w:pPr>
            <w:r w:rsidRPr="00F61E18">
              <w:rPr>
                <w:rFonts w:cs="Arial"/>
                <w:szCs w:val="18"/>
              </w:rPr>
              <w:t>defaultValue: None</w:t>
            </w:r>
          </w:p>
          <w:p w14:paraId="218F9E5D" w14:textId="77777777" w:rsidR="00AF20D0" w:rsidRPr="0045307C" w:rsidRDefault="00AF20D0" w:rsidP="00CF1C73">
            <w:pPr>
              <w:spacing w:after="0"/>
              <w:rPr>
                <w:rFonts w:ascii="Arial" w:hAnsi="Arial"/>
                <w:sz w:val="18"/>
                <w:szCs w:val="18"/>
              </w:rPr>
            </w:pPr>
            <w:r w:rsidRPr="00A3274E">
              <w:rPr>
                <w:rFonts w:ascii="Arial" w:hAnsi="Arial" w:cs="Arial"/>
                <w:sz w:val="18"/>
                <w:szCs w:val="18"/>
              </w:rPr>
              <w:t>isNullable: False</w:t>
            </w:r>
          </w:p>
        </w:tc>
      </w:tr>
      <w:tr w:rsidR="00AF20D0" w:rsidRPr="00B26339" w14:paraId="413DFB9F" w14:textId="77777777" w:rsidTr="00CF1C73">
        <w:trPr>
          <w:cantSplit/>
          <w:jc w:val="center"/>
        </w:trPr>
        <w:tc>
          <w:tcPr>
            <w:tcW w:w="3534" w:type="dxa"/>
          </w:tcPr>
          <w:p w14:paraId="2DE5E3EA" w14:textId="77777777" w:rsidR="00AF20D0" w:rsidRPr="0045307C" w:rsidRDefault="00AF20D0" w:rsidP="00CF1C73">
            <w:pPr>
              <w:pStyle w:val="TAL"/>
              <w:rPr>
                <w:szCs w:val="18"/>
              </w:rPr>
            </w:pPr>
            <w:r w:rsidRPr="00C6717F">
              <w:rPr>
                <w:rFonts w:cs="Arial"/>
              </w:rPr>
              <w:t>qoETarget</w:t>
            </w:r>
          </w:p>
        </w:tc>
        <w:tc>
          <w:tcPr>
            <w:tcW w:w="4744" w:type="dxa"/>
          </w:tcPr>
          <w:p w14:paraId="67655AE0" w14:textId="77777777" w:rsidR="00AF20D0" w:rsidRPr="00F61E18" w:rsidRDefault="00AF20D0" w:rsidP="00CF1C73">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65C3F88" w14:textId="77777777" w:rsidR="00AF20D0" w:rsidRPr="00B940D8" w:rsidRDefault="00AF20D0" w:rsidP="00CF1C73">
            <w:pPr>
              <w:pStyle w:val="TAL"/>
              <w:rPr>
                <w:szCs w:val="18"/>
              </w:rPr>
            </w:pPr>
          </w:p>
        </w:tc>
        <w:tc>
          <w:tcPr>
            <w:tcW w:w="2534" w:type="dxa"/>
          </w:tcPr>
          <w:p w14:paraId="0BFE1D6D" w14:textId="77777777" w:rsidR="00AF20D0" w:rsidRPr="00F61E18" w:rsidRDefault="00AF20D0" w:rsidP="00CF1C73">
            <w:pPr>
              <w:pStyle w:val="TAL"/>
              <w:rPr>
                <w:rFonts w:cs="Arial"/>
                <w:szCs w:val="18"/>
              </w:rPr>
            </w:pPr>
            <w:r w:rsidRPr="00F61E18">
              <w:rPr>
                <w:rFonts w:cs="Arial"/>
                <w:szCs w:val="18"/>
              </w:rPr>
              <w:t>type: String</w:t>
            </w:r>
          </w:p>
          <w:p w14:paraId="2EBB89FC" w14:textId="77777777" w:rsidR="00AF20D0" w:rsidRPr="00F61E18" w:rsidRDefault="00AF20D0" w:rsidP="00CF1C73">
            <w:pPr>
              <w:pStyle w:val="TAL"/>
              <w:rPr>
                <w:rFonts w:cs="Arial"/>
                <w:szCs w:val="18"/>
              </w:rPr>
            </w:pPr>
            <w:r w:rsidRPr="00F61E18">
              <w:rPr>
                <w:rFonts w:cs="Arial"/>
                <w:szCs w:val="18"/>
              </w:rPr>
              <w:t>multiplicity: 1</w:t>
            </w:r>
          </w:p>
          <w:p w14:paraId="6BA9428A" w14:textId="77777777" w:rsidR="00AF20D0" w:rsidRPr="00F61E18" w:rsidRDefault="00AF20D0" w:rsidP="00CF1C73">
            <w:pPr>
              <w:pStyle w:val="TAL"/>
              <w:rPr>
                <w:rFonts w:cs="Arial"/>
                <w:szCs w:val="18"/>
              </w:rPr>
            </w:pPr>
            <w:r w:rsidRPr="00F61E18">
              <w:rPr>
                <w:rFonts w:cs="Arial"/>
                <w:szCs w:val="18"/>
              </w:rPr>
              <w:t>isOrdered:N/A</w:t>
            </w:r>
          </w:p>
          <w:p w14:paraId="576A9899" w14:textId="77777777" w:rsidR="00AF20D0" w:rsidRPr="00F61E18" w:rsidRDefault="00AF20D0" w:rsidP="00CF1C73">
            <w:pPr>
              <w:pStyle w:val="TAL"/>
              <w:rPr>
                <w:rFonts w:cs="Arial"/>
                <w:szCs w:val="18"/>
              </w:rPr>
            </w:pPr>
            <w:r w:rsidRPr="00F61E18">
              <w:rPr>
                <w:rFonts w:cs="Arial"/>
                <w:szCs w:val="18"/>
              </w:rPr>
              <w:t>isUnique: N/A</w:t>
            </w:r>
          </w:p>
          <w:p w14:paraId="2F6D1826" w14:textId="77777777" w:rsidR="00AF20D0" w:rsidRPr="00F61E18" w:rsidRDefault="00AF20D0" w:rsidP="00CF1C73">
            <w:pPr>
              <w:pStyle w:val="TAL"/>
              <w:rPr>
                <w:rFonts w:cs="Arial"/>
                <w:szCs w:val="18"/>
              </w:rPr>
            </w:pPr>
            <w:r w:rsidRPr="00F61E18">
              <w:rPr>
                <w:rFonts w:cs="Arial"/>
                <w:szCs w:val="18"/>
              </w:rPr>
              <w:t>defaultValue: None</w:t>
            </w:r>
          </w:p>
          <w:p w14:paraId="0744393C" w14:textId="77777777" w:rsidR="00AF20D0" w:rsidRPr="00F61E18" w:rsidRDefault="00AF20D0" w:rsidP="00CF1C73">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F545497" w14:textId="77777777" w:rsidR="00AF20D0" w:rsidRPr="0045307C" w:rsidRDefault="00AF20D0" w:rsidP="00CF1C73">
            <w:pPr>
              <w:spacing w:after="0"/>
              <w:rPr>
                <w:rFonts w:ascii="Arial" w:hAnsi="Arial"/>
                <w:sz w:val="18"/>
                <w:szCs w:val="18"/>
              </w:rPr>
            </w:pPr>
          </w:p>
        </w:tc>
      </w:tr>
      <w:tr w:rsidR="00AF20D0" w:rsidRPr="00B26339" w14:paraId="341F6A19" w14:textId="77777777" w:rsidTr="00CF1C73">
        <w:trPr>
          <w:cantSplit/>
          <w:jc w:val="center"/>
        </w:trPr>
        <w:tc>
          <w:tcPr>
            <w:tcW w:w="3534" w:type="dxa"/>
          </w:tcPr>
          <w:p w14:paraId="01EAE9A4" w14:textId="77777777" w:rsidR="00AF20D0" w:rsidRPr="0045307C" w:rsidRDefault="00AF20D0" w:rsidP="00CF1C73">
            <w:pPr>
              <w:pStyle w:val="TAL"/>
              <w:rPr>
                <w:szCs w:val="18"/>
              </w:rPr>
            </w:pPr>
            <w:r w:rsidRPr="00C6717F">
              <w:rPr>
                <w:rFonts w:cs="Arial"/>
              </w:rPr>
              <w:t>qoEReference</w:t>
            </w:r>
          </w:p>
        </w:tc>
        <w:tc>
          <w:tcPr>
            <w:tcW w:w="4744" w:type="dxa"/>
          </w:tcPr>
          <w:p w14:paraId="2C11FB1E" w14:textId="77777777" w:rsidR="00AF20D0" w:rsidRPr="00A3274E" w:rsidRDefault="00AF20D0" w:rsidP="00CF1C73">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8DB6CC4" w14:textId="77777777" w:rsidR="00AF20D0" w:rsidRPr="00F61E18" w:rsidRDefault="00AF20D0" w:rsidP="00CF1C73">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4E874E5" w14:textId="77777777" w:rsidR="00AF20D0" w:rsidRPr="00F61E18" w:rsidRDefault="00AF20D0" w:rsidP="00CF1C73">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4D938EE" w14:textId="77777777" w:rsidR="00AF20D0" w:rsidRPr="00B940D8" w:rsidRDefault="00AF20D0" w:rsidP="00CF1C73">
            <w:pPr>
              <w:pStyle w:val="TAL"/>
              <w:rPr>
                <w:szCs w:val="18"/>
              </w:rPr>
            </w:pPr>
            <w:r w:rsidRPr="00F61E18">
              <w:rPr>
                <w:rFonts w:cs="Arial"/>
                <w:szCs w:val="18"/>
              </w:rPr>
              <w:t>The QMC ID is generated by the management system or the operator.</w:t>
            </w:r>
          </w:p>
        </w:tc>
        <w:tc>
          <w:tcPr>
            <w:tcW w:w="2534" w:type="dxa"/>
          </w:tcPr>
          <w:p w14:paraId="1C69BDBB" w14:textId="77777777" w:rsidR="00AF20D0" w:rsidRPr="00F61E18" w:rsidRDefault="00AF20D0" w:rsidP="00CF1C73">
            <w:pPr>
              <w:pStyle w:val="TAL"/>
              <w:rPr>
                <w:rFonts w:cs="Arial"/>
                <w:szCs w:val="18"/>
              </w:rPr>
            </w:pPr>
            <w:r w:rsidRPr="00F61E18">
              <w:rPr>
                <w:rFonts w:cs="Arial"/>
                <w:szCs w:val="18"/>
              </w:rPr>
              <w:t>type: String</w:t>
            </w:r>
          </w:p>
          <w:p w14:paraId="1FA07C69" w14:textId="77777777" w:rsidR="00AF20D0" w:rsidRPr="00F61E18" w:rsidRDefault="00AF20D0" w:rsidP="00CF1C73">
            <w:pPr>
              <w:pStyle w:val="TAL"/>
              <w:rPr>
                <w:rFonts w:cs="Arial"/>
                <w:szCs w:val="18"/>
              </w:rPr>
            </w:pPr>
            <w:r w:rsidRPr="00F61E18">
              <w:rPr>
                <w:rFonts w:cs="Arial"/>
                <w:szCs w:val="18"/>
              </w:rPr>
              <w:t>multiplicity: 1</w:t>
            </w:r>
          </w:p>
          <w:p w14:paraId="6AD19AF0" w14:textId="77777777" w:rsidR="00AF20D0" w:rsidRPr="00F61E18" w:rsidRDefault="00AF20D0" w:rsidP="00CF1C73">
            <w:pPr>
              <w:pStyle w:val="TAL"/>
              <w:rPr>
                <w:rFonts w:cs="Arial"/>
                <w:szCs w:val="18"/>
              </w:rPr>
            </w:pPr>
            <w:r w:rsidRPr="00F61E18">
              <w:rPr>
                <w:rFonts w:cs="Arial"/>
                <w:szCs w:val="18"/>
              </w:rPr>
              <w:t>isOrdered: N/A</w:t>
            </w:r>
          </w:p>
          <w:p w14:paraId="0631DE61" w14:textId="77777777" w:rsidR="00AF20D0" w:rsidRPr="00F61E18" w:rsidRDefault="00AF20D0" w:rsidP="00CF1C73">
            <w:pPr>
              <w:pStyle w:val="TAL"/>
              <w:rPr>
                <w:rFonts w:cs="Arial"/>
                <w:szCs w:val="18"/>
              </w:rPr>
            </w:pPr>
            <w:r w:rsidRPr="00F61E18">
              <w:rPr>
                <w:rFonts w:cs="Arial"/>
                <w:szCs w:val="18"/>
              </w:rPr>
              <w:t>isUnique: N/A</w:t>
            </w:r>
          </w:p>
          <w:p w14:paraId="422CE603" w14:textId="77777777" w:rsidR="00AF20D0" w:rsidRPr="00F61E18" w:rsidRDefault="00AF20D0" w:rsidP="00CF1C73">
            <w:pPr>
              <w:pStyle w:val="TAL"/>
              <w:rPr>
                <w:rFonts w:cs="Arial"/>
                <w:szCs w:val="18"/>
              </w:rPr>
            </w:pPr>
            <w:r w:rsidRPr="00F61E18">
              <w:rPr>
                <w:rFonts w:cs="Arial"/>
                <w:szCs w:val="18"/>
              </w:rPr>
              <w:t>defaultValue: None</w:t>
            </w:r>
          </w:p>
          <w:p w14:paraId="4F80D276" w14:textId="77777777" w:rsidR="00AF20D0" w:rsidRPr="00F61E18" w:rsidRDefault="00AF20D0" w:rsidP="00CF1C73">
            <w:pPr>
              <w:pStyle w:val="TAL"/>
              <w:rPr>
                <w:rFonts w:cs="Arial"/>
                <w:szCs w:val="18"/>
              </w:rPr>
            </w:pPr>
            <w:r w:rsidRPr="00F61E18">
              <w:rPr>
                <w:rFonts w:cs="Arial"/>
                <w:szCs w:val="18"/>
              </w:rPr>
              <w:t>isNullable: False</w:t>
            </w:r>
          </w:p>
          <w:p w14:paraId="1C16DCC0" w14:textId="77777777" w:rsidR="00AF20D0" w:rsidRPr="0045307C" w:rsidRDefault="00AF20D0" w:rsidP="00CF1C73">
            <w:pPr>
              <w:spacing w:after="0"/>
              <w:rPr>
                <w:rFonts w:ascii="Arial" w:hAnsi="Arial"/>
                <w:sz w:val="18"/>
                <w:szCs w:val="18"/>
              </w:rPr>
            </w:pPr>
          </w:p>
        </w:tc>
      </w:tr>
      <w:tr w:rsidR="00AF20D0" w:rsidRPr="00B26339" w14:paraId="78CA085A" w14:textId="77777777" w:rsidTr="00CF1C73">
        <w:trPr>
          <w:cantSplit/>
          <w:jc w:val="center"/>
        </w:trPr>
        <w:tc>
          <w:tcPr>
            <w:tcW w:w="3534" w:type="dxa"/>
          </w:tcPr>
          <w:p w14:paraId="34360B56" w14:textId="77777777" w:rsidR="00AF20D0" w:rsidRPr="0045307C" w:rsidRDefault="00AF20D0" w:rsidP="00CF1C73">
            <w:pPr>
              <w:pStyle w:val="TAL"/>
              <w:rPr>
                <w:szCs w:val="18"/>
              </w:rPr>
            </w:pPr>
            <w:r w:rsidRPr="00C6717F">
              <w:rPr>
                <w:rFonts w:cs="Arial"/>
              </w:rPr>
              <w:t>sliceScope</w:t>
            </w:r>
          </w:p>
        </w:tc>
        <w:tc>
          <w:tcPr>
            <w:tcW w:w="4744" w:type="dxa"/>
          </w:tcPr>
          <w:p w14:paraId="185DBC4F" w14:textId="77777777" w:rsidR="00AF20D0" w:rsidRPr="00F61E18" w:rsidRDefault="00AF20D0" w:rsidP="00CF1C73">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F0DE2E9" w14:textId="77777777" w:rsidR="00AF20D0" w:rsidRPr="00B940D8" w:rsidRDefault="00AF20D0" w:rsidP="00CF1C73">
            <w:pPr>
              <w:pStyle w:val="TAL"/>
              <w:rPr>
                <w:szCs w:val="18"/>
              </w:rPr>
            </w:pPr>
          </w:p>
        </w:tc>
        <w:tc>
          <w:tcPr>
            <w:tcW w:w="2534" w:type="dxa"/>
          </w:tcPr>
          <w:p w14:paraId="32C6F809" w14:textId="77777777" w:rsidR="00AF20D0" w:rsidRPr="00A3274E" w:rsidRDefault="00AF20D0" w:rsidP="00CF1C73">
            <w:pPr>
              <w:keepNext/>
              <w:keepLines/>
              <w:spacing w:after="0"/>
              <w:rPr>
                <w:rFonts w:ascii="Arial" w:hAnsi="Arial" w:cs="Arial"/>
                <w:sz w:val="18"/>
                <w:szCs w:val="18"/>
              </w:rPr>
            </w:pPr>
            <w:r w:rsidRPr="00F61E18">
              <w:rPr>
                <w:rFonts w:ascii="Arial" w:hAnsi="Arial" w:cs="Arial"/>
                <w:sz w:val="18"/>
                <w:szCs w:val="18"/>
              </w:rPr>
              <w:t>type: S-NSSAI</w:t>
            </w:r>
          </w:p>
          <w:p w14:paraId="1626409F" w14:textId="77777777" w:rsidR="00AF20D0" w:rsidRPr="00F61E18" w:rsidRDefault="00AF20D0" w:rsidP="00CF1C73">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489D4F3" w14:textId="77777777" w:rsidR="00AF20D0" w:rsidRPr="00F61E18" w:rsidRDefault="00AF20D0" w:rsidP="00CF1C73">
            <w:pPr>
              <w:keepNext/>
              <w:keepLines/>
              <w:spacing w:after="0"/>
              <w:rPr>
                <w:rFonts w:ascii="Arial" w:hAnsi="Arial" w:cs="Arial"/>
                <w:sz w:val="18"/>
                <w:szCs w:val="18"/>
              </w:rPr>
            </w:pPr>
            <w:r w:rsidRPr="00F61E18">
              <w:rPr>
                <w:rFonts w:ascii="Arial" w:hAnsi="Arial" w:cs="Arial"/>
                <w:sz w:val="18"/>
                <w:szCs w:val="18"/>
              </w:rPr>
              <w:t xml:space="preserve">isOrdered: False </w:t>
            </w:r>
          </w:p>
          <w:p w14:paraId="46BB492A" w14:textId="77777777" w:rsidR="00AF20D0" w:rsidRPr="00F61E18" w:rsidRDefault="00AF20D0" w:rsidP="00CF1C73">
            <w:pPr>
              <w:keepNext/>
              <w:keepLines/>
              <w:spacing w:after="0"/>
              <w:rPr>
                <w:rFonts w:ascii="Arial" w:hAnsi="Arial" w:cs="Arial"/>
                <w:sz w:val="18"/>
                <w:szCs w:val="18"/>
              </w:rPr>
            </w:pPr>
            <w:r w:rsidRPr="00F61E18">
              <w:rPr>
                <w:rFonts w:ascii="Arial" w:hAnsi="Arial" w:cs="Arial"/>
                <w:sz w:val="18"/>
                <w:szCs w:val="18"/>
              </w:rPr>
              <w:t xml:space="preserve">isUnique: True </w:t>
            </w:r>
          </w:p>
          <w:p w14:paraId="19F2B6C3" w14:textId="77777777" w:rsidR="00AF20D0" w:rsidRPr="00F61E18" w:rsidRDefault="00AF20D0" w:rsidP="00CF1C73">
            <w:pPr>
              <w:keepNext/>
              <w:keepLines/>
              <w:spacing w:after="0"/>
              <w:rPr>
                <w:rFonts w:ascii="Arial" w:hAnsi="Arial" w:cs="Arial"/>
                <w:sz w:val="18"/>
                <w:szCs w:val="18"/>
              </w:rPr>
            </w:pPr>
            <w:r w:rsidRPr="00F61E18">
              <w:rPr>
                <w:rFonts w:ascii="Arial" w:hAnsi="Arial" w:cs="Arial"/>
                <w:sz w:val="18"/>
                <w:szCs w:val="18"/>
              </w:rPr>
              <w:t>defaultValue: None</w:t>
            </w:r>
          </w:p>
          <w:p w14:paraId="0F5A1CE7" w14:textId="77777777" w:rsidR="00AF20D0" w:rsidRPr="00F61E18" w:rsidRDefault="00AF20D0" w:rsidP="00CF1C73">
            <w:pPr>
              <w:pStyle w:val="TAL"/>
              <w:rPr>
                <w:rFonts w:cs="Arial"/>
                <w:szCs w:val="18"/>
              </w:rPr>
            </w:pPr>
            <w:r w:rsidRPr="00F61E18">
              <w:rPr>
                <w:rFonts w:cs="Arial"/>
                <w:szCs w:val="18"/>
              </w:rPr>
              <w:t xml:space="preserve">isNullable: </w:t>
            </w:r>
            <w:r w:rsidRPr="0076579F">
              <w:rPr>
                <w:rFonts w:cs="Arial"/>
                <w:szCs w:val="18"/>
              </w:rPr>
              <w:t>False</w:t>
            </w:r>
          </w:p>
          <w:p w14:paraId="0F137707" w14:textId="77777777" w:rsidR="00AF20D0" w:rsidRPr="0045307C" w:rsidRDefault="00AF20D0" w:rsidP="00CF1C73">
            <w:pPr>
              <w:spacing w:after="0"/>
              <w:rPr>
                <w:rFonts w:ascii="Arial" w:hAnsi="Arial"/>
                <w:sz w:val="18"/>
                <w:szCs w:val="18"/>
              </w:rPr>
            </w:pPr>
          </w:p>
        </w:tc>
      </w:tr>
      <w:tr w:rsidR="00AF20D0" w:rsidRPr="00B26339" w14:paraId="2CF51B19" w14:textId="77777777" w:rsidTr="00CF1C73">
        <w:trPr>
          <w:cantSplit/>
          <w:jc w:val="center"/>
        </w:trPr>
        <w:tc>
          <w:tcPr>
            <w:tcW w:w="3534" w:type="dxa"/>
          </w:tcPr>
          <w:p w14:paraId="79AF6977" w14:textId="77777777" w:rsidR="00AF20D0" w:rsidRPr="0045307C" w:rsidRDefault="00AF20D0" w:rsidP="00CF1C73">
            <w:pPr>
              <w:pStyle w:val="TAL"/>
              <w:rPr>
                <w:szCs w:val="18"/>
              </w:rPr>
            </w:pPr>
            <w:r w:rsidRPr="00C6717F">
              <w:rPr>
                <w:rFonts w:cs="Arial"/>
              </w:rPr>
              <w:t>qMCConfigFile</w:t>
            </w:r>
          </w:p>
        </w:tc>
        <w:tc>
          <w:tcPr>
            <w:tcW w:w="4744" w:type="dxa"/>
          </w:tcPr>
          <w:p w14:paraId="596DF556" w14:textId="77777777" w:rsidR="00AF20D0" w:rsidRPr="00B940D8" w:rsidRDefault="00AF20D0" w:rsidP="00CF1C73">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14:paraId="6A69CEDD" w14:textId="77777777" w:rsidR="00AF20D0" w:rsidRPr="00170E77" w:rsidRDefault="00AF20D0"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831E054"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multiplicity: 1</w:t>
            </w:r>
          </w:p>
          <w:p w14:paraId="2C77F3DF"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isOrdered: N/A</w:t>
            </w:r>
          </w:p>
          <w:p w14:paraId="10D38782"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isUnique: N/A</w:t>
            </w:r>
          </w:p>
          <w:p w14:paraId="1E02435F" w14:textId="77777777" w:rsidR="00AF20D0" w:rsidRPr="00170E77" w:rsidRDefault="00AF20D0"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7DF4F61" w14:textId="77777777" w:rsidR="00AF20D0" w:rsidRPr="0045307C" w:rsidRDefault="00AF20D0" w:rsidP="00CF1C73">
            <w:pPr>
              <w:spacing w:after="0"/>
              <w:rPr>
                <w:rFonts w:ascii="Arial" w:hAnsi="Arial"/>
                <w:sz w:val="18"/>
                <w:szCs w:val="18"/>
              </w:rPr>
            </w:pPr>
            <w:r w:rsidRPr="00170E77">
              <w:rPr>
                <w:rFonts w:ascii="Arial" w:hAnsi="Arial" w:cs="Arial"/>
                <w:sz w:val="18"/>
                <w:szCs w:val="18"/>
              </w:rPr>
              <w:t>isNullable: False</w:t>
            </w:r>
          </w:p>
        </w:tc>
      </w:tr>
      <w:tr w:rsidR="00AF20D0" w:rsidRPr="00B26339" w14:paraId="01004C83" w14:textId="77777777" w:rsidTr="00CF1C73">
        <w:trPr>
          <w:cantSplit/>
          <w:jc w:val="center"/>
        </w:trPr>
        <w:tc>
          <w:tcPr>
            <w:tcW w:w="3534" w:type="dxa"/>
          </w:tcPr>
          <w:p w14:paraId="521D6646" w14:textId="77777777" w:rsidR="00AF20D0" w:rsidRPr="00C6717F" w:rsidRDefault="00AF20D0" w:rsidP="00CF1C73">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4744" w:type="dxa"/>
          </w:tcPr>
          <w:p w14:paraId="4CE95D40" w14:textId="77777777" w:rsidR="00AF20D0" w:rsidRPr="00F61E18" w:rsidRDefault="00AF20D0" w:rsidP="00CF1C73">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14:paraId="2FAB4794" w14:textId="77777777" w:rsidR="00AF20D0" w:rsidRPr="0061649B" w:rsidRDefault="00AF20D0" w:rsidP="00CF1C73">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8E5BEBF" w14:textId="77777777" w:rsidR="00AF20D0" w:rsidRPr="0061649B" w:rsidRDefault="00AF20D0" w:rsidP="00CF1C73">
            <w:pPr>
              <w:pStyle w:val="TAL"/>
            </w:pPr>
            <w:r w:rsidRPr="0061649B">
              <w:t xml:space="preserve">multiplicity: </w:t>
            </w:r>
            <w:r>
              <w:t xml:space="preserve"> </w:t>
            </w:r>
            <w:r w:rsidRPr="001B250C">
              <w:t>0..255</w:t>
            </w:r>
          </w:p>
          <w:p w14:paraId="00D39842" w14:textId="77777777" w:rsidR="00AF20D0" w:rsidRPr="0061649B" w:rsidRDefault="00AF20D0" w:rsidP="00CF1C73">
            <w:pPr>
              <w:pStyle w:val="TAL"/>
            </w:pPr>
            <w:r w:rsidRPr="0061649B">
              <w:t>isOrdered: False</w:t>
            </w:r>
          </w:p>
          <w:p w14:paraId="5084BA8C" w14:textId="77777777" w:rsidR="00AF20D0" w:rsidRPr="00B940D8" w:rsidRDefault="00AF20D0" w:rsidP="00CF1C73">
            <w:pPr>
              <w:pStyle w:val="TAL"/>
            </w:pPr>
            <w:r w:rsidRPr="00B940D8">
              <w:t>isUnique: True</w:t>
            </w:r>
          </w:p>
          <w:p w14:paraId="0EF56AE6" w14:textId="77777777" w:rsidR="00AF20D0" w:rsidRPr="00915341" w:rsidRDefault="00AF20D0" w:rsidP="00CF1C73">
            <w:pPr>
              <w:pStyle w:val="TAL"/>
              <w:rPr>
                <w:rFonts w:cs="Arial"/>
                <w:lang w:eastAsia="zh-CN"/>
              </w:rPr>
            </w:pPr>
            <w:r w:rsidRPr="00B940D8">
              <w:t>defaultVa</w:t>
            </w:r>
            <w:r w:rsidRPr="00915341">
              <w:rPr>
                <w:rFonts w:cs="Arial"/>
                <w:lang w:eastAsia="zh-CN"/>
              </w:rPr>
              <w:t>lue: None</w:t>
            </w:r>
          </w:p>
          <w:p w14:paraId="7812B6EB" w14:textId="77777777" w:rsidR="00AF20D0" w:rsidRPr="00FE3560" w:rsidRDefault="00AF20D0" w:rsidP="00CF1C73">
            <w:pPr>
              <w:keepNext/>
              <w:keepLines/>
              <w:spacing w:after="0"/>
              <w:rPr>
                <w:rFonts w:ascii="Arial" w:hAnsi="Arial" w:cs="Arial"/>
                <w:sz w:val="18"/>
                <w:szCs w:val="18"/>
              </w:rPr>
            </w:pPr>
            <w:r w:rsidRPr="00915341">
              <w:rPr>
                <w:rFonts w:cs="Arial"/>
                <w:lang w:eastAsia="zh-CN"/>
              </w:rPr>
              <w:t>isNullable: False</w:t>
            </w:r>
          </w:p>
        </w:tc>
      </w:tr>
      <w:tr w:rsidR="00AF20D0" w:rsidRPr="00B26339" w14:paraId="6CBE5327" w14:textId="77777777" w:rsidTr="00CF1C73">
        <w:trPr>
          <w:cantSplit/>
          <w:jc w:val="center"/>
        </w:trPr>
        <w:tc>
          <w:tcPr>
            <w:tcW w:w="3534" w:type="dxa"/>
          </w:tcPr>
          <w:p w14:paraId="0383E9E0" w14:textId="77777777" w:rsidR="00AF20D0" w:rsidRPr="00C6717F" w:rsidRDefault="00AF20D0" w:rsidP="00CF1C73">
            <w:pPr>
              <w:pStyle w:val="TAL"/>
              <w:rPr>
                <w:rFonts w:cs="Arial"/>
              </w:rPr>
            </w:pPr>
            <w:r w:rsidRPr="001D2C01">
              <w:rPr>
                <w:rFonts w:cs="Arial"/>
                <w:lang w:eastAsia="zh-CN"/>
              </w:rPr>
              <w:t>fiveQIValue</w:t>
            </w:r>
          </w:p>
        </w:tc>
        <w:tc>
          <w:tcPr>
            <w:tcW w:w="4744" w:type="dxa"/>
          </w:tcPr>
          <w:p w14:paraId="76AFF743" w14:textId="77777777" w:rsidR="00AF20D0" w:rsidRPr="00915341" w:rsidRDefault="00AF20D0" w:rsidP="00CF1C73">
            <w:pPr>
              <w:pStyle w:val="TAL"/>
              <w:rPr>
                <w:rFonts w:cs="Arial"/>
                <w:lang w:eastAsia="zh-CN"/>
              </w:rPr>
            </w:pPr>
            <w:r w:rsidRPr="00915341">
              <w:rPr>
                <w:rFonts w:cs="Arial"/>
                <w:lang w:eastAsia="zh-CN"/>
              </w:rPr>
              <w:t>It indicates 5QI value.</w:t>
            </w:r>
          </w:p>
          <w:p w14:paraId="57ADB637" w14:textId="77777777" w:rsidR="00AF20D0" w:rsidRPr="00915341" w:rsidRDefault="00AF20D0" w:rsidP="00CF1C73">
            <w:pPr>
              <w:pStyle w:val="TAL"/>
              <w:rPr>
                <w:rFonts w:cs="Arial"/>
                <w:lang w:eastAsia="zh-CN"/>
              </w:rPr>
            </w:pPr>
          </w:p>
          <w:p w14:paraId="3E3433B9" w14:textId="77777777" w:rsidR="00AF20D0" w:rsidRPr="00F61E18" w:rsidRDefault="00AF20D0" w:rsidP="00CF1C73">
            <w:pPr>
              <w:pStyle w:val="TAL"/>
              <w:rPr>
                <w:rFonts w:cs="Arial"/>
                <w:szCs w:val="18"/>
              </w:rPr>
            </w:pPr>
            <w:r w:rsidRPr="00915341">
              <w:rPr>
                <w:rFonts w:cs="Arial"/>
                <w:lang w:eastAsia="zh-CN"/>
              </w:rPr>
              <w:t>allowedValues: 0 - 255</w:t>
            </w:r>
          </w:p>
        </w:tc>
        <w:tc>
          <w:tcPr>
            <w:tcW w:w="2534" w:type="dxa"/>
          </w:tcPr>
          <w:p w14:paraId="73B10E94" w14:textId="77777777" w:rsidR="00AF20D0" w:rsidRPr="00915341" w:rsidRDefault="00AF20D0" w:rsidP="00CF1C73">
            <w:pPr>
              <w:pStyle w:val="TAL"/>
              <w:rPr>
                <w:rFonts w:cs="Arial"/>
                <w:lang w:eastAsia="zh-CN"/>
              </w:rPr>
            </w:pPr>
            <w:r w:rsidRPr="00915341">
              <w:rPr>
                <w:rFonts w:cs="Arial"/>
                <w:lang w:eastAsia="zh-CN"/>
              </w:rPr>
              <w:t>type: Integer</w:t>
            </w:r>
          </w:p>
          <w:p w14:paraId="6A8943D1" w14:textId="77777777" w:rsidR="00AF20D0" w:rsidRPr="00915341" w:rsidRDefault="00AF20D0" w:rsidP="00CF1C73">
            <w:pPr>
              <w:pStyle w:val="TAL"/>
              <w:rPr>
                <w:rFonts w:cs="Arial"/>
                <w:lang w:eastAsia="zh-CN"/>
              </w:rPr>
            </w:pPr>
            <w:r w:rsidRPr="00915341">
              <w:rPr>
                <w:rFonts w:cs="Arial"/>
                <w:lang w:eastAsia="zh-CN"/>
              </w:rPr>
              <w:t>multiplicity: 1</w:t>
            </w:r>
          </w:p>
          <w:p w14:paraId="2EFB931A" w14:textId="77777777" w:rsidR="00AF20D0" w:rsidRPr="00915341" w:rsidRDefault="00AF20D0" w:rsidP="00CF1C73">
            <w:pPr>
              <w:pStyle w:val="TAL"/>
              <w:rPr>
                <w:rFonts w:cs="Arial"/>
                <w:lang w:eastAsia="zh-CN"/>
              </w:rPr>
            </w:pPr>
            <w:r w:rsidRPr="00915341">
              <w:rPr>
                <w:rFonts w:cs="Arial"/>
                <w:lang w:eastAsia="zh-CN"/>
              </w:rPr>
              <w:t xml:space="preserve">isOrdered: </w:t>
            </w:r>
            <w:r w:rsidRPr="001B250C">
              <w:rPr>
                <w:rFonts w:cs="Arial"/>
                <w:lang w:eastAsia="zh-CN"/>
              </w:rPr>
              <w:t>N/A</w:t>
            </w:r>
          </w:p>
          <w:p w14:paraId="04470EB0" w14:textId="77777777" w:rsidR="00AF20D0" w:rsidRPr="00915341" w:rsidRDefault="00AF20D0" w:rsidP="00CF1C73">
            <w:pPr>
              <w:pStyle w:val="TAL"/>
              <w:rPr>
                <w:rFonts w:cs="Arial"/>
                <w:lang w:eastAsia="zh-CN"/>
              </w:rPr>
            </w:pPr>
            <w:r w:rsidRPr="00915341">
              <w:rPr>
                <w:rFonts w:cs="Arial"/>
                <w:lang w:eastAsia="zh-CN"/>
              </w:rPr>
              <w:t xml:space="preserve">isUnique: </w:t>
            </w:r>
            <w:r w:rsidRPr="001B250C">
              <w:rPr>
                <w:rFonts w:cs="Arial"/>
                <w:lang w:eastAsia="zh-CN"/>
              </w:rPr>
              <w:t>N/A</w:t>
            </w:r>
          </w:p>
          <w:p w14:paraId="350B18EE" w14:textId="77777777" w:rsidR="00AF20D0" w:rsidRPr="00915341" w:rsidRDefault="00AF20D0" w:rsidP="00CF1C73">
            <w:pPr>
              <w:pStyle w:val="TAL"/>
              <w:rPr>
                <w:rFonts w:cs="Arial"/>
                <w:lang w:eastAsia="zh-CN"/>
              </w:rPr>
            </w:pPr>
            <w:r w:rsidRPr="00915341">
              <w:rPr>
                <w:rFonts w:cs="Arial"/>
                <w:lang w:eastAsia="zh-CN"/>
              </w:rPr>
              <w:t>defaultValue: None</w:t>
            </w:r>
          </w:p>
          <w:p w14:paraId="05C835A3" w14:textId="77777777" w:rsidR="00AF20D0" w:rsidRPr="00FE3560" w:rsidRDefault="00AF20D0" w:rsidP="00CF1C73">
            <w:pPr>
              <w:keepNext/>
              <w:keepLines/>
              <w:spacing w:after="0"/>
              <w:rPr>
                <w:rFonts w:ascii="Arial" w:hAnsi="Arial" w:cs="Arial"/>
                <w:sz w:val="18"/>
                <w:szCs w:val="18"/>
              </w:rPr>
            </w:pPr>
            <w:r w:rsidRPr="00915341">
              <w:rPr>
                <w:rFonts w:cs="Arial"/>
                <w:lang w:eastAsia="zh-CN"/>
              </w:rPr>
              <w:t>isNullable: False</w:t>
            </w:r>
          </w:p>
        </w:tc>
      </w:tr>
      <w:tr w:rsidR="00AF20D0" w:rsidRPr="00B26339" w14:paraId="40056B02" w14:textId="77777777" w:rsidTr="00CF1C73">
        <w:trPr>
          <w:cantSplit/>
          <w:jc w:val="center"/>
        </w:trPr>
        <w:tc>
          <w:tcPr>
            <w:tcW w:w="3534" w:type="dxa"/>
          </w:tcPr>
          <w:p w14:paraId="5C88EE0F" w14:textId="77777777" w:rsidR="00AF20D0" w:rsidRPr="001D2C01" w:rsidRDefault="00AF20D0" w:rsidP="00CF1C73">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4744" w:type="dxa"/>
          </w:tcPr>
          <w:p w14:paraId="0C21AF10" w14:textId="77777777" w:rsidR="00AF20D0" w:rsidRPr="00915341" w:rsidRDefault="00AF20D0" w:rsidP="00CF1C7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45A4B9" w14:textId="77777777" w:rsidR="00AF20D0" w:rsidRPr="00915341" w:rsidRDefault="00AF20D0" w:rsidP="00CF1C73">
            <w:pPr>
              <w:pStyle w:val="TAL"/>
              <w:rPr>
                <w:rFonts w:cs="Arial"/>
                <w:lang w:eastAsia="zh-CN"/>
              </w:rPr>
            </w:pPr>
          </w:p>
          <w:p w14:paraId="21CD119E" w14:textId="77777777" w:rsidR="00AF20D0" w:rsidRPr="00915341" w:rsidRDefault="00AF20D0" w:rsidP="00CF1C73">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14:paraId="5329AE05" w14:textId="77777777" w:rsidR="00AF20D0" w:rsidRPr="00915341" w:rsidRDefault="00AF20D0" w:rsidP="00CF1C73">
            <w:pPr>
              <w:pStyle w:val="TAL"/>
              <w:rPr>
                <w:rFonts w:cs="Arial"/>
                <w:lang w:eastAsia="zh-CN"/>
              </w:rPr>
            </w:pPr>
            <w:r w:rsidRPr="00915341">
              <w:rPr>
                <w:rFonts w:cs="Arial"/>
                <w:lang w:eastAsia="zh-CN"/>
              </w:rPr>
              <w:t>type: ENUM</w:t>
            </w:r>
          </w:p>
          <w:p w14:paraId="0105DB93" w14:textId="77777777" w:rsidR="00AF20D0" w:rsidRPr="00915341" w:rsidRDefault="00AF20D0" w:rsidP="00CF1C73">
            <w:pPr>
              <w:pStyle w:val="TAL"/>
              <w:rPr>
                <w:rFonts w:cs="Arial"/>
                <w:lang w:eastAsia="zh-CN"/>
              </w:rPr>
            </w:pPr>
            <w:r w:rsidRPr="00915341">
              <w:rPr>
                <w:rFonts w:cs="Arial"/>
                <w:lang w:eastAsia="zh-CN"/>
              </w:rPr>
              <w:t>multiplicity: 1</w:t>
            </w:r>
          </w:p>
          <w:p w14:paraId="58C53D24" w14:textId="77777777" w:rsidR="00AF20D0" w:rsidRPr="00915341" w:rsidRDefault="00AF20D0" w:rsidP="00CF1C73">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1C76466" w14:textId="77777777" w:rsidR="00AF20D0" w:rsidRPr="00915341" w:rsidRDefault="00AF20D0" w:rsidP="00CF1C73">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9636595" w14:textId="77777777" w:rsidR="00AF20D0" w:rsidRPr="00915341" w:rsidRDefault="00AF20D0" w:rsidP="00CF1C73">
            <w:pPr>
              <w:pStyle w:val="TAL"/>
              <w:rPr>
                <w:rFonts w:cs="Arial"/>
                <w:lang w:eastAsia="zh-CN"/>
              </w:rPr>
            </w:pPr>
            <w:r w:rsidRPr="00915341">
              <w:rPr>
                <w:rFonts w:cs="Arial"/>
                <w:lang w:eastAsia="zh-CN"/>
              </w:rPr>
              <w:t>defaultValue: None</w:t>
            </w:r>
          </w:p>
          <w:p w14:paraId="753CFEBC" w14:textId="77777777" w:rsidR="00AF20D0" w:rsidRPr="00915341" w:rsidRDefault="00AF20D0" w:rsidP="00CF1C73">
            <w:pPr>
              <w:pStyle w:val="TAL"/>
              <w:rPr>
                <w:rFonts w:cs="Arial"/>
                <w:lang w:eastAsia="zh-CN"/>
              </w:rPr>
            </w:pPr>
            <w:r w:rsidRPr="00915341">
              <w:rPr>
                <w:rFonts w:cs="Arial"/>
                <w:lang w:eastAsia="zh-CN"/>
              </w:rPr>
              <w:t>isNullable: False</w:t>
            </w:r>
          </w:p>
        </w:tc>
      </w:tr>
      <w:tr w:rsidR="00AF20D0" w:rsidRPr="00B26339" w14:paraId="1FEAC276" w14:textId="77777777" w:rsidTr="00CF1C73">
        <w:trPr>
          <w:cantSplit/>
          <w:jc w:val="center"/>
        </w:trPr>
        <w:tc>
          <w:tcPr>
            <w:tcW w:w="3534" w:type="dxa"/>
          </w:tcPr>
          <w:p w14:paraId="2AE6F72E" w14:textId="77777777" w:rsidR="00AF20D0" w:rsidRPr="00C6717F" w:rsidRDefault="00AF20D0" w:rsidP="00CF1C73">
            <w:pPr>
              <w:pStyle w:val="TAL"/>
              <w:rPr>
                <w:rFonts w:cs="Arial"/>
              </w:rPr>
            </w:pPr>
            <w:r w:rsidRPr="00C52C8C">
              <w:rPr>
                <w:rFonts w:cs="Arial"/>
              </w:rPr>
              <w:t>mDTAlignmentInformation</w:t>
            </w:r>
          </w:p>
        </w:tc>
        <w:tc>
          <w:tcPr>
            <w:tcW w:w="4744" w:type="dxa"/>
          </w:tcPr>
          <w:p w14:paraId="79A5762D" w14:textId="77777777" w:rsidR="00AF20D0" w:rsidRPr="00C52C8C" w:rsidRDefault="00AF20D0" w:rsidP="00CF1C73">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BB38DB6" w14:textId="77777777" w:rsidR="00AF20D0" w:rsidRPr="00F61E18" w:rsidRDefault="00AF20D0" w:rsidP="00CF1C73">
            <w:pPr>
              <w:pStyle w:val="TAL"/>
              <w:rPr>
                <w:rFonts w:cs="Arial"/>
                <w:szCs w:val="18"/>
              </w:rPr>
            </w:pPr>
          </w:p>
        </w:tc>
        <w:tc>
          <w:tcPr>
            <w:tcW w:w="2534" w:type="dxa"/>
          </w:tcPr>
          <w:p w14:paraId="12507894" w14:textId="77777777" w:rsidR="00AF20D0" w:rsidRPr="00170E77" w:rsidRDefault="00AF20D0"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42E8A1A"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multiplicity: 1</w:t>
            </w:r>
          </w:p>
          <w:p w14:paraId="7874D418"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4F995F4"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isUnique: N/A</w:t>
            </w:r>
          </w:p>
          <w:p w14:paraId="65FA8795" w14:textId="77777777" w:rsidR="00AF20D0" w:rsidRPr="00170E77" w:rsidRDefault="00AF20D0"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7304614" w14:textId="77777777" w:rsidR="00AF20D0" w:rsidRDefault="00AF20D0" w:rsidP="00CF1C73">
            <w:pPr>
              <w:keepNext/>
              <w:keepLines/>
              <w:spacing w:after="0"/>
              <w:rPr>
                <w:rFonts w:ascii="Arial" w:hAnsi="Arial" w:cs="Arial"/>
                <w:sz w:val="18"/>
                <w:szCs w:val="18"/>
              </w:rPr>
            </w:pPr>
            <w:r w:rsidRPr="00170E77">
              <w:rPr>
                <w:rFonts w:ascii="Arial" w:hAnsi="Arial" w:cs="Arial"/>
                <w:sz w:val="18"/>
                <w:szCs w:val="18"/>
              </w:rPr>
              <w:t>isNullable: False</w:t>
            </w:r>
          </w:p>
          <w:p w14:paraId="71FD5D21" w14:textId="77777777" w:rsidR="00AF20D0" w:rsidRPr="00FE3560" w:rsidRDefault="00AF20D0" w:rsidP="00CF1C73">
            <w:pPr>
              <w:keepNext/>
              <w:keepLines/>
              <w:spacing w:after="0"/>
              <w:rPr>
                <w:rFonts w:ascii="Arial" w:hAnsi="Arial" w:cs="Arial"/>
                <w:sz w:val="18"/>
                <w:szCs w:val="18"/>
              </w:rPr>
            </w:pPr>
          </w:p>
        </w:tc>
      </w:tr>
      <w:tr w:rsidR="00AF20D0" w:rsidRPr="00B26339" w14:paraId="3DEBD469" w14:textId="77777777" w:rsidTr="00CF1C73">
        <w:trPr>
          <w:cantSplit/>
          <w:jc w:val="center"/>
        </w:trPr>
        <w:tc>
          <w:tcPr>
            <w:tcW w:w="3534" w:type="dxa"/>
          </w:tcPr>
          <w:p w14:paraId="0C32EBEE" w14:textId="77777777" w:rsidR="00AF20D0" w:rsidRPr="00C6717F" w:rsidRDefault="00AF20D0" w:rsidP="00CF1C73">
            <w:pPr>
              <w:pStyle w:val="TAL"/>
              <w:rPr>
                <w:rFonts w:cs="Arial"/>
              </w:rPr>
            </w:pPr>
            <w:r w:rsidRPr="00C52C8C">
              <w:rPr>
                <w:rFonts w:cs="Arial"/>
              </w:rPr>
              <w:t>availableRANqoEMetrics</w:t>
            </w:r>
          </w:p>
        </w:tc>
        <w:tc>
          <w:tcPr>
            <w:tcW w:w="4744" w:type="dxa"/>
          </w:tcPr>
          <w:p w14:paraId="1891D2BE" w14:textId="77777777" w:rsidR="00AF20D0" w:rsidRDefault="00AF20D0" w:rsidP="00CF1C73">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D4E8F3A" w14:textId="77777777" w:rsidR="00AF20D0" w:rsidRPr="00C52C8C" w:rsidRDefault="00AF20D0" w:rsidP="00CF1C73">
            <w:pPr>
              <w:rPr>
                <w:rFonts w:ascii="Arial" w:hAnsi="Arial" w:cs="Arial"/>
                <w:sz w:val="18"/>
                <w:szCs w:val="18"/>
              </w:rPr>
            </w:pPr>
            <w:r>
              <w:rPr>
                <w:rFonts w:ascii="Arial" w:hAnsi="Arial" w:cs="Arial"/>
                <w:sz w:val="18"/>
                <w:szCs w:val="18"/>
              </w:rPr>
              <w:t>Allowed values: appLayerBufferLevelL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39D9737F" w14:textId="77777777" w:rsidR="00AF20D0" w:rsidRPr="00F61E18" w:rsidRDefault="00AF20D0" w:rsidP="00CF1C73">
            <w:pPr>
              <w:pStyle w:val="TAL"/>
              <w:rPr>
                <w:rFonts w:cs="Arial"/>
                <w:szCs w:val="18"/>
              </w:rPr>
            </w:pPr>
          </w:p>
        </w:tc>
        <w:tc>
          <w:tcPr>
            <w:tcW w:w="2534" w:type="dxa"/>
          </w:tcPr>
          <w:p w14:paraId="6630974A" w14:textId="77777777" w:rsidR="00AF20D0" w:rsidRPr="00170E77" w:rsidRDefault="00AF20D0"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128EF03"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A662CF7"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CD7E8B4" w14:textId="77777777" w:rsidR="00AF20D0" w:rsidRPr="00A3274E" w:rsidRDefault="00AF20D0" w:rsidP="00CF1C73">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2072D97" w14:textId="77777777" w:rsidR="00AF20D0" w:rsidRPr="00170E77" w:rsidRDefault="00AF20D0"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86CB86C" w14:textId="77777777" w:rsidR="00AF20D0" w:rsidRPr="00FE3560" w:rsidRDefault="00AF20D0" w:rsidP="00CF1C73">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F20D0" w:rsidRPr="00B26339" w14:paraId="5AA730DD" w14:textId="77777777" w:rsidTr="00CF1C73">
        <w:trPr>
          <w:cantSplit/>
          <w:jc w:val="center"/>
        </w:trPr>
        <w:tc>
          <w:tcPr>
            <w:tcW w:w="3534" w:type="dxa"/>
          </w:tcPr>
          <w:p w14:paraId="1B409D6F" w14:textId="77777777" w:rsidR="00AF20D0" w:rsidRPr="00C52C8C" w:rsidRDefault="00AF20D0" w:rsidP="00CF1C73">
            <w:pPr>
              <w:pStyle w:val="TAL"/>
              <w:rPr>
                <w:rFonts w:cs="Arial"/>
              </w:rPr>
            </w:pPr>
            <w:r w:rsidRPr="00BE14BD">
              <w:rPr>
                <w:rFonts w:cs="Arial"/>
              </w:rPr>
              <w:t>dnPrefix</w:t>
            </w:r>
          </w:p>
        </w:tc>
        <w:tc>
          <w:tcPr>
            <w:tcW w:w="4744" w:type="dxa"/>
          </w:tcPr>
          <w:p w14:paraId="18E46446" w14:textId="77777777" w:rsidR="00AF20D0" w:rsidRDefault="00AF20D0" w:rsidP="00CF1C73">
            <w:pPr>
              <w:pStyle w:val="TAL"/>
              <w:rPr>
                <w:lang w:val="en-US"/>
              </w:rPr>
            </w:pPr>
            <w:r>
              <w:rPr>
                <w:lang w:val="en-US"/>
              </w:rPr>
              <w:t>It carries the DN Prefix information or no information. See Annex C of TS 32.300 [13] for one usage of this attribute.</w:t>
            </w:r>
          </w:p>
          <w:p w14:paraId="0CE786B5" w14:textId="77777777" w:rsidR="00AF20D0" w:rsidRDefault="00AF20D0" w:rsidP="00CF1C73">
            <w:pPr>
              <w:pStyle w:val="TAL"/>
              <w:rPr>
                <w:lang w:val="en-US"/>
              </w:rPr>
            </w:pPr>
          </w:p>
          <w:p w14:paraId="292786DA" w14:textId="77777777" w:rsidR="00AF20D0" w:rsidRDefault="00AF20D0" w:rsidP="00CF1C73">
            <w:pPr>
              <w:rPr>
                <w:rFonts w:ascii="Arial" w:hAnsi="Arial" w:cs="Arial"/>
                <w:sz w:val="18"/>
                <w:szCs w:val="18"/>
              </w:rPr>
            </w:pPr>
            <w:r>
              <w:rPr>
                <w:rFonts w:ascii="Arial" w:hAnsi="Arial" w:cs="Arial"/>
                <w:sz w:val="18"/>
                <w:szCs w:val="18"/>
              </w:rPr>
              <w:t>allowedValues: N/A</w:t>
            </w:r>
          </w:p>
          <w:p w14:paraId="6C6D1C67" w14:textId="77777777" w:rsidR="00AF20D0" w:rsidRPr="00C52C8C" w:rsidRDefault="00AF20D0" w:rsidP="00CF1C73">
            <w:pPr>
              <w:rPr>
                <w:rFonts w:ascii="Arial" w:hAnsi="Arial" w:cs="Arial"/>
                <w:sz w:val="18"/>
                <w:szCs w:val="18"/>
              </w:rPr>
            </w:pPr>
          </w:p>
        </w:tc>
        <w:tc>
          <w:tcPr>
            <w:tcW w:w="2534" w:type="dxa"/>
          </w:tcPr>
          <w:p w14:paraId="30E79900" w14:textId="77777777" w:rsidR="00AF20D0" w:rsidRPr="002F3546" w:rsidRDefault="00AF20D0" w:rsidP="00CF1C7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FE558F6" w14:textId="77777777" w:rsidR="00AF20D0" w:rsidRPr="002F3546" w:rsidRDefault="00AF20D0" w:rsidP="00CF1C73">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C92A58A" w14:textId="77777777" w:rsidR="00AF20D0" w:rsidRPr="002F3546" w:rsidRDefault="00AF20D0" w:rsidP="00CF1C73">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0E5869D" w14:textId="77777777" w:rsidR="00AF20D0" w:rsidRPr="002F3546" w:rsidRDefault="00AF20D0" w:rsidP="00CF1C73">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069E299" w14:textId="77777777" w:rsidR="00AF20D0" w:rsidRPr="002F3546" w:rsidRDefault="00AF20D0" w:rsidP="00CF1C73">
            <w:pPr>
              <w:keepNext/>
              <w:keepLines/>
              <w:spacing w:after="0"/>
              <w:rPr>
                <w:rFonts w:ascii="Arial" w:hAnsi="Arial" w:cs="Arial"/>
                <w:sz w:val="18"/>
                <w:szCs w:val="18"/>
              </w:rPr>
            </w:pPr>
            <w:r w:rsidRPr="002F3546">
              <w:rPr>
                <w:rFonts w:ascii="Arial" w:hAnsi="Arial" w:cs="Arial"/>
                <w:sz w:val="18"/>
                <w:szCs w:val="18"/>
              </w:rPr>
              <w:t>defaultValue: None</w:t>
            </w:r>
          </w:p>
          <w:p w14:paraId="7926A57A" w14:textId="77777777" w:rsidR="00AF20D0" w:rsidRPr="00FE3560" w:rsidRDefault="00AF20D0" w:rsidP="00CF1C73">
            <w:pPr>
              <w:keepNext/>
              <w:keepLines/>
              <w:spacing w:after="0"/>
              <w:rPr>
                <w:rFonts w:ascii="Arial" w:hAnsi="Arial" w:cs="Arial"/>
                <w:sz w:val="18"/>
                <w:szCs w:val="18"/>
              </w:rPr>
            </w:pPr>
            <w:r w:rsidRPr="002F3546">
              <w:rPr>
                <w:rFonts w:ascii="Arial" w:hAnsi="Arial" w:cs="Arial"/>
                <w:sz w:val="18"/>
                <w:szCs w:val="18"/>
              </w:rPr>
              <w:t>isNullable: False</w:t>
            </w:r>
          </w:p>
        </w:tc>
      </w:tr>
      <w:tr w:rsidR="00AF20D0" w:rsidRPr="00B26339" w14:paraId="59B3CA03" w14:textId="77777777" w:rsidTr="00CF1C73">
        <w:trPr>
          <w:cantSplit/>
          <w:jc w:val="center"/>
          <w:ins w:id="49" w:author="Siva Swaminathan" w:date="2023-10-31T21:24:00Z"/>
        </w:trPr>
        <w:tc>
          <w:tcPr>
            <w:tcW w:w="3534" w:type="dxa"/>
          </w:tcPr>
          <w:p w14:paraId="5B0A863E" w14:textId="77777777" w:rsidR="00AF20D0" w:rsidRPr="00BE14BD" w:rsidRDefault="00AF20D0" w:rsidP="00CF1C73">
            <w:pPr>
              <w:pStyle w:val="TAL"/>
              <w:rPr>
                <w:ins w:id="50" w:author="Siva Swaminathan" w:date="2023-10-31T21:24:00Z"/>
                <w:rFonts w:cs="Arial"/>
              </w:rPr>
            </w:pPr>
            <w:ins w:id="51" w:author="Siva Swaminathan" w:date="2023-10-31T21:24:00Z">
              <w:r>
                <w:rPr>
                  <w:rFonts w:cs="Arial"/>
                </w:rPr>
                <w:t>traceMessageBufferingEnabled</w:t>
              </w:r>
            </w:ins>
          </w:p>
        </w:tc>
        <w:tc>
          <w:tcPr>
            <w:tcW w:w="4744" w:type="dxa"/>
          </w:tcPr>
          <w:p w14:paraId="3DCCF14F" w14:textId="77777777" w:rsidR="00AF20D0" w:rsidRDefault="00AF20D0" w:rsidP="00CF1C73">
            <w:pPr>
              <w:pStyle w:val="TAL"/>
              <w:rPr>
                <w:ins w:id="52" w:author="Siva Swaminathan" w:date="2023-10-31T21:24:00Z"/>
                <w:lang w:val="en-US"/>
              </w:rPr>
            </w:pPr>
            <w:ins w:id="53" w:author="Siva Swaminathan" w:date="2023-10-31T21:25:00Z">
              <w:r>
                <w:rPr>
                  <w:lang w:val="en-US"/>
                </w:rPr>
                <w:t xml:space="preserve">This parameter indicates the </w:t>
              </w:r>
            </w:ins>
            <w:ins w:id="54" w:author="Siva Swaminathan" w:date="2023-10-31T21:26:00Z">
              <w:r>
                <w:rPr>
                  <w:lang w:val="en-US"/>
                </w:rPr>
                <w:t>capability of the Managed Element to buffer the trace messages when signalling based trace activation is performed. Initial messages buffered at the before trace a</w:t>
              </w:r>
            </w:ins>
            <w:ins w:id="55" w:author="Siva Swaminathan" w:date="2023-10-31T21:27:00Z">
              <w:r>
                <w:rPr>
                  <w:lang w:val="en-US"/>
                </w:rPr>
                <w:t>ctivation message is received.</w:t>
              </w:r>
            </w:ins>
          </w:p>
        </w:tc>
        <w:tc>
          <w:tcPr>
            <w:tcW w:w="2534" w:type="dxa"/>
          </w:tcPr>
          <w:p w14:paraId="7A52360B" w14:textId="77777777" w:rsidR="00AF20D0" w:rsidRPr="00B940D8" w:rsidRDefault="00AF20D0" w:rsidP="00CF1C73">
            <w:pPr>
              <w:pStyle w:val="TAL"/>
              <w:rPr>
                <w:ins w:id="56" w:author="Siva Swaminathan" w:date="2023-10-31T21:25:00Z"/>
                <w:szCs w:val="18"/>
              </w:rPr>
            </w:pPr>
            <w:ins w:id="57" w:author="Siva Swaminathan" w:date="2023-10-31T21:25:00Z">
              <w:r w:rsidRPr="00B940D8">
                <w:rPr>
                  <w:szCs w:val="18"/>
                </w:rPr>
                <w:t>type: Boolean</w:t>
              </w:r>
            </w:ins>
          </w:p>
          <w:p w14:paraId="3EF035BD" w14:textId="77777777" w:rsidR="00AF20D0" w:rsidRPr="00B940D8" w:rsidRDefault="00AF20D0" w:rsidP="00CF1C73">
            <w:pPr>
              <w:pStyle w:val="TAL"/>
              <w:rPr>
                <w:ins w:id="58" w:author="Siva Swaminathan" w:date="2023-10-31T21:25:00Z"/>
                <w:szCs w:val="18"/>
              </w:rPr>
            </w:pPr>
            <w:ins w:id="59" w:author="Siva Swaminathan" w:date="2023-10-31T21:25:00Z">
              <w:r w:rsidRPr="00B940D8">
                <w:rPr>
                  <w:szCs w:val="18"/>
                </w:rPr>
                <w:t>multiplicity: 1</w:t>
              </w:r>
            </w:ins>
          </w:p>
          <w:p w14:paraId="204A6350" w14:textId="77777777" w:rsidR="00AF20D0" w:rsidRPr="00B940D8" w:rsidRDefault="00AF20D0" w:rsidP="00CF1C73">
            <w:pPr>
              <w:pStyle w:val="TAL"/>
              <w:rPr>
                <w:ins w:id="60" w:author="Siva Swaminathan" w:date="2023-10-31T21:25:00Z"/>
                <w:szCs w:val="18"/>
              </w:rPr>
            </w:pPr>
            <w:ins w:id="61" w:author="Siva Swaminathan" w:date="2023-10-31T21:25:00Z">
              <w:r w:rsidRPr="00B940D8">
                <w:rPr>
                  <w:szCs w:val="18"/>
                </w:rPr>
                <w:t>isOrdered: N/A</w:t>
              </w:r>
            </w:ins>
          </w:p>
          <w:p w14:paraId="60D0AAC2" w14:textId="77777777" w:rsidR="00AF20D0" w:rsidRPr="00B940D8" w:rsidRDefault="00AF20D0" w:rsidP="00CF1C73">
            <w:pPr>
              <w:pStyle w:val="TAL"/>
              <w:rPr>
                <w:ins w:id="62" w:author="Siva Swaminathan" w:date="2023-10-31T21:25:00Z"/>
                <w:szCs w:val="18"/>
              </w:rPr>
            </w:pPr>
            <w:ins w:id="63" w:author="Siva Swaminathan" w:date="2023-10-31T21:25:00Z">
              <w:r w:rsidRPr="00B940D8">
                <w:rPr>
                  <w:szCs w:val="18"/>
                </w:rPr>
                <w:t>isUnique: N/A</w:t>
              </w:r>
            </w:ins>
          </w:p>
          <w:p w14:paraId="4033C53E" w14:textId="77777777" w:rsidR="00AF20D0" w:rsidRPr="00B940D8" w:rsidRDefault="00AF20D0" w:rsidP="00CF1C73">
            <w:pPr>
              <w:pStyle w:val="TAL"/>
              <w:rPr>
                <w:ins w:id="64" w:author="Siva Swaminathan" w:date="2023-10-31T21:25:00Z"/>
                <w:szCs w:val="18"/>
              </w:rPr>
            </w:pPr>
            <w:ins w:id="65" w:author="Siva Swaminathan" w:date="2023-10-31T21:25:00Z">
              <w:r w:rsidRPr="00B940D8">
                <w:rPr>
                  <w:szCs w:val="18"/>
                </w:rPr>
                <w:t xml:space="preserve">defaultValue: FALSE </w:t>
              </w:r>
            </w:ins>
          </w:p>
          <w:p w14:paraId="1D22C387" w14:textId="77777777" w:rsidR="00AF20D0" w:rsidRPr="002F3546" w:rsidRDefault="00AF20D0" w:rsidP="00CF1C73">
            <w:pPr>
              <w:keepNext/>
              <w:keepLines/>
              <w:spacing w:after="0"/>
              <w:rPr>
                <w:ins w:id="66" w:author="Siva Swaminathan" w:date="2023-10-31T21:24:00Z"/>
                <w:rFonts w:ascii="Arial" w:hAnsi="Arial" w:cs="Arial"/>
                <w:sz w:val="18"/>
                <w:szCs w:val="18"/>
              </w:rPr>
            </w:pPr>
            <w:ins w:id="67" w:author="Siva Swaminathan" w:date="2023-10-31T21:25:00Z">
              <w:r w:rsidRPr="00D62585">
                <w:rPr>
                  <w:rFonts w:ascii="Arial" w:hAnsi="Arial" w:cs="Arial"/>
                  <w:sz w:val="18"/>
                  <w:szCs w:val="18"/>
                </w:rPr>
                <w:t>isNullable: False</w:t>
              </w:r>
            </w:ins>
          </w:p>
        </w:tc>
      </w:tr>
      <w:tr w:rsidR="00AF20D0" w:rsidRPr="00B26339" w14:paraId="02C7F0E3" w14:textId="77777777" w:rsidTr="00CF1C73">
        <w:trPr>
          <w:cantSplit/>
          <w:jc w:val="center"/>
        </w:trPr>
        <w:tc>
          <w:tcPr>
            <w:tcW w:w="10812" w:type="dxa"/>
            <w:gridSpan w:val="3"/>
          </w:tcPr>
          <w:p w14:paraId="6159C93A" w14:textId="77777777" w:rsidR="00AF20D0" w:rsidRPr="0061649B" w:rsidRDefault="00AF20D0" w:rsidP="00CF1C73">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C89A4BD" w14:textId="77777777" w:rsidR="00AF20D0" w:rsidRPr="0061649B" w:rsidRDefault="00AF20D0" w:rsidP="00CF1C7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781CB5D" w14:textId="77777777" w:rsidR="00AF20D0" w:rsidRPr="0061649B" w:rsidRDefault="00AF20D0" w:rsidP="00CF1C7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9638D6C" w14:textId="77777777" w:rsidR="00AF20D0" w:rsidRPr="0061649B" w:rsidRDefault="00AF20D0" w:rsidP="00CF1C7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B352B85" w14:textId="77777777" w:rsidR="00AF20D0" w:rsidRPr="0061649B" w:rsidRDefault="00AF20D0" w:rsidP="00CF1C7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1D36B80" w14:textId="77777777" w:rsidR="00AF20D0" w:rsidRDefault="00AF20D0" w:rsidP="00CF1C7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6CFF3C7" w14:textId="77777777" w:rsidR="00AF20D0" w:rsidRPr="0061649B" w:rsidRDefault="00AF20D0" w:rsidP="00CF1C7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B70F4E7" w14:textId="77777777" w:rsidR="00AF20D0" w:rsidRDefault="00AF20D0" w:rsidP="00AF20D0">
      <w:pPr>
        <w:spacing w:after="0"/>
      </w:pPr>
    </w:p>
    <w:p w14:paraId="45C069A4" w14:textId="66F9DA34" w:rsidR="00426A0B" w:rsidRDefault="00426A0B" w:rsidP="00426A0B"/>
    <w:p w14:paraId="01A1904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E27884B" w14:textId="77777777" w:rsidR="00426A0B" w:rsidRDefault="00426A0B" w:rsidP="00426A0B">
      <w:pPr>
        <w:rPr>
          <w:noProof/>
        </w:rPr>
      </w:pPr>
    </w:p>
    <w:p w14:paraId="2A29016C" w14:textId="0228487B" w:rsidR="00155714" w:rsidRDefault="00155714">
      <w:pPr>
        <w:rPr>
          <w:noProof/>
        </w:rPr>
      </w:pPr>
    </w:p>
    <w:p w14:paraId="5E714BA8" w14:textId="3B7055FC" w:rsidR="00155714" w:rsidRDefault="0015571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1D2CEC"/>
    <w:multiLevelType w:val="hybridMultilevel"/>
    <w:tmpl w:val="5C56BC04"/>
    <w:lvl w:ilvl="0" w:tplc="68C0E43C">
      <w:start w:val="5"/>
      <w:numFmt w:val="bullet"/>
      <w:lvlText w:val=""/>
      <w:lvlJc w:val="left"/>
      <w:pPr>
        <w:ind w:left="405" w:hanging="360"/>
      </w:pPr>
      <w:rPr>
        <w:rFonts w:ascii="Wingdings" w:eastAsia="Times New Roman" w:hAnsi="Wingdings" w:cs="Arial" w:hint="default"/>
      </w:rPr>
    </w:lvl>
    <w:lvl w:ilvl="1" w:tplc="40090003" w:tentative="1">
      <w:start w:val="1"/>
      <w:numFmt w:val="bullet"/>
      <w:lvlText w:val="o"/>
      <w:lvlJc w:val="left"/>
      <w:pPr>
        <w:ind w:left="1125" w:hanging="360"/>
      </w:pPr>
      <w:rPr>
        <w:rFonts w:ascii="Courier New" w:hAnsi="Courier New" w:cs="Courier New" w:hint="default"/>
      </w:rPr>
    </w:lvl>
    <w:lvl w:ilvl="2" w:tplc="40090005" w:tentative="1">
      <w:start w:val="1"/>
      <w:numFmt w:val="bullet"/>
      <w:lvlText w:val=""/>
      <w:lvlJc w:val="left"/>
      <w:pPr>
        <w:ind w:left="1845" w:hanging="360"/>
      </w:pPr>
      <w:rPr>
        <w:rFonts w:ascii="Wingdings" w:hAnsi="Wingdings" w:hint="default"/>
      </w:rPr>
    </w:lvl>
    <w:lvl w:ilvl="3" w:tplc="40090001" w:tentative="1">
      <w:start w:val="1"/>
      <w:numFmt w:val="bullet"/>
      <w:lvlText w:val=""/>
      <w:lvlJc w:val="left"/>
      <w:pPr>
        <w:ind w:left="2565" w:hanging="360"/>
      </w:pPr>
      <w:rPr>
        <w:rFonts w:ascii="Symbol" w:hAnsi="Symbol" w:hint="default"/>
      </w:rPr>
    </w:lvl>
    <w:lvl w:ilvl="4" w:tplc="40090003" w:tentative="1">
      <w:start w:val="1"/>
      <w:numFmt w:val="bullet"/>
      <w:lvlText w:val="o"/>
      <w:lvlJc w:val="left"/>
      <w:pPr>
        <w:ind w:left="3285" w:hanging="360"/>
      </w:pPr>
      <w:rPr>
        <w:rFonts w:ascii="Courier New" w:hAnsi="Courier New" w:cs="Courier New" w:hint="default"/>
      </w:rPr>
    </w:lvl>
    <w:lvl w:ilvl="5" w:tplc="40090005" w:tentative="1">
      <w:start w:val="1"/>
      <w:numFmt w:val="bullet"/>
      <w:lvlText w:val=""/>
      <w:lvlJc w:val="left"/>
      <w:pPr>
        <w:ind w:left="4005" w:hanging="360"/>
      </w:pPr>
      <w:rPr>
        <w:rFonts w:ascii="Wingdings" w:hAnsi="Wingdings" w:hint="default"/>
      </w:rPr>
    </w:lvl>
    <w:lvl w:ilvl="6" w:tplc="40090001" w:tentative="1">
      <w:start w:val="1"/>
      <w:numFmt w:val="bullet"/>
      <w:lvlText w:val=""/>
      <w:lvlJc w:val="left"/>
      <w:pPr>
        <w:ind w:left="4725" w:hanging="360"/>
      </w:pPr>
      <w:rPr>
        <w:rFonts w:ascii="Symbol" w:hAnsi="Symbol" w:hint="default"/>
      </w:rPr>
    </w:lvl>
    <w:lvl w:ilvl="7" w:tplc="40090003" w:tentative="1">
      <w:start w:val="1"/>
      <w:numFmt w:val="bullet"/>
      <w:lvlText w:val="o"/>
      <w:lvlJc w:val="left"/>
      <w:pPr>
        <w:ind w:left="5445" w:hanging="360"/>
      </w:pPr>
      <w:rPr>
        <w:rFonts w:ascii="Courier New" w:hAnsi="Courier New" w:cs="Courier New" w:hint="default"/>
      </w:rPr>
    </w:lvl>
    <w:lvl w:ilvl="8" w:tplc="40090005" w:tentative="1">
      <w:start w:val="1"/>
      <w:numFmt w:val="bullet"/>
      <w:lvlText w:val=""/>
      <w:lvlJc w:val="left"/>
      <w:pPr>
        <w:ind w:left="6165" w:hanging="360"/>
      </w:pPr>
      <w:rPr>
        <w:rFonts w:ascii="Wingdings" w:hAnsi="Wingdings" w:hint="default"/>
      </w:r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5"/>
  </w:num>
  <w:num w:numId="9" w16cid:durableId="469981812">
    <w:abstractNumId w:val="32"/>
  </w:num>
  <w:num w:numId="10" w16cid:durableId="1646425483">
    <w:abstractNumId w:val="18"/>
  </w:num>
  <w:num w:numId="11" w16cid:durableId="1183209711">
    <w:abstractNumId w:val="34"/>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3"/>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 w:numId="37" w16cid:durableId="563418253">
    <w:abstractNumId w:val="31"/>
  </w:num>
  <w:num w:numId="38" w16cid:durableId="137576035">
    <w:abstractNumId w:val="3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04F26"/>
    <w:rsid w:val="001077AD"/>
    <w:rsid w:val="001108D6"/>
    <w:rsid w:val="00132C6D"/>
    <w:rsid w:val="00145D43"/>
    <w:rsid w:val="00155714"/>
    <w:rsid w:val="00171C28"/>
    <w:rsid w:val="001876DE"/>
    <w:rsid w:val="00190348"/>
    <w:rsid w:val="00192C46"/>
    <w:rsid w:val="001A08B3"/>
    <w:rsid w:val="001A7B60"/>
    <w:rsid w:val="001B06FA"/>
    <w:rsid w:val="001B52F0"/>
    <w:rsid w:val="001B7A65"/>
    <w:rsid w:val="001C4BF6"/>
    <w:rsid w:val="001D7FC0"/>
    <w:rsid w:val="001E293E"/>
    <w:rsid w:val="001E41F3"/>
    <w:rsid w:val="001F1335"/>
    <w:rsid w:val="00201B85"/>
    <w:rsid w:val="00215C8E"/>
    <w:rsid w:val="00223C83"/>
    <w:rsid w:val="00224A15"/>
    <w:rsid w:val="00251F98"/>
    <w:rsid w:val="00255143"/>
    <w:rsid w:val="0026004D"/>
    <w:rsid w:val="00261E79"/>
    <w:rsid w:val="002640DD"/>
    <w:rsid w:val="00275D12"/>
    <w:rsid w:val="00284FEB"/>
    <w:rsid w:val="00285DF5"/>
    <w:rsid w:val="002860C4"/>
    <w:rsid w:val="002B5741"/>
    <w:rsid w:val="002C2DFA"/>
    <w:rsid w:val="002E3385"/>
    <w:rsid w:val="002E472E"/>
    <w:rsid w:val="002E5332"/>
    <w:rsid w:val="002F5BEA"/>
    <w:rsid w:val="003012F4"/>
    <w:rsid w:val="00305409"/>
    <w:rsid w:val="0031643B"/>
    <w:rsid w:val="003169F8"/>
    <w:rsid w:val="00321039"/>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26A0B"/>
    <w:rsid w:val="00435CB4"/>
    <w:rsid w:val="0049796F"/>
    <w:rsid w:val="004A52C6"/>
    <w:rsid w:val="004B4280"/>
    <w:rsid w:val="004B75B7"/>
    <w:rsid w:val="004C4368"/>
    <w:rsid w:val="004D1D31"/>
    <w:rsid w:val="004F1451"/>
    <w:rsid w:val="005009D9"/>
    <w:rsid w:val="005070B4"/>
    <w:rsid w:val="00507C9E"/>
    <w:rsid w:val="0051580D"/>
    <w:rsid w:val="00545C9B"/>
    <w:rsid w:val="00547111"/>
    <w:rsid w:val="00592D74"/>
    <w:rsid w:val="00596B08"/>
    <w:rsid w:val="005A4DD1"/>
    <w:rsid w:val="005D4D82"/>
    <w:rsid w:val="005D6EAF"/>
    <w:rsid w:val="005E2C44"/>
    <w:rsid w:val="005E40FD"/>
    <w:rsid w:val="00621188"/>
    <w:rsid w:val="006257ED"/>
    <w:rsid w:val="006302E9"/>
    <w:rsid w:val="006310E0"/>
    <w:rsid w:val="00640696"/>
    <w:rsid w:val="00640F00"/>
    <w:rsid w:val="00654ADB"/>
    <w:rsid w:val="0065536E"/>
    <w:rsid w:val="00665C47"/>
    <w:rsid w:val="0068622F"/>
    <w:rsid w:val="00691730"/>
    <w:rsid w:val="00695808"/>
    <w:rsid w:val="006A0156"/>
    <w:rsid w:val="006B46FB"/>
    <w:rsid w:val="006C31D7"/>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0241"/>
    <w:rsid w:val="008626E7"/>
    <w:rsid w:val="00867AB2"/>
    <w:rsid w:val="00870EE7"/>
    <w:rsid w:val="00880A55"/>
    <w:rsid w:val="008863B9"/>
    <w:rsid w:val="008A45A6"/>
    <w:rsid w:val="008B7764"/>
    <w:rsid w:val="008D39FE"/>
    <w:rsid w:val="008D4B9B"/>
    <w:rsid w:val="008F3789"/>
    <w:rsid w:val="008F686C"/>
    <w:rsid w:val="00901609"/>
    <w:rsid w:val="00904947"/>
    <w:rsid w:val="00913B1C"/>
    <w:rsid w:val="009148DE"/>
    <w:rsid w:val="00915EBA"/>
    <w:rsid w:val="00925EA3"/>
    <w:rsid w:val="00941E30"/>
    <w:rsid w:val="009453A8"/>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AF20D0"/>
    <w:rsid w:val="00B03C69"/>
    <w:rsid w:val="00B13F88"/>
    <w:rsid w:val="00B258BB"/>
    <w:rsid w:val="00B32598"/>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751CC"/>
    <w:rsid w:val="00C9224F"/>
    <w:rsid w:val="00C95985"/>
    <w:rsid w:val="00CB3612"/>
    <w:rsid w:val="00CB6F2B"/>
    <w:rsid w:val="00CC5026"/>
    <w:rsid w:val="00CC68D0"/>
    <w:rsid w:val="00CE7A8C"/>
    <w:rsid w:val="00CF5C18"/>
    <w:rsid w:val="00D03F9A"/>
    <w:rsid w:val="00D06D51"/>
    <w:rsid w:val="00D16665"/>
    <w:rsid w:val="00D24991"/>
    <w:rsid w:val="00D36646"/>
    <w:rsid w:val="00D50255"/>
    <w:rsid w:val="00D54E8F"/>
    <w:rsid w:val="00D66520"/>
    <w:rsid w:val="00D921BE"/>
    <w:rsid w:val="00DA42B9"/>
    <w:rsid w:val="00DB3A7B"/>
    <w:rsid w:val="00DD3245"/>
    <w:rsid w:val="00DE247A"/>
    <w:rsid w:val="00DE34CF"/>
    <w:rsid w:val="00DE3A72"/>
    <w:rsid w:val="00E054E2"/>
    <w:rsid w:val="00E124EE"/>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120B8"/>
    <w:rsid w:val="00F21B1B"/>
    <w:rsid w:val="00F22A74"/>
    <w:rsid w:val="00F25D98"/>
    <w:rsid w:val="00F300FB"/>
    <w:rsid w:val="00F354E8"/>
    <w:rsid w:val="00F37276"/>
    <w:rsid w:val="00F5569A"/>
    <w:rsid w:val="00F64EC4"/>
    <w:rsid w:val="00FA5AC2"/>
    <w:rsid w:val="00FB6386"/>
    <w:rsid w:val="00FB7C93"/>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426A0B"/>
    <w:rPr>
      <w:i/>
      <w:iCs/>
      <w:color w:val="808080"/>
    </w:rPr>
  </w:style>
  <w:style w:type="paragraph" w:customStyle="1" w:styleId="B20">
    <w:name w:val="B2+"/>
    <w:basedOn w:val="B2"/>
    <w:rsid w:val="00426A0B"/>
    <w:pPr>
      <w:tabs>
        <w:tab w:val="num" w:pos="1191"/>
      </w:tabs>
      <w:overflowPunct w:val="0"/>
      <w:autoSpaceDE w:val="0"/>
      <w:autoSpaceDN w:val="0"/>
      <w:adjustRightInd w:val="0"/>
      <w:ind w:left="1191" w:hanging="454"/>
      <w:textAlignment w:val="baseline"/>
    </w:pPr>
  </w:style>
  <w:style w:type="paragraph" w:customStyle="1" w:styleId="B30">
    <w:name w:val="B3+"/>
    <w:basedOn w:val="B3"/>
    <w:rsid w:val="00426A0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26A0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26A0B"/>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26A0B"/>
    <w:pPr>
      <w:keepNext/>
      <w:keepLines/>
      <w:numPr>
        <w:numId w:val="37"/>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426A0B"/>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426A0B"/>
    <w:rPr>
      <w:rFonts w:ascii="Arial" w:hAnsi="Arial"/>
      <w:b/>
      <w:lang w:val="en-GB" w:eastAsia="en-US" w:bidi="ar-SA"/>
    </w:rPr>
  </w:style>
  <w:style w:type="paragraph" w:customStyle="1" w:styleId="paragraph">
    <w:name w:val="paragraph"/>
    <w:basedOn w:val="Normal"/>
    <w:rsid w:val="00426A0B"/>
    <w:pPr>
      <w:spacing w:before="100" w:beforeAutospacing="1" w:after="100" w:afterAutospacing="1"/>
    </w:pPr>
    <w:rPr>
      <w:sz w:val="24"/>
      <w:szCs w:val="24"/>
      <w:lang w:eastAsia="zh-CN"/>
    </w:rPr>
  </w:style>
  <w:style w:type="character" w:customStyle="1" w:styleId="normaltextrun">
    <w:name w:val="normaltextrun"/>
    <w:basedOn w:val="DefaultParagraphFont"/>
    <w:rsid w:val="00426A0B"/>
  </w:style>
  <w:style w:type="character" w:customStyle="1" w:styleId="spellingerror">
    <w:name w:val="spellingerror"/>
    <w:basedOn w:val="DefaultParagraphFont"/>
    <w:rsid w:val="00426A0B"/>
  </w:style>
  <w:style w:type="character" w:customStyle="1" w:styleId="contextualspellingandgrammarerror">
    <w:name w:val="contextualspellingandgrammarerror"/>
    <w:basedOn w:val="DefaultParagraphFont"/>
    <w:rsid w:val="00426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Pages>
  <Words>10784</Words>
  <Characters>64704</Characters>
  <Application>Microsoft Office Word</Application>
  <DocSecurity>0</DocSecurity>
  <Lines>3081</Lines>
  <Paragraphs>2358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166</cp:revision>
  <cp:lastPrinted>1899-12-31T23:00:00Z</cp:lastPrinted>
  <dcterms:created xsi:type="dcterms:W3CDTF">2020-02-03T08:32:00Z</dcterms:created>
  <dcterms:modified xsi:type="dcterms:W3CDTF">2023-11-03T02:54:00Z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